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A8364" w14:textId="42ABBB37" w:rsidR="001D08F0" w:rsidRDefault="001D08F0" w:rsidP="001D08F0">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114bis</w:t>
        </w:r>
      </w:fldSimple>
      <w:r>
        <w:rPr>
          <w:b/>
          <w:i/>
          <w:noProof/>
          <w:sz w:val="28"/>
        </w:rPr>
        <w:tab/>
      </w:r>
      <w:fldSimple w:instr=" DOCPROPERTY  Tdoc#  \* MERGEFORMAT ">
        <w:r w:rsidR="00C72830" w:rsidRPr="00C72830">
          <w:rPr>
            <w:b/>
            <w:i/>
            <w:noProof/>
            <w:sz w:val="28"/>
          </w:rPr>
          <w:t>R4-25</w:t>
        </w:r>
        <w:r w:rsidR="00D122E5">
          <w:rPr>
            <w:b/>
            <w:i/>
            <w:noProof/>
            <w:sz w:val="28"/>
          </w:rPr>
          <w:t>05125</w:t>
        </w:r>
      </w:fldSimple>
    </w:p>
    <w:p w14:paraId="7CB45193" w14:textId="1E77BFFC" w:rsidR="001E41F3" w:rsidRDefault="001D08F0" w:rsidP="001D08F0">
      <w:pPr>
        <w:pStyle w:val="CRCoverPage"/>
        <w:outlineLvl w:val="0"/>
        <w:rPr>
          <w:b/>
          <w:noProof/>
          <w:sz w:val="24"/>
        </w:rPr>
      </w:pPr>
      <w:fldSimple w:instr=" DOCPROPERTY  Location  \* MERGEFORMAT ">
        <w:r>
          <w:rPr>
            <w:b/>
            <w:noProof/>
            <w:sz w:val="24"/>
          </w:rPr>
          <w:t>Wuhan</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sidRPr="00BA51D9">
          <w:rPr>
            <w:b/>
            <w:noProof/>
            <w:sz w:val="24"/>
          </w:rPr>
          <w:t xml:space="preserve"> </w:t>
        </w:r>
        <w:r>
          <w:rPr>
            <w:b/>
            <w:noProof/>
            <w:sz w:val="24"/>
          </w:rPr>
          <w:t>7th April</w:t>
        </w:r>
      </w:fldSimple>
      <w:r>
        <w:rPr>
          <w:b/>
          <w:noProof/>
          <w:sz w:val="24"/>
        </w:rPr>
        <w:t xml:space="preserve"> – </w:t>
      </w:r>
      <w:fldSimple w:instr=" DOCPROPERTY  EndDate  \* MERGEFORMAT ">
        <w:r>
          <w:rPr>
            <w:b/>
            <w:noProof/>
            <w:sz w:val="24"/>
          </w:rPr>
          <w:t>11th April 2025</w:t>
        </w:r>
      </w:fldSimple>
      <w:r w:rsidR="00E9133F">
        <w:rPr>
          <w:b/>
          <w:noProof/>
          <w:sz w:val="24"/>
        </w:rPr>
        <w:tab/>
      </w:r>
      <w:r w:rsidR="00E9133F">
        <w:rPr>
          <w:b/>
          <w:noProof/>
          <w:sz w:val="24"/>
        </w:rPr>
        <w:tab/>
      </w:r>
      <w:r w:rsidR="00E9133F">
        <w:rPr>
          <w:b/>
          <w:noProof/>
          <w:sz w:val="24"/>
        </w:rPr>
        <w:tab/>
      </w:r>
      <w:r w:rsidR="00E9133F">
        <w:rPr>
          <w:b/>
          <w:noProof/>
          <w:sz w:val="24"/>
        </w:rPr>
        <w:tab/>
      </w:r>
      <w:r w:rsidR="00E9133F">
        <w:rPr>
          <w:b/>
          <w:noProof/>
          <w:sz w:val="24"/>
        </w:rPr>
        <w:tab/>
      </w:r>
      <w:r w:rsidR="00E9133F">
        <w:rPr>
          <w:b/>
          <w:noProof/>
          <w:sz w:val="24"/>
        </w:rPr>
        <w:tab/>
      </w:r>
      <w:r w:rsidR="00E9133F">
        <w:rPr>
          <w:b/>
          <w:noProof/>
          <w:sz w:val="24"/>
        </w:rPr>
        <w:tab/>
      </w:r>
      <w:r w:rsidR="00E9133F">
        <w:rPr>
          <w:b/>
          <w:noProof/>
          <w:sz w:val="24"/>
        </w:rPr>
        <w:tab/>
        <w:t xml:space="preserve">(revision of </w:t>
      </w:r>
      <w:r w:rsidR="00E9133F" w:rsidRPr="00E9133F">
        <w:rPr>
          <w:b/>
          <w:noProof/>
          <w:sz w:val="24"/>
        </w:rPr>
        <w:t>R4-250</w:t>
      </w:r>
      <w:r w:rsidR="00D122E5">
        <w:rPr>
          <w:b/>
          <w:noProof/>
          <w:sz w:val="24"/>
        </w:rPr>
        <w:t>3177</w:t>
      </w:r>
      <w:r w:rsidR="00E9133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2CE55" w:rsidR="001E41F3" w:rsidRPr="00410371" w:rsidRDefault="001D08F0" w:rsidP="00E13F3D">
            <w:pPr>
              <w:pStyle w:val="CRCoverPage"/>
              <w:spacing w:after="0"/>
              <w:jc w:val="right"/>
              <w:rPr>
                <w:b/>
                <w:noProof/>
                <w:sz w:val="28"/>
              </w:rPr>
            </w:pPr>
            <w:fldSimple w:instr=" DOCPROPERTY  Spec#  \* MERGEFORMAT ">
              <w:r>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4ED7E" w:rsidR="001E41F3" w:rsidRPr="00410371" w:rsidRDefault="001D08F0"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7B7D6" w:rsidR="001E41F3" w:rsidRPr="00410371" w:rsidRDefault="00E13F3D" w:rsidP="00E13F3D">
            <w:pPr>
              <w:pStyle w:val="CRCoverPage"/>
              <w:spacing w:after="0"/>
              <w:jc w:val="center"/>
              <w:rPr>
                <w:b/>
                <w:noProof/>
              </w:rPr>
            </w:pPr>
            <w:fldSimple w:instr=" DOCPROPERTY  Revision  \* MERGEFORMAT ">
              <w:r w:rsidRPr="00410371">
                <w:rPr>
                  <w:b/>
                  <w:noProof/>
                  <w:sz w:val="28"/>
                </w:rPr>
                <w:t>&lt;#&gt;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B29D09" w:rsidR="001E41F3" w:rsidRPr="00410371" w:rsidRDefault="001D08F0">
            <w:pPr>
              <w:pStyle w:val="CRCoverPage"/>
              <w:spacing w:after="0"/>
              <w:jc w:val="center"/>
              <w:rPr>
                <w:noProof/>
                <w:sz w:val="28"/>
              </w:rPr>
            </w:pPr>
            <w:fldSimple w:instr=" DOCPROPERTY  Version  \* MERGEFORMAT ">
              <w:r>
                <w:rPr>
                  <w:b/>
                  <w:noProof/>
                  <w:sz w:val="28"/>
                </w:rPr>
                <w:t>1</w:t>
              </w:r>
              <w:r w:rsidR="00CF3CCD">
                <w:rPr>
                  <w:b/>
                  <w:noProof/>
                  <w:sz w:val="28"/>
                </w:rPr>
                <w:t>9</w:t>
              </w:r>
              <w:r>
                <w:rPr>
                  <w:b/>
                  <w:noProof/>
                  <w:sz w:val="28"/>
                </w:rPr>
                <w:t>.</w:t>
              </w:r>
              <w:r w:rsidR="00CF3CCD">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29CF79" w:rsidR="00F25D98" w:rsidRDefault="001D08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CEC78" w:rsidR="001E41F3" w:rsidRDefault="001D08F0">
            <w:pPr>
              <w:pStyle w:val="CRCoverPage"/>
              <w:spacing w:after="0"/>
              <w:ind w:left="100"/>
              <w:rPr>
                <w:noProof/>
              </w:rPr>
            </w:pPr>
            <w:fldSimple w:instr=" DOCPROPERTY  CrTitle  \* MERGEFORMAT ">
              <w:r w:rsidRPr="001D08F0">
                <w:t>Introduction of the NTN S-band to TS 38.101-5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578F29" w:rsidR="001E41F3" w:rsidRDefault="001D08F0">
            <w:pPr>
              <w:pStyle w:val="CRCoverPage"/>
              <w:spacing w:after="0"/>
              <w:ind w:left="100"/>
              <w:rPr>
                <w:noProof/>
              </w:rPr>
            </w:pPr>
            <w:fldSimple w:instr=" DOCPROPERTY  SourceIfWg  \* MERGEFORMAT ">
              <w:r>
                <w:rPr>
                  <w:noProof/>
                </w:rPr>
                <w:t xml:space="preserve"> 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0DC40A" w:rsidR="001E41F3" w:rsidRDefault="001D08F0"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CEDEB" w:rsidR="001E41F3" w:rsidRDefault="001D08F0">
            <w:pPr>
              <w:pStyle w:val="CRCoverPage"/>
              <w:spacing w:after="0"/>
              <w:ind w:left="100"/>
              <w:rPr>
                <w:noProof/>
              </w:rPr>
            </w:pPr>
            <w:fldSimple w:instr=" DOCPROPERTY  RelatedWis  \* MERGEFORMAT ">
              <w:r w:rsidRPr="001D08F0">
                <w:rPr>
                  <w:noProof/>
                </w:rPr>
                <w:t>NR_NTN_Sband-Core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043E513" w:rsidR="001E41F3" w:rsidRDefault="001D08F0">
            <w:pPr>
              <w:pStyle w:val="CRCoverPage"/>
              <w:spacing w:after="0"/>
              <w:ind w:left="100"/>
              <w:rPr>
                <w:noProof/>
              </w:rPr>
            </w:pPr>
            <w:fldSimple w:instr=" DOCPROPERTY  ResDate  \* MERGEFORMAT ">
              <w:r>
                <w:rPr>
                  <w:noProof/>
                </w:rPr>
                <w:t>24-03-2025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B3D61" w:rsidR="001E41F3" w:rsidRDefault="001D08F0"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55EF2C" w:rsidR="001E41F3" w:rsidRDefault="00D24991">
            <w:pPr>
              <w:pStyle w:val="CRCoverPage"/>
              <w:spacing w:after="0"/>
              <w:ind w:left="100"/>
              <w:rPr>
                <w:noProof/>
              </w:rPr>
            </w:pPr>
            <w:fldSimple w:instr=" DOCPROPERTY  Release  \* MERGEFORMAT ">
              <w:r>
                <w:rPr>
                  <w:noProof/>
                </w:rPr>
                <w:t>Rel</w:t>
              </w:r>
              <w:r w:rsidR="001D08F0">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8123A" w:rsidR="001E41F3" w:rsidRDefault="00264B8C">
            <w:pPr>
              <w:pStyle w:val="CRCoverPage"/>
              <w:spacing w:after="0"/>
              <w:ind w:left="100"/>
              <w:rPr>
                <w:noProof/>
              </w:rPr>
            </w:pPr>
            <w:r>
              <w:rPr>
                <w:noProof/>
              </w:rPr>
              <w:t xml:space="preserve">5.2.2, 5.3.5, </w:t>
            </w:r>
            <w:r w:rsidR="004F51B7">
              <w:rPr>
                <w:noProof/>
              </w:rPr>
              <w:t xml:space="preserve">5.3.6, </w:t>
            </w:r>
            <w:r>
              <w:rPr>
                <w:noProof/>
              </w:rPr>
              <w:t xml:space="preserve">5.4.2.3, 5.4.3.3, 5.4.4, 6.2.1, </w:t>
            </w:r>
            <w:r w:rsidR="00990497">
              <w:rPr>
                <w:noProof/>
              </w:rPr>
              <w:t xml:space="preserve">6.2.3.1, 6.2.3.5(new), 6.2.3.6(new), </w:t>
            </w:r>
            <w:r w:rsidR="00801D72">
              <w:rPr>
                <w:noProof/>
              </w:rPr>
              <w:t xml:space="preserve">6.2.3.7(new), </w:t>
            </w:r>
            <w:r>
              <w:rPr>
                <w:noProof/>
              </w:rPr>
              <w:t xml:space="preserve">6.5.3.2, </w:t>
            </w:r>
            <w:r w:rsidR="00990497" w:rsidRPr="00990497">
              <w:rPr>
                <w:noProof/>
              </w:rPr>
              <w:t>6.5.3.3.5</w:t>
            </w:r>
            <w:r w:rsidR="00990497">
              <w:rPr>
                <w:noProof/>
              </w:rPr>
              <w:t xml:space="preserve">(new), </w:t>
            </w:r>
            <w:r w:rsidR="00990497" w:rsidRPr="00990497">
              <w:rPr>
                <w:noProof/>
              </w:rPr>
              <w:t>6.5.3.3.5</w:t>
            </w:r>
            <w:r w:rsidR="00990497">
              <w:rPr>
                <w:noProof/>
              </w:rPr>
              <w:t xml:space="preserve">(new), </w:t>
            </w:r>
            <w:r>
              <w:rPr>
                <w:noProof/>
              </w:rPr>
              <w:t>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8D6A99" w:rsidR="001E41F3" w:rsidRDefault="00264B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58D9C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3F3F14" w:rsidR="001E41F3" w:rsidRDefault="00264B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A6CEB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3D7C2" w:rsidR="001E41F3" w:rsidRDefault="00264B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A559AF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D39B65" w:rsidR="001E41F3" w:rsidRDefault="00CF3CCD">
            <w:pPr>
              <w:pStyle w:val="CRCoverPage"/>
              <w:spacing w:after="0"/>
              <w:ind w:left="100"/>
              <w:rPr>
                <w:noProof/>
              </w:rPr>
            </w:pPr>
            <w:r>
              <w:rPr>
                <w:noProof/>
              </w:rPr>
              <w:t>This is a draft running CR to add NTN S-band to TS 38.101-5, some values are TBD.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6224F24E" w14:textId="77777777" w:rsidR="00B810FE" w:rsidRDefault="00B810FE" w:rsidP="00B810FE">
      <w:pPr>
        <w:pStyle w:val="Heading3"/>
      </w:pPr>
      <w:bookmarkStart w:id="2" w:name="_Toc97562269"/>
      <w:bookmarkStart w:id="3" w:name="_Toc104122496"/>
      <w:bookmarkStart w:id="4" w:name="_Toc104205447"/>
      <w:bookmarkStart w:id="5" w:name="_Toc104206654"/>
      <w:bookmarkStart w:id="6" w:name="_Toc104503614"/>
      <w:bookmarkStart w:id="7" w:name="_Toc106127536"/>
      <w:bookmarkStart w:id="8" w:name="_Toc123057901"/>
      <w:bookmarkStart w:id="9" w:name="_Toc124256594"/>
      <w:bookmarkStart w:id="10" w:name="_Toc131734907"/>
      <w:bookmarkStart w:id="11" w:name="_Toc137372684"/>
      <w:bookmarkStart w:id="12" w:name="_Toc138885070"/>
      <w:bookmarkStart w:id="13" w:name="_Toc145690573"/>
      <w:bookmarkStart w:id="14" w:name="_Toc155382120"/>
      <w:bookmarkStart w:id="15" w:name="_Toc161753827"/>
      <w:bookmarkStart w:id="16" w:name="_Toc161754448"/>
      <w:bookmarkStart w:id="17" w:name="_Toc163202021"/>
      <w:bookmarkStart w:id="18" w:name="_Toc169888283"/>
      <w:bookmarkStart w:id="19" w:name="_Toc171551472"/>
      <w:bookmarkStart w:id="20" w:name="_Toc176775194"/>
      <w:bookmarkStart w:id="21" w:name="_Toc187243789"/>
      <w:r>
        <w:lastRenderedPageBreak/>
        <w:t>5.2.2</w:t>
      </w:r>
      <w:r>
        <w:tab/>
      </w:r>
      <w:r w:rsidRPr="00ED6D49">
        <w:t>Operating bands with conducted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E70954B" w14:textId="77777777" w:rsidR="00B810FE" w:rsidRDefault="00B810FE" w:rsidP="00B810FE">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01C3ADD" w14:textId="77777777" w:rsidR="00B810FE" w:rsidRDefault="00B810FE" w:rsidP="00B810FE">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B810FE" w14:paraId="77C1666A" w14:textId="77777777" w:rsidTr="004F5911">
        <w:trPr>
          <w:jc w:val="center"/>
        </w:trPr>
        <w:tc>
          <w:tcPr>
            <w:tcW w:w="1192" w:type="dxa"/>
            <w:shd w:val="clear" w:color="auto" w:fill="auto"/>
          </w:tcPr>
          <w:p w14:paraId="560AD0E1" w14:textId="77777777" w:rsidR="00B810FE" w:rsidRDefault="00B810FE" w:rsidP="004F5911">
            <w:pPr>
              <w:pStyle w:val="TAH"/>
            </w:pPr>
            <w:r>
              <w:t>NTN satellite</w:t>
            </w:r>
            <w:r>
              <w:rPr>
                <w:lang w:val="en-US"/>
              </w:rPr>
              <w:t xml:space="preserve"> operating </w:t>
            </w:r>
            <w:r>
              <w:t>band</w:t>
            </w:r>
          </w:p>
        </w:tc>
        <w:tc>
          <w:tcPr>
            <w:tcW w:w="3818" w:type="dxa"/>
            <w:shd w:val="clear" w:color="auto" w:fill="auto"/>
          </w:tcPr>
          <w:p w14:paraId="77FC221A" w14:textId="77777777" w:rsidR="00B810FE" w:rsidRDefault="00B810FE" w:rsidP="004F5911">
            <w:pPr>
              <w:pStyle w:val="TAH"/>
              <w:rPr>
                <w:lang w:val="en-US"/>
              </w:rPr>
            </w:pPr>
            <w:r>
              <w:rPr>
                <w:lang w:val="en-US"/>
              </w:rPr>
              <w:t>Uplink (UL) operating band</w:t>
            </w:r>
            <w:r>
              <w:rPr>
                <w:lang w:val="en-US"/>
              </w:rPr>
              <w:br/>
              <w:t>Satellite Access Node receive / UE transmit</w:t>
            </w:r>
          </w:p>
          <w:p w14:paraId="1EB529EC" w14:textId="77777777" w:rsidR="00B810FE" w:rsidRDefault="00B810FE" w:rsidP="004F5911">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2715FA8F" w14:textId="77777777" w:rsidR="00B810FE" w:rsidRDefault="00B810FE" w:rsidP="004F5911">
            <w:pPr>
              <w:pStyle w:val="TAH"/>
              <w:rPr>
                <w:lang w:val="en-US"/>
              </w:rPr>
            </w:pPr>
            <w:r>
              <w:rPr>
                <w:lang w:val="en-US"/>
              </w:rPr>
              <w:t>Downlink (DL) operating band</w:t>
            </w:r>
            <w:r>
              <w:rPr>
                <w:lang w:val="en-US"/>
              </w:rPr>
              <w:br/>
              <w:t>Satellite Access Node transmit / UE receive</w:t>
            </w:r>
          </w:p>
          <w:p w14:paraId="1139FFCB" w14:textId="77777777" w:rsidR="00B810FE" w:rsidRDefault="00B810FE" w:rsidP="004F5911">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7916B8ED" w14:textId="77777777" w:rsidR="00B810FE" w:rsidRDefault="00B810FE" w:rsidP="004F5911">
            <w:pPr>
              <w:pStyle w:val="TAH"/>
            </w:pPr>
            <w:r>
              <w:t>Duplex mode</w:t>
            </w:r>
          </w:p>
        </w:tc>
      </w:tr>
      <w:tr w:rsidR="00B810FE" w14:paraId="42F83B9A" w14:textId="77777777" w:rsidTr="004F5911">
        <w:trPr>
          <w:jc w:val="center"/>
        </w:trPr>
        <w:tc>
          <w:tcPr>
            <w:tcW w:w="1192" w:type="dxa"/>
            <w:shd w:val="clear" w:color="auto" w:fill="auto"/>
          </w:tcPr>
          <w:p w14:paraId="5182D656" w14:textId="77777777" w:rsidR="00B810FE" w:rsidRDefault="00B810FE" w:rsidP="004F5911">
            <w:pPr>
              <w:pStyle w:val="TAC"/>
            </w:pPr>
            <w:r>
              <w:rPr>
                <w:rFonts w:hint="eastAsia"/>
              </w:rPr>
              <w:t>n256</w:t>
            </w:r>
          </w:p>
        </w:tc>
        <w:tc>
          <w:tcPr>
            <w:tcW w:w="3818" w:type="dxa"/>
            <w:shd w:val="clear" w:color="auto" w:fill="auto"/>
          </w:tcPr>
          <w:p w14:paraId="23657564" w14:textId="77777777" w:rsidR="00B810FE" w:rsidRDefault="00B810FE" w:rsidP="004F5911">
            <w:pPr>
              <w:pStyle w:val="TAC"/>
            </w:pPr>
            <w:r w:rsidRPr="007744F3">
              <w:t>1980</w:t>
            </w:r>
            <w:r>
              <w:t xml:space="preserve"> </w:t>
            </w:r>
            <w:r w:rsidRPr="007744F3">
              <w:rPr>
                <w:rFonts w:hint="eastAsia"/>
                <w:lang w:val="en-US"/>
              </w:rPr>
              <w:t>MHz</w:t>
            </w:r>
            <w:r w:rsidRPr="007744F3">
              <w:t xml:space="preserve"> – 2010 MHz</w:t>
            </w:r>
          </w:p>
        </w:tc>
        <w:tc>
          <w:tcPr>
            <w:tcW w:w="3840" w:type="dxa"/>
          </w:tcPr>
          <w:p w14:paraId="06553022" w14:textId="77777777" w:rsidR="00B810FE" w:rsidRDefault="00B810FE" w:rsidP="004F5911">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0D2441AD" w14:textId="77777777" w:rsidR="00B810FE" w:rsidRDefault="00B810FE" w:rsidP="004F5911">
            <w:pPr>
              <w:pStyle w:val="TAC"/>
            </w:pPr>
            <w:r>
              <w:t>FDD</w:t>
            </w:r>
          </w:p>
        </w:tc>
      </w:tr>
      <w:tr w:rsidR="00B810FE" w14:paraId="6A6FABFE" w14:textId="77777777" w:rsidTr="004F5911">
        <w:trPr>
          <w:jc w:val="center"/>
        </w:trPr>
        <w:tc>
          <w:tcPr>
            <w:tcW w:w="1192" w:type="dxa"/>
            <w:shd w:val="clear" w:color="auto" w:fill="auto"/>
          </w:tcPr>
          <w:p w14:paraId="48134DCC" w14:textId="77777777" w:rsidR="00B810FE" w:rsidRDefault="00B810FE" w:rsidP="004F5911">
            <w:pPr>
              <w:pStyle w:val="TAC"/>
            </w:pPr>
            <w:r>
              <w:rPr>
                <w:rFonts w:hint="eastAsia"/>
              </w:rPr>
              <w:t>n255</w:t>
            </w:r>
          </w:p>
        </w:tc>
        <w:tc>
          <w:tcPr>
            <w:tcW w:w="3818" w:type="dxa"/>
            <w:shd w:val="clear" w:color="auto" w:fill="auto"/>
          </w:tcPr>
          <w:p w14:paraId="279C768F" w14:textId="77777777" w:rsidR="00B810FE" w:rsidRDefault="00B810FE" w:rsidP="004F5911">
            <w:pPr>
              <w:pStyle w:val="TAC"/>
            </w:pPr>
            <w:r>
              <w:t>1626.5 MHz – 1660.5 MHz</w:t>
            </w:r>
          </w:p>
        </w:tc>
        <w:tc>
          <w:tcPr>
            <w:tcW w:w="3840" w:type="dxa"/>
          </w:tcPr>
          <w:p w14:paraId="387D118F" w14:textId="77777777" w:rsidR="00B810FE" w:rsidRDefault="00B810FE" w:rsidP="004F5911">
            <w:pPr>
              <w:pStyle w:val="TAC"/>
            </w:pPr>
            <w:r>
              <w:t>1525 MHz – 1559</w:t>
            </w:r>
            <w:r>
              <w:rPr>
                <w:rFonts w:hint="eastAsia"/>
              </w:rPr>
              <w:t xml:space="preserve"> </w:t>
            </w:r>
            <w:r>
              <w:t>MHz</w:t>
            </w:r>
          </w:p>
        </w:tc>
        <w:tc>
          <w:tcPr>
            <w:tcW w:w="886" w:type="dxa"/>
          </w:tcPr>
          <w:p w14:paraId="31176AF9" w14:textId="77777777" w:rsidR="00B810FE" w:rsidRDefault="00B810FE" w:rsidP="004F5911">
            <w:pPr>
              <w:pStyle w:val="TAC"/>
            </w:pPr>
            <w:r>
              <w:t>FDD</w:t>
            </w:r>
          </w:p>
        </w:tc>
      </w:tr>
      <w:tr w:rsidR="00B810FE" w14:paraId="2F553BBD" w14:textId="77777777" w:rsidTr="004F5911">
        <w:trPr>
          <w:jc w:val="center"/>
        </w:trPr>
        <w:tc>
          <w:tcPr>
            <w:tcW w:w="1192" w:type="dxa"/>
            <w:shd w:val="clear" w:color="auto" w:fill="auto"/>
          </w:tcPr>
          <w:p w14:paraId="592631CC" w14:textId="77777777" w:rsidR="00B810FE" w:rsidRDefault="00B810FE" w:rsidP="004F5911">
            <w:pPr>
              <w:pStyle w:val="TAC"/>
            </w:pPr>
            <w:r w:rsidRPr="00715883">
              <w:t>n254</w:t>
            </w:r>
          </w:p>
        </w:tc>
        <w:tc>
          <w:tcPr>
            <w:tcW w:w="3818" w:type="dxa"/>
            <w:shd w:val="clear" w:color="auto" w:fill="auto"/>
          </w:tcPr>
          <w:p w14:paraId="295148FC" w14:textId="77777777" w:rsidR="00B810FE" w:rsidRDefault="00B810FE" w:rsidP="004F5911">
            <w:pPr>
              <w:pStyle w:val="TAC"/>
            </w:pPr>
            <w:r w:rsidRPr="00715883">
              <w:t>1610 – 1626.5 MHz</w:t>
            </w:r>
          </w:p>
        </w:tc>
        <w:tc>
          <w:tcPr>
            <w:tcW w:w="3840" w:type="dxa"/>
          </w:tcPr>
          <w:p w14:paraId="2E69B846" w14:textId="77777777" w:rsidR="00B810FE" w:rsidRDefault="00B810FE" w:rsidP="004F5911">
            <w:pPr>
              <w:pStyle w:val="TAC"/>
            </w:pPr>
            <w:r w:rsidRPr="00715883">
              <w:t>2483.5 – 2500 MHz</w:t>
            </w:r>
          </w:p>
        </w:tc>
        <w:tc>
          <w:tcPr>
            <w:tcW w:w="886" w:type="dxa"/>
          </w:tcPr>
          <w:p w14:paraId="28CF2F45" w14:textId="77777777" w:rsidR="00B810FE" w:rsidRDefault="00B810FE" w:rsidP="004F5911">
            <w:pPr>
              <w:pStyle w:val="TAC"/>
            </w:pPr>
            <w:r w:rsidRPr="00715883">
              <w:t>FDD</w:t>
            </w:r>
          </w:p>
        </w:tc>
      </w:tr>
      <w:tr w:rsidR="0025262B" w14:paraId="03259A61" w14:textId="77777777" w:rsidTr="004F5911">
        <w:trPr>
          <w:jc w:val="center"/>
          <w:ins w:id="22" w:author="Alexander Sayenko" w:date="2025-03-17T14:04:00Z"/>
        </w:trPr>
        <w:tc>
          <w:tcPr>
            <w:tcW w:w="1192" w:type="dxa"/>
            <w:shd w:val="clear" w:color="auto" w:fill="auto"/>
          </w:tcPr>
          <w:p w14:paraId="7C7AAFF3" w14:textId="55AAAB13" w:rsidR="0025262B" w:rsidRPr="00715883" w:rsidRDefault="0025262B" w:rsidP="0025262B">
            <w:pPr>
              <w:pStyle w:val="TAC"/>
              <w:rPr>
                <w:ins w:id="23" w:author="Alexander Sayenko" w:date="2025-03-17T14:04:00Z" w16du:dateUtc="2025-03-17T12:04:00Z"/>
              </w:rPr>
            </w:pPr>
            <w:ins w:id="24" w:author="Alexander Sayenko" w:date="2025-03-17T14:04:00Z" w16du:dateUtc="2025-03-17T12:04:00Z">
              <w:r>
                <w:t>n25</w:t>
              </w:r>
            </w:ins>
            <w:ins w:id="25" w:author="Alexander Sayenko" w:date="2025-03-17T19:10:00Z" w16du:dateUtc="2025-03-17T17:10:00Z">
              <w:r w:rsidR="002F6317">
                <w:t>2</w:t>
              </w:r>
            </w:ins>
          </w:p>
        </w:tc>
        <w:tc>
          <w:tcPr>
            <w:tcW w:w="3818" w:type="dxa"/>
            <w:shd w:val="clear" w:color="auto" w:fill="auto"/>
          </w:tcPr>
          <w:p w14:paraId="09BCE714" w14:textId="65F79C7E" w:rsidR="0025262B" w:rsidRPr="00715883" w:rsidRDefault="009225F1" w:rsidP="0025262B">
            <w:pPr>
              <w:pStyle w:val="TAC"/>
              <w:rPr>
                <w:ins w:id="26" w:author="Alexander Sayenko" w:date="2025-03-17T14:04:00Z" w16du:dateUtc="2025-03-17T12:04:00Z"/>
              </w:rPr>
            </w:pPr>
            <w:ins w:id="27" w:author="Alexander Sayenko" w:date="2025-03-18T13:33:00Z" w16du:dateUtc="2025-03-18T11:33:00Z">
              <w:r w:rsidRPr="009225F1">
                <w:t xml:space="preserve">2000 </w:t>
              </w:r>
            </w:ins>
            <w:ins w:id="28" w:author="Alexander Sayenko" w:date="2025-03-18T13:34:00Z" w16du:dateUtc="2025-03-18T11:34:00Z">
              <w:r w:rsidRPr="00715883">
                <w:t>–</w:t>
              </w:r>
            </w:ins>
            <w:ins w:id="29" w:author="Alexander Sayenko" w:date="2025-03-18T13:33:00Z" w16du:dateUtc="2025-03-18T11:33:00Z">
              <w:r w:rsidRPr="009225F1">
                <w:t xml:space="preserve"> 2020 MHz</w:t>
              </w:r>
            </w:ins>
          </w:p>
        </w:tc>
        <w:tc>
          <w:tcPr>
            <w:tcW w:w="3840" w:type="dxa"/>
          </w:tcPr>
          <w:p w14:paraId="2EF9B006" w14:textId="21F3CB27" w:rsidR="0025262B" w:rsidRPr="00715883" w:rsidRDefault="009225F1" w:rsidP="009225F1">
            <w:pPr>
              <w:pStyle w:val="TAC"/>
              <w:tabs>
                <w:tab w:val="left" w:pos="1227"/>
              </w:tabs>
              <w:jc w:val="left"/>
              <w:rPr>
                <w:ins w:id="30" w:author="Alexander Sayenko" w:date="2025-03-17T14:04:00Z" w16du:dateUtc="2025-03-17T12:04:00Z"/>
              </w:rPr>
            </w:pPr>
            <w:ins w:id="31" w:author="Alexander Sayenko" w:date="2025-03-18T13:33:00Z" w16du:dateUtc="2025-03-18T11:33:00Z">
              <w:r>
                <w:tab/>
              </w:r>
              <w:r w:rsidRPr="009225F1">
                <w:t xml:space="preserve">2180 </w:t>
              </w:r>
            </w:ins>
            <w:ins w:id="32" w:author="Alexander Sayenko" w:date="2025-03-18T13:34:00Z" w16du:dateUtc="2025-03-18T11:34:00Z">
              <w:r w:rsidRPr="00715883">
                <w:t>–</w:t>
              </w:r>
            </w:ins>
            <w:ins w:id="33" w:author="Alexander Sayenko" w:date="2025-03-18T13:33:00Z" w16du:dateUtc="2025-03-18T11:33:00Z">
              <w:r w:rsidRPr="009225F1">
                <w:t xml:space="preserve"> 2200</w:t>
              </w:r>
            </w:ins>
            <w:ins w:id="34" w:author="Alexander Sayenko" w:date="2025-03-18T13:34:00Z" w16du:dateUtc="2025-03-18T11:34:00Z">
              <w:r>
                <w:t xml:space="preserve"> </w:t>
              </w:r>
            </w:ins>
            <w:ins w:id="35" w:author="Alexander Sayenko" w:date="2025-03-18T13:33:00Z" w16du:dateUtc="2025-03-18T11:33:00Z">
              <w:r w:rsidRPr="009225F1">
                <w:t>MHz</w:t>
              </w:r>
            </w:ins>
          </w:p>
        </w:tc>
        <w:tc>
          <w:tcPr>
            <w:tcW w:w="886" w:type="dxa"/>
          </w:tcPr>
          <w:p w14:paraId="3BE2B424" w14:textId="1A8A20B0" w:rsidR="0025262B" w:rsidRPr="00715883" w:rsidRDefault="0025262B" w:rsidP="0025262B">
            <w:pPr>
              <w:pStyle w:val="TAC"/>
              <w:rPr>
                <w:ins w:id="36" w:author="Alexander Sayenko" w:date="2025-03-17T14:04:00Z" w16du:dateUtc="2025-03-17T12:04:00Z"/>
              </w:rPr>
            </w:pPr>
            <w:ins w:id="37" w:author="Alexander Sayenko" w:date="2025-03-17T14:04:00Z" w16du:dateUtc="2025-03-17T12:04:00Z">
              <w:r>
                <w:t>F</w:t>
              </w:r>
            </w:ins>
            <w:ins w:id="38" w:author="Alexander Sayenko" w:date="2025-03-17T14:05:00Z" w16du:dateUtc="2025-03-17T12:05:00Z">
              <w:r>
                <w:t>DD</w:t>
              </w:r>
            </w:ins>
          </w:p>
        </w:tc>
      </w:tr>
      <w:tr w:rsidR="00B810FE" w14:paraId="31060FF3" w14:textId="77777777" w:rsidTr="004F5911">
        <w:trPr>
          <w:jc w:val="center"/>
        </w:trPr>
        <w:tc>
          <w:tcPr>
            <w:tcW w:w="9736" w:type="dxa"/>
            <w:gridSpan w:val="4"/>
            <w:shd w:val="clear" w:color="auto" w:fill="auto"/>
          </w:tcPr>
          <w:p w14:paraId="73E19B0C" w14:textId="77777777" w:rsidR="00B810FE" w:rsidRDefault="00B810FE" w:rsidP="004F5911">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09EA907" w14:textId="77777777" w:rsidR="00B810FE" w:rsidRDefault="00B810FE" w:rsidP="00B810FE"/>
    <w:p w14:paraId="5F56A29F" w14:textId="77777777" w:rsidR="008E713F" w:rsidRPr="00CE5E85" w:rsidRDefault="008E713F" w:rsidP="00B810FE"/>
    <w:p w14:paraId="68C9CD36" w14:textId="315A04EA" w:rsidR="001E41F3" w:rsidRDefault="00B810FE">
      <w:pPr>
        <w:rPr>
          <w:noProof/>
        </w:rPr>
      </w:pPr>
      <w:r w:rsidRPr="00B810FE">
        <w:rPr>
          <w:noProof/>
          <w:highlight w:val="yellow"/>
        </w:rPr>
        <w:t>********** NEXT CHANGED SECTION **********</w:t>
      </w:r>
    </w:p>
    <w:p w14:paraId="3AB43B69" w14:textId="77777777" w:rsidR="008E713F" w:rsidRDefault="008E713F">
      <w:pPr>
        <w:rPr>
          <w:noProof/>
        </w:rPr>
      </w:pPr>
    </w:p>
    <w:p w14:paraId="1E4D389B" w14:textId="77777777" w:rsidR="00B810FE" w:rsidRPr="00BF3EBA" w:rsidRDefault="00B810FE" w:rsidP="00B810FE">
      <w:pPr>
        <w:pStyle w:val="Heading3"/>
      </w:pPr>
      <w:bookmarkStart w:id="39" w:name="_Toc21344198"/>
      <w:bookmarkStart w:id="40" w:name="_Toc29801682"/>
      <w:bookmarkStart w:id="41" w:name="_Toc29802106"/>
      <w:bookmarkStart w:id="42" w:name="_Toc29802731"/>
      <w:bookmarkStart w:id="43" w:name="_Toc36107473"/>
      <w:bookmarkStart w:id="44" w:name="_Toc37251232"/>
      <w:bookmarkStart w:id="45" w:name="_Toc45888018"/>
      <w:bookmarkStart w:id="46" w:name="_Toc45888617"/>
      <w:bookmarkStart w:id="47" w:name="_Toc61367257"/>
      <w:bookmarkStart w:id="48" w:name="_Toc61372640"/>
      <w:bookmarkStart w:id="49" w:name="_Toc68230580"/>
      <w:bookmarkStart w:id="50" w:name="_Toc69083993"/>
      <w:bookmarkStart w:id="51" w:name="_Toc75467000"/>
      <w:bookmarkStart w:id="52" w:name="_Toc76509022"/>
      <w:bookmarkStart w:id="53" w:name="_Toc76718012"/>
      <w:bookmarkStart w:id="54" w:name="_Toc83580322"/>
      <w:bookmarkStart w:id="55" w:name="_Toc84404831"/>
      <w:bookmarkStart w:id="56" w:name="_Toc84413440"/>
      <w:bookmarkStart w:id="57" w:name="_Toc106127543"/>
      <w:bookmarkStart w:id="58" w:name="_Toc123057908"/>
      <w:bookmarkStart w:id="59" w:name="_Toc124256601"/>
      <w:bookmarkStart w:id="60" w:name="_Toc131734914"/>
      <w:bookmarkStart w:id="61" w:name="_Toc137372691"/>
      <w:bookmarkStart w:id="62" w:name="_Toc138885077"/>
      <w:bookmarkStart w:id="63" w:name="_Toc145690580"/>
      <w:bookmarkStart w:id="64" w:name="_Toc155382127"/>
      <w:bookmarkStart w:id="65" w:name="_Toc161753834"/>
      <w:bookmarkStart w:id="66" w:name="_Toc161754455"/>
      <w:bookmarkStart w:id="67" w:name="_Toc163202028"/>
      <w:bookmarkStart w:id="68" w:name="_Toc169888290"/>
      <w:bookmarkStart w:id="69" w:name="_Toc171551479"/>
      <w:bookmarkStart w:id="70" w:name="_Toc176775201"/>
      <w:bookmarkStart w:id="71" w:name="_Toc187243796"/>
      <w:r w:rsidRPr="00BF3EBA">
        <w:t>5.3.5</w:t>
      </w:r>
      <w:r w:rsidRPr="00BF3EBA">
        <w:tab/>
        <w:t>UE channel bandwidth per operating band</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381517A" w14:textId="77777777" w:rsidR="00B810FE" w:rsidRPr="00BF3EBA" w:rsidRDefault="00B810FE" w:rsidP="00B810FE">
      <w:pPr>
        <w:rPr>
          <w:rFonts w:eastAsia="Yu Mincho"/>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p>
    <w:p w14:paraId="631F6D84" w14:textId="77777777" w:rsidR="00B810FE" w:rsidRPr="003F320C" w:rsidRDefault="00B810FE" w:rsidP="00B810FE">
      <w:pPr>
        <w:pStyle w:val="TH"/>
      </w:pPr>
      <w:r w:rsidRPr="003F320C">
        <w:t>Table 5.3.5-1</w:t>
      </w:r>
      <w:r>
        <w:t>:</w:t>
      </w:r>
      <w:r w:rsidRPr="003F320C">
        <w:t xml:space="preserve"> Channel bandwidths for each</w:t>
      </w:r>
      <w:r>
        <w:t xml:space="preserve"> NTN satellite </w:t>
      </w:r>
      <w:r w:rsidRPr="003F320C">
        <w:t>band</w:t>
      </w:r>
      <w:r>
        <w:t xml:space="preserve"> in FR1-NTN</w:t>
      </w:r>
    </w:p>
    <w:tbl>
      <w:tblPr>
        <w:tblStyle w:val="TableGrid"/>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
      <w:tr w:rsidR="00B810FE" w14:paraId="0A3840F9" w14:textId="77777777" w:rsidTr="004F5911">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47B943A2" w14:textId="77777777" w:rsidR="00B810FE" w:rsidRDefault="00B810FE" w:rsidP="004F5911">
            <w:pPr>
              <w:pStyle w:val="TAH"/>
              <w:rPr>
                <w:rFonts w:eastAsia="Yu Mincho"/>
              </w:rPr>
            </w:pPr>
            <w:r>
              <w:t>NTN satellite band</w:t>
            </w:r>
          </w:p>
        </w:tc>
        <w:tc>
          <w:tcPr>
            <w:tcW w:w="1132" w:type="dxa"/>
            <w:vMerge w:val="restart"/>
            <w:tcBorders>
              <w:left w:val="single" w:sz="4" w:space="0" w:color="auto"/>
            </w:tcBorders>
            <w:vAlign w:val="center"/>
          </w:tcPr>
          <w:p w14:paraId="29648029" w14:textId="77777777" w:rsidR="00B810FE" w:rsidRDefault="00B810FE" w:rsidP="004F5911">
            <w:pPr>
              <w:pStyle w:val="TAH"/>
            </w:pPr>
            <w:r>
              <w:t>SCS</w:t>
            </w:r>
          </w:p>
          <w:p w14:paraId="0F95645D" w14:textId="77777777" w:rsidR="00B810FE" w:rsidRDefault="00B810FE" w:rsidP="004F5911">
            <w:pPr>
              <w:pStyle w:val="TAH"/>
              <w:rPr>
                <w:rFonts w:eastAsia="Yu Mincho"/>
              </w:rPr>
            </w:pPr>
            <w:r>
              <w:t>kHz</w:t>
            </w:r>
          </w:p>
        </w:tc>
        <w:tc>
          <w:tcPr>
            <w:tcW w:w="5450" w:type="dxa"/>
            <w:gridSpan w:val="5"/>
            <w:vAlign w:val="center"/>
          </w:tcPr>
          <w:p w14:paraId="7137F17D" w14:textId="77777777" w:rsidR="00B810FE" w:rsidRDefault="00B810FE" w:rsidP="004F5911">
            <w:pPr>
              <w:pStyle w:val="TAH"/>
            </w:pPr>
            <w:r>
              <w:rPr>
                <w:rFonts w:hint="eastAsia"/>
              </w:rPr>
              <w:t>U</w:t>
            </w:r>
            <w:r>
              <w:t>E Channel bandwidth (MHz)</w:t>
            </w:r>
          </w:p>
        </w:tc>
      </w:tr>
      <w:tr w:rsidR="00B810FE" w14:paraId="6F024E83" w14:textId="77777777" w:rsidTr="004F5911">
        <w:trPr>
          <w:cantSplit/>
          <w:jc w:val="center"/>
        </w:trPr>
        <w:tc>
          <w:tcPr>
            <w:tcW w:w="1493" w:type="dxa"/>
            <w:vMerge/>
            <w:tcBorders>
              <w:left w:val="single" w:sz="4" w:space="0" w:color="auto"/>
              <w:bottom w:val="single" w:sz="4" w:space="0" w:color="auto"/>
              <w:right w:val="single" w:sz="4" w:space="0" w:color="auto"/>
            </w:tcBorders>
            <w:vAlign w:val="center"/>
          </w:tcPr>
          <w:p w14:paraId="2B214DFA" w14:textId="77777777" w:rsidR="00B810FE" w:rsidRDefault="00B810FE" w:rsidP="004F5911">
            <w:pPr>
              <w:pStyle w:val="TAC"/>
              <w:rPr>
                <w:rFonts w:eastAsia="Yu Mincho"/>
              </w:rPr>
            </w:pPr>
          </w:p>
        </w:tc>
        <w:tc>
          <w:tcPr>
            <w:tcW w:w="1132" w:type="dxa"/>
            <w:vMerge/>
            <w:tcBorders>
              <w:left w:val="single" w:sz="4" w:space="0" w:color="auto"/>
            </w:tcBorders>
            <w:vAlign w:val="center"/>
          </w:tcPr>
          <w:p w14:paraId="37B9282B" w14:textId="77777777" w:rsidR="00B810FE" w:rsidRDefault="00B810FE" w:rsidP="004F5911">
            <w:pPr>
              <w:pStyle w:val="TAC"/>
              <w:rPr>
                <w:rFonts w:eastAsia="Yu Mincho"/>
              </w:rPr>
            </w:pPr>
          </w:p>
        </w:tc>
        <w:tc>
          <w:tcPr>
            <w:tcW w:w="1132" w:type="dxa"/>
          </w:tcPr>
          <w:p w14:paraId="5546C3E0" w14:textId="77777777" w:rsidR="00B810FE" w:rsidRDefault="00B810FE" w:rsidP="004F5911">
            <w:pPr>
              <w:pStyle w:val="TAC"/>
              <w:rPr>
                <w:rFonts w:eastAsia="Yu Mincho"/>
              </w:rPr>
            </w:pPr>
            <w:r>
              <w:t>5</w:t>
            </w:r>
          </w:p>
        </w:tc>
        <w:tc>
          <w:tcPr>
            <w:tcW w:w="1132" w:type="dxa"/>
            <w:vAlign w:val="center"/>
          </w:tcPr>
          <w:p w14:paraId="16D54271" w14:textId="77777777" w:rsidR="00B810FE" w:rsidRDefault="00B810FE" w:rsidP="004F5911">
            <w:pPr>
              <w:pStyle w:val="TAC"/>
              <w:rPr>
                <w:rFonts w:eastAsia="Yu Mincho"/>
              </w:rPr>
            </w:pPr>
            <w:r>
              <w:t>10</w:t>
            </w:r>
          </w:p>
        </w:tc>
        <w:tc>
          <w:tcPr>
            <w:tcW w:w="1133" w:type="dxa"/>
            <w:vAlign w:val="center"/>
          </w:tcPr>
          <w:p w14:paraId="0E62A945" w14:textId="77777777" w:rsidR="00B810FE" w:rsidRDefault="00B810FE" w:rsidP="004F5911">
            <w:pPr>
              <w:pStyle w:val="TAC"/>
              <w:rPr>
                <w:rFonts w:eastAsia="Yu Mincho"/>
              </w:rPr>
            </w:pPr>
            <w:r>
              <w:t>15</w:t>
            </w:r>
          </w:p>
        </w:tc>
        <w:tc>
          <w:tcPr>
            <w:tcW w:w="1133" w:type="dxa"/>
            <w:vAlign w:val="center"/>
          </w:tcPr>
          <w:p w14:paraId="7A0462BA" w14:textId="77777777" w:rsidR="00B810FE" w:rsidRDefault="00B810FE" w:rsidP="004F5911">
            <w:pPr>
              <w:pStyle w:val="TAC"/>
              <w:rPr>
                <w:rFonts w:eastAsia="Yu Mincho"/>
              </w:rPr>
            </w:pPr>
            <w:r>
              <w:t>20</w:t>
            </w:r>
          </w:p>
        </w:tc>
        <w:tc>
          <w:tcPr>
            <w:tcW w:w="920" w:type="dxa"/>
          </w:tcPr>
          <w:p w14:paraId="154C6F49" w14:textId="77777777" w:rsidR="00B810FE" w:rsidRPr="00C16B9A" w:rsidRDefault="00B810FE" w:rsidP="004F5911">
            <w:pPr>
              <w:keepNext/>
              <w:keepLines/>
              <w:spacing w:after="0"/>
              <w:jc w:val="center"/>
              <w:rPr>
                <w:rFonts w:ascii="Arial" w:hAnsi="Arial"/>
                <w:b/>
                <w:sz w:val="18"/>
              </w:rPr>
            </w:pPr>
            <w:r w:rsidRPr="00C16B9A">
              <w:rPr>
                <w:rFonts w:ascii="Arial" w:hAnsi="Arial"/>
                <w:b/>
                <w:sz w:val="18"/>
              </w:rPr>
              <w:t>30</w:t>
            </w:r>
          </w:p>
          <w:p w14:paraId="305604C9" w14:textId="77777777" w:rsidR="00B810FE" w:rsidRDefault="00B810FE" w:rsidP="004F5911">
            <w:pPr>
              <w:pStyle w:val="TAC"/>
            </w:pPr>
            <w:r w:rsidRPr="00C16B9A">
              <w:rPr>
                <w:b/>
              </w:rPr>
              <w:t>(NOTE)</w:t>
            </w:r>
          </w:p>
        </w:tc>
      </w:tr>
      <w:tr w:rsidR="00B810FE" w14:paraId="37040ED2" w14:textId="77777777" w:rsidTr="004F5911">
        <w:trPr>
          <w:cantSplit/>
          <w:jc w:val="center"/>
        </w:trPr>
        <w:tc>
          <w:tcPr>
            <w:tcW w:w="1493" w:type="dxa"/>
            <w:tcBorders>
              <w:top w:val="single" w:sz="4" w:space="0" w:color="auto"/>
              <w:bottom w:val="single" w:sz="4" w:space="0" w:color="FFFFFF" w:themeColor="background1"/>
            </w:tcBorders>
            <w:vAlign w:val="center"/>
          </w:tcPr>
          <w:p w14:paraId="468AD9F8" w14:textId="77777777" w:rsidR="00B810FE" w:rsidRDefault="00B810FE" w:rsidP="004F5911">
            <w:pPr>
              <w:pStyle w:val="TAC"/>
            </w:pPr>
          </w:p>
        </w:tc>
        <w:tc>
          <w:tcPr>
            <w:tcW w:w="1132" w:type="dxa"/>
            <w:vAlign w:val="center"/>
          </w:tcPr>
          <w:p w14:paraId="57D8EBF7" w14:textId="77777777" w:rsidR="00B810FE" w:rsidRDefault="00B810FE" w:rsidP="004F5911">
            <w:pPr>
              <w:pStyle w:val="TAC"/>
            </w:pPr>
            <w:r>
              <w:t>15</w:t>
            </w:r>
          </w:p>
        </w:tc>
        <w:tc>
          <w:tcPr>
            <w:tcW w:w="1132" w:type="dxa"/>
          </w:tcPr>
          <w:p w14:paraId="37E139A6" w14:textId="77777777" w:rsidR="00B810FE" w:rsidRDefault="00B810FE" w:rsidP="004F5911">
            <w:pPr>
              <w:pStyle w:val="TAC"/>
              <w:rPr>
                <w:rFonts w:eastAsia="Yu Mincho"/>
              </w:rPr>
            </w:pPr>
            <w:r w:rsidRPr="00A25435">
              <w:t>5</w:t>
            </w:r>
          </w:p>
        </w:tc>
        <w:tc>
          <w:tcPr>
            <w:tcW w:w="1132" w:type="dxa"/>
          </w:tcPr>
          <w:p w14:paraId="566D63C1" w14:textId="77777777" w:rsidR="00B810FE" w:rsidRDefault="00B810FE" w:rsidP="004F5911">
            <w:pPr>
              <w:pStyle w:val="TAC"/>
            </w:pPr>
            <w:r w:rsidRPr="00A25435">
              <w:t>10</w:t>
            </w:r>
          </w:p>
        </w:tc>
        <w:tc>
          <w:tcPr>
            <w:tcW w:w="1133" w:type="dxa"/>
          </w:tcPr>
          <w:p w14:paraId="3D98C3C5" w14:textId="77777777" w:rsidR="00B810FE" w:rsidRDefault="00B810FE" w:rsidP="004F5911">
            <w:pPr>
              <w:pStyle w:val="TAC"/>
            </w:pPr>
            <w:r w:rsidRPr="00A25435">
              <w:t>15</w:t>
            </w:r>
          </w:p>
        </w:tc>
        <w:tc>
          <w:tcPr>
            <w:tcW w:w="1133" w:type="dxa"/>
          </w:tcPr>
          <w:p w14:paraId="289B428C" w14:textId="77777777" w:rsidR="00B810FE" w:rsidRDefault="00B810FE" w:rsidP="004F5911">
            <w:pPr>
              <w:pStyle w:val="TAC"/>
            </w:pPr>
            <w:r w:rsidRPr="00A25435">
              <w:t>20</w:t>
            </w:r>
          </w:p>
        </w:tc>
        <w:tc>
          <w:tcPr>
            <w:tcW w:w="920" w:type="dxa"/>
          </w:tcPr>
          <w:p w14:paraId="6754B080" w14:textId="77777777" w:rsidR="00B810FE" w:rsidRPr="00A25435" w:rsidRDefault="00B810FE" w:rsidP="004F5911">
            <w:pPr>
              <w:pStyle w:val="TAC"/>
            </w:pPr>
          </w:p>
        </w:tc>
      </w:tr>
      <w:tr w:rsidR="00B810FE" w14:paraId="4D32865C" w14:textId="77777777" w:rsidTr="004F5911">
        <w:trPr>
          <w:cantSplit/>
          <w:jc w:val="center"/>
        </w:trPr>
        <w:tc>
          <w:tcPr>
            <w:tcW w:w="1493" w:type="dxa"/>
            <w:tcBorders>
              <w:top w:val="single" w:sz="4" w:space="0" w:color="FFFFFF" w:themeColor="background1"/>
              <w:bottom w:val="single" w:sz="4" w:space="0" w:color="FFFFFF" w:themeColor="background1"/>
            </w:tcBorders>
            <w:vAlign w:val="center"/>
          </w:tcPr>
          <w:p w14:paraId="31B94C7B" w14:textId="77777777" w:rsidR="00B810FE" w:rsidRDefault="00B810FE" w:rsidP="004F5911">
            <w:pPr>
              <w:pStyle w:val="TAC"/>
            </w:pPr>
            <w:r>
              <w:rPr>
                <w:rFonts w:hint="eastAsia"/>
                <w:lang w:val="en-US"/>
              </w:rPr>
              <w:t>n25</w:t>
            </w:r>
            <w:r>
              <w:rPr>
                <w:lang w:val="en-US"/>
              </w:rPr>
              <w:t>6</w:t>
            </w:r>
          </w:p>
        </w:tc>
        <w:tc>
          <w:tcPr>
            <w:tcW w:w="1132" w:type="dxa"/>
            <w:vAlign w:val="center"/>
          </w:tcPr>
          <w:p w14:paraId="2CB7DB62" w14:textId="77777777" w:rsidR="00B810FE" w:rsidRDefault="00B810FE" w:rsidP="004F5911">
            <w:pPr>
              <w:pStyle w:val="TAC"/>
            </w:pPr>
            <w:r>
              <w:t>30</w:t>
            </w:r>
          </w:p>
        </w:tc>
        <w:tc>
          <w:tcPr>
            <w:tcW w:w="1132" w:type="dxa"/>
          </w:tcPr>
          <w:p w14:paraId="24680A22" w14:textId="77777777" w:rsidR="00B810FE" w:rsidRDefault="00B810FE" w:rsidP="004F5911">
            <w:pPr>
              <w:pStyle w:val="TAC"/>
            </w:pPr>
          </w:p>
        </w:tc>
        <w:tc>
          <w:tcPr>
            <w:tcW w:w="1132" w:type="dxa"/>
          </w:tcPr>
          <w:p w14:paraId="4659716C" w14:textId="77777777" w:rsidR="00B810FE" w:rsidRDefault="00B810FE" w:rsidP="004F5911">
            <w:pPr>
              <w:pStyle w:val="TAC"/>
            </w:pPr>
            <w:r w:rsidRPr="00A25435">
              <w:t>10</w:t>
            </w:r>
          </w:p>
        </w:tc>
        <w:tc>
          <w:tcPr>
            <w:tcW w:w="1133" w:type="dxa"/>
          </w:tcPr>
          <w:p w14:paraId="7061297A" w14:textId="77777777" w:rsidR="00B810FE" w:rsidRDefault="00B810FE" w:rsidP="004F5911">
            <w:pPr>
              <w:pStyle w:val="TAC"/>
            </w:pPr>
            <w:r w:rsidRPr="00A25435">
              <w:t>15</w:t>
            </w:r>
          </w:p>
        </w:tc>
        <w:tc>
          <w:tcPr>
            <w:tcW w:w="1133" w:type="dxa"/>
          </w:tcPr>
          <w:p w14:paraId="5A812714" w14:textId="77777777" w:rsidR="00B810FE" w:rsidRDefault="00B810FE" w:rsidP="004F5911">
            <w:pPr>
              <w:pStyle w:val="TAC"/>
            </w:pPr>
            <w:r w:rsidRPr="00A25435">
              <w:t>20</w:t>
            </w:r>
          </w:p>
        </w:tc>
        <w:tc>
          <w:tcPr>
            <w:tcW w:w="920" w:type="dxa"/>
          </w:tcPr>
          <w:p w14:paraId="27C50A8D" w14:textId="77777777" w:rsidR="00B810FE" w:rsidRPr="00A25435" w:rsidRDefault="00B810FE" w:rsidP="004F5911">
            <w:pPr>
              <w:pStyle w:val="TAC"/>
            </w:pPr>
          </w:p>
        </w:tc>
      </w:tr>
      <w:tr w:rsidR="00B810FE" w14:paraId="64010EBE" w14:textId="77777777" w:rsidTr="004F5911">
        <w:trPr>
          <w:cantSplit/>
          <w:jc w:val="center"/>
        </w:trPr>
        <w:tc>
          <w:tcPr>
            <w:tcW w:w="1493" w:type="dxa"/>
            <w:tcBorders>
              <w:top w:val="single" w:sz="4" w:space="0" w:color="FFFFFF" w:themeColor="background1"/>
              <w:bottom w:val="single" w:sz="4" w:space="0" w:color="auto"/>
            </w:tcBorders>
            <w:vAlign w:val="center"/>
          </w:tcPr>
          <w:p w14:paraId="265947AC" w14:textId="77777777" w:rsidR="00B810FE" w:rsidRDefault="00B810FE" w:rsidP="004F5911">
            <w:pPr>
              <w:pStyle w:val="TAC"/>
            </w:pPr>
          </w:p>
        </w:tc>
        <w:tc>
          <w:tcPr>
            <w:tcW w:w="1132" w:type="dxa"/>
            <w:vAlign w:val="center"/>
          </w:tcPr>
          <w:p w14:paraId="4A1F5991" w14:textId="77777777" w:rsidR="00B810FE" w:rsidRDefault="00B810FE" w:rsidP="004F5911">
            <w:pPr>
              <w:pStyle w:val="TAC"/>
            </w:pPr>
            <w:r>
              <w:t>60</w:t>
            </w:r>
          </w:p>
        </w:tc>
        <w:tc>
          <w:tcPr>
            <w:tcW w:w="1132" w:type="dxa"/>
          </w:tcPr>
          <w:p w14:paraId="2FBBDF7A" w14:textId="77777777" w:rsidR="00B810FE" w:rsidRDefault="00B810FE" w:rsidP="004F5911">
            <w:pPr>
              <w:pStyle w:val="TAC"/>
            </w:pPr>
          </w:p>
        </w:tc>
        <w:tc>
          <w:tcPr>
            <w:tcW w:w="1132" w:type="dxa"/>
          </w:tcPr>
          <w:p w14:paraId="55790FF4" w14:textId="77777777" w:rsidR="00B810FE" w:rsidRDefault="00B810FE" w:rsidP="004F5911">
            <w:pPr>
              <w:pStyle w:val="TAC"/>
            </w:pPr>
            <w:r w:rsidRPr="00A25435">
              <w:t>10</w:t>
            </w:r>
          </w:p>
        </w:tc>
        <w:tc>
          <w:tcPr>
            <w:tcW w:w="1133" w:type="dxa"/>
          </w:tcPr>
          <w:p w14:paraId="2065EC2B" w14:textId="77777777" w:rsidR="00B810FE" w:rsidRDefault="00B810FE" w:rsidP="004F5911">
            <w:pPr>
              <w:pStyle w:val="TAC"/>
            </w:pPr>
            <w:r w:rsidRPr="00A25435">
              <w:t>15</w:t>
            </w:r>
          </w:p>
        </w:tc>
        <w:tc>
          <w:tcPr>
            <w:tcW w:w="1133" w:type="dxa"/>
          </w:tcPr>
          <w:p w14:paraId="0121F003" w14:textId="77777777" w:rsidR="00B810FE" w:rsidRDefault="00B810FE" w:rsidP="004F5911">
            <w:pPr>
              <w:pStyle w:val="TAC"/>
            </w:pPr>
            <w:r w:rsidRPr="00A25435">
              <w:t>20</w:t>
            </w:r>
          </w:p>
        </w:tc>
        <w:tc>
          <w:tcPr>
            <w:tcW w:w="920" w:type="dxa"/>
          </w:tcPr>
          <w:p w14:paraId="0E015405" w14:textId="77777777" w:rsidR="00B810FE" w:rsidRPr="00A25435" w:rsidRDefault="00B810FE" w:rsidP="004F5911">
            <w:pPr>
              <w:pStyle w:val="TAC"/>
            </w:pPr>
          </w:p>
        </w:tc>
      </w:tr>
      <w:tr w:rsidR="00B810FE" w14:paraId="7A661915" w14:textId="77777777" w:rsidTr="004F5911">
        <w:trPr>
          <w:cantSplit/>
          <w:jc w:val="center"/>
        </w:trPr>
        <w:tc>
          <w:tcPr>
            <w:tcW w:w="1493" w:type="dxa"/>
            <w:tcBorders>
              <w:top w:val="single" w:sz="4" w:space="0" w:color="auto"/>
              <w:bottom w:val="nil"/>
            </w:tcBorders>
            <w:vAlign w:val="center"/>
          </w:tcPr>
          <w:p w14:paraId="179F8CF1" w14:textId="77777777" w:rsidR="00B810FE" w:rsidRDefault="00B810FE" w:rsidP="004F5911">
            <w:pPr>
              <w:pStyle w:val="TAC"/>
            </w:pPr>
          </w:p>
        </w:tc>
        <w:tc>
          <w:tcPr>
            <w:tcW w:w="1132" w:type="dxa"/>
            <w:vAlign w:val="center"/>
          </w:tcPr>
          <w:p w14:paraId="5EEEC9B9" w14:textId="77777777" w:rsidR="00B810FE" w:rsidRDefault="00B810FE" w:rsidP="004F5911">
            <w:pPr>
              <w:pStyle w:val="TAC"/>
            </w:pPr>
            <w:r>
              <w:t>15</w:t>
            </w:r>
          </w:p>
        </w:tc>
        <w:tc>
          <w:tcPr>
            <w:tcW w:w="1132" w:type="dxa"/>
          </w:tcPr>
          <w:p w14:paraId="09BDA5B0" w14:textId="77777777" w:rsidR="00B810FE" w:rsidRDefault="00B810FE" w:rsidP="004F5911">
            <w:pPr>
              <w:pStyle w:val="TAC"/>
            </w:pPr>
            <w:r w:rsidRPr="00A25435">
              <w:t>5</w:t>
            </w:r>
          </w:p>
        </w:tc>
        <w:tc>
          <w:tcPr>
            <w:tcW w:w="1132" w:type="dxa"/>
          </w:tcPr>
          <w:p w14:paraId="4B89FE7E" w14:textId="77777777" w:rsidR="00B810FE" w:rsidRDefault="00B810FE" w:rsidP="004F5911">
            <w:pPr>
              <w:pStyle w:val="TAC"/>
            </w:pPr>
            <w:r w:rsidRPr="00A25435">
              <w:t>10</w:t>
            </w:r>
          </w:p>
        </w:tc>
        <w:tc>
          <w:tcPr>
            <w:tcW w:w="1133" w:type="dxa"/>
          </w:tcPr>
          <w:p w14:paraId="07F51266" w14:textId="77777777" w:rsidR="00B810FE" w:rsidRDefault="00B810FE" w:rsidP="004F5911">
            <w:pPr>
              <w:pStyle w:val="TAC"/>
            </w:pPr>
            <w:r w:rsidRPr="00A25435">
              <w:t>15</w:t>
            </w:r>
          </w:p>
        </w:tc>
        <w:tc>
          <w:tcPr>
            <w:tcW w:w="1133" w:type="dxa"/>
          </w:tcPr>
          <w:p w14:paraId="5FCF98BD" w14:textId="77777777" w:rsidR="00B810FE" w:rsidRDefault="00B810FE" w:rsidP="004F5911">
            <w:pPr>
              <w:pStyle w:val="TAC"/>
            </w:pPr>
            <w:r w:rsidRPr="00A25435">
              <w:t>20</w:t>
            </w:r>
          </w:p>
        </w:tc>
        <w:tc>
          <w:tcPr>
            <w:tcW w:w="920" w:type="dxa"/>
          </w:tcPr>
          <w:p w14:paraId="3A2361A7" w14:textId="77777777" w:rsidR="00B810FE" w:rsidRPr="00A25435" w:rsidRDefault="00B810FE" w:rsidP="004F5911">
            <w:pPr>
              <w:pStyle w:val="TAC"/>
            </w:pPr>
          </w:p>
        </w:tc>
      </w:tr>
      <w:tr w:rsidR="00B810FE" w14:paraId="7C487C00" w14:textId="77777777" w:rsidTr="004F5911">
        <w:trPr>
          <w:cantSplit/>
          <w:jc w:val="center"/>
        </w:trPr>
        <w:tc>
          <w:tcPr>
            <w:tcW w:w="1493" w:type="dxa"/>
            <w:tcBorders>
              <w:top w:val="nil"/>
              <w:bottom w:val="nil"/>
            </w:tcBorders>
            <w:vAlign w:val="center"/>
          </w:tcPr>
          <w:p w14:paraId="39DD3D88" w14:textId="77777777" w:rsidR="00B810FE" w:rsidRDefault="00B810FE" w:rsidP="004F5911">
            <w:pPr>
              <w:pStyle w:val="TAC"/>
            </w:pPr>
            <w:r>
              <w:rPr>
                <w:rFonts w:hint="eastAsia"/>
                <w:lang w:val="en-US"/>
              </w:rPr>
              <w:t>n25</w:t>
            </w:r>
            <w:r>
              <w:rPr>
                <w:lang w:val="en-US"/>
              </w:rPr>
              <w:t>5</w:t>
            </w:r>
          </w:p>
        </w:tc>
        <w:tc>
          <w:tcPr>
            <w:tcW w:w="1132" w:type="dxa"/>
            <w:vAlign w:val="center"/>
          </w:tcPr>
          <w:p w14:paraId="778E4A78" w14:textId="77777777" w:rsidR="00B810FE" w:rsidRDefault="00B810FE" w:rsidP="004F5911">
            <w:pPr>
              <w:pStyle w:val="TAC"/>
            </w:pPr>
            <w:r>
              <w:t>30</w:t>
            </w:r>
          </w:p>
        </w:tc>
        <w:tc>
          <w:tcPr>
            <w:tcW w:w="1132" w:type="dxa"/>
          </w:tcPr>
          <w:p w14:paraId="28CBC30C" w14:textId="77777777" w:rsidR="00B810FE" w:rsidRDefault="00B810FE" w:rsidP="004F5911">
            <w:pPr>
              <w:pStyle w:val="TAC"/>
            </w:pPr>
          </w:p>
        </w:tc>
        <w:tc>
          <w:tcPr>
            <w:tcW w:w="1132" w:type="dxa"/>
          </w:tcPr>
          <w:p w14:paraId="2C067B1A" w14:textId="77777777" w:rsidR="00B810FE" w:rsidRDefault="00B810FE" w:rsidP="004F5911">
            <w:pPr>
              <w:pStyle w:val="TAC"/>
            </w:pPr>
            <w:r w:rsidRPr="00A25435">
              <w:t>10</w:t>
            </w:r>
          </w:p>
        </w:tc>
        <w:tc>
          <w:tcPr>
            <w:tcW w:w="1133" w:type="dxa"/>
          </w:tcPr>
          <w:p w14:paraId="0FAD62D3" w14:textId="77777777" w:rsidR="00B810FE" w:rsidRDefault="00B810FE" w:rsidP="004F5911">
            <w:pPr>
              <w:pStyle w:val="TAC"/>
            </w:pPr>
            <w:r w:rsidRPr="00A25435">
              <w:t>15</w:t>
            </w:r>
          </w:p>
        </w:tc>
        <w:tc>
          <w:tcPr>
            <w:tcW w:w="1133" w:type="dxa"/>
          </w:tcPr>
          <w:p w14:paraId="09B4EBFB" w14:textId="77777777" w:rsidR="00B810FE" w:rsidRDefault="00B810FE" w:rsidP="004F5911">
            <w:pPr>
              <w:pStyle w:val="TAC"/>
            </w:pPr>
            <w:r w:rsidRPr="00A25435">
              <w:t>20</w:t>
            </w:r>
          </w:p>
        </w:tc>
        <w:tc>
          <w:tcPr>
            <w:tcW w:w="920" w:type="dxa"/>
          </w:tcPr>
          <w:p w14:paraId="7CCDBFEA" w14:textId="77777777" w:rsidR="00B810FE" w:rsidRPr="00A25435" w:rsidRDefault="00B810FE" w:rsidP="004F5911">
            <w:pPr>
              <w:pStyle w:val="TAC"/>
            </w:pPr>
          </w:p>
        </w:tc>
      </w:tr>
      <w:tr w:rsidR="00B810FE" w14:paraId="66DF3160" w14:textId="77777777" w:rsidTr="004F5911">
        <w:trPr>
          <w:cantSplit/>
          <w:jc w:val="center"/>
        </w:trPr>
        <w:tc>
          <w:tcPr>
            <w:tcW w:w="1493" w:type="dxa"/>
            <w:tcBorders>
              <w:top w:val="nil"/>
              <w:bottom w:val="single" w:sz="4" w:space="0" w:color="auto"/>
            </w:tcBorders>
            <w:vAlign w:val="center"/>
          </w:tcPr>
          <w:p w14:paraId="03C9FFEB" w14:textId="77777777" w:rsidR="00B810FE" w:rsidRDefault="00B810FE" w:rsidP="004F5911">
            <w:pPr>
              <w:pStyle w:val="TAC"/>
              <w:rPr>
                <w:lang w:val="en-US"/>
              </w:rPr>
            </w:pPr>
          </w:p>
        </w:tc>
        <w:tc>
          <w:tcPr>
            <w:tcW w:w="1132" w:type="dxa"/>
            <w:tcBorders>
              <w:bottom w:val="single" w:sz="4" w:space="0" w:color="auto"/>
            </w:tcBorders>
            <w:vAlign w:val="center"/>
          </w:tcPr>
          <w:p w14:paraId="776B8DD8" w14:textId="77777777" w:rsidR="00B810FE" w:rsidRDefault="00B810FE" w:rsidP="004F5911">
            <w:pPr>
              <w:pStyle w:val="TAC"/>
            </w:pPr>
            <w:r>
              <w:t>60</w:t>
            </w:r>
          </w:p>
        </w:tc>
        <w:tc>
          <w:tcPr>
            <w:tcW w:w="1132" w:type="dxa"/>
            <w:tcBorders>
              <w:bottom w:val="single" w:sz="4" w:space="0" w:color="auto"/>
            </w:tcBorders>
          </w:tcPr>
          <w:p w14:paraId="742D8F80" w14:textId="77777777" w:rsidR="00B810FE" w:rsidRDefault="00B810FE" w:rsidP="004F5911">
            <w:pPr>
              <w:pStyle w:val="TAC"/>
            </w:pPr>
          </w:p>
        </w:tc>
        <w:tc>
          <w:tcPr>
            <w:tcW w:w="1132" w:type="dxa"/>
            <w:tcBorders>
              <w:bottom w:val="single" w:sz="4" w:space="0" w:color="auto"/>
            </w:tcBorders>
          </w:tcPr>
          <w:p w14:paraId="12E72168" w14:textId="77777777" w:rsidR="00B810FE" w:rsidRDefault="00B810FE" w:rsidP="004F5911">
            <w:pPr>
              <w:pStyle w:val="TAC"/>
            </w:pPr>
            <w:r w:rsidRPr="00A25435">
              <w:t>10</w:t>
            </w:r>
          </w:p>
        </w:tc>
        <w:tc>
          <w:tcPr>
            <w:tcW w:w="1133" w:type="dxa"/>
            <w:tcBorders>
              <w:bottom w:val="single" w:sz="4" w:space="0" w:color="auto"/>
            </w:tcBorders>
          </w:tcPr>
          <w:p w14:paraId="47F948A8" w14:textId="77777777" w:rsidR="00B810FE" w:rsidRDefault="00B810FE" w:rsidP="004F5911">
            <w:pPr>
              <w:pStyle w:val="TAC"/>
            </w:pPr>
            <w:r w:rsidRPr="00A25435">
              <w:t>15</w:t>
            </w:r>
          </w:p>
        </w:tc>
        <w:tc>
          <w:tcPr>
            <w:tcW w:w="1133" w:type="dxa"/>
            <w:tcBorders>
              <w:bottom w:val="single" w:sz="4" w:space="0" w:color="auto"/>
            </w:tcBorders>
          </w:tcPr>
          <w:p w14:paraId="41651F83" w14:textId="77777777" w:rsidR="00B810FE" w:rsidRDefault="00B810FE" w:rsidP="004F5911">
            <w:pPr>
              <w:pStyle w:val="TAC"/>
            </w:pPr>
            <w:r w:rsidRPr="00A25435">
              <w:t>20</w:t>
            </w:r>
          </w:p>
        </w:tc>
        <w:tc>
          <w:tcPr>
            <w:tcW w:w="920" w:type="dxa"/>
            <w:tcBorders>
              <w:bottom w:val="single" w:sz="4" w:space="0" w:color="auto"/>
            </w:tcBorders>
          </w:tcPr>
          <w:p w14:paraId="5F76AD32" w14:textId="77777777" w:rsidR="00B810FE" w:rsidRPr="00A25435" w:rsidRDefault="00B810FE" w:rsidP="004F5911">
            <w:pPr>
              <w:pStyle w:val="TAC"/>
            </w:pPr>
          </w:p>
        </w:tc>
      </w:tr>
      <w:tr w:rsidR="00B810FE" w14:paraId="13F0AAC9" w14:textId="77777777" w:rsidTr="004F5911">
        <w:trPr>
          <w:cantSplit/>
          <w:jc w:val="center"/>
        </w:trPr>
        <w:tc>
          <w:tcPr>
            <w:tcW w:w="1493" w:type="dxa"/>
            <w:tcBorders>
              <w:top w:val="nil"/>
              <w:bottom w:val="nil"/>
            </w:tcBorders>
            <w:vAlign w:val="center"/>
          </w:tcPr>
          <w:p w14:paraId="1B762464" w14:textId="77777777" w:rsidR="00B810FE" w:rsidRDefault="00B810FE" w:rsidP="004F5911">
            <w:pPr>
              <w:pStyle w:val="TAC"/>
              <w:rPr>
                <w:lang w:val="en-US"/>
              </w:rPr>
            </w:pPr>
          </w:p>
        </w:tc>
        <w:tc>
          <w:tcPr>
            <w:tcW w:w="1132" w:type="dxa"/>
            <w:tcBorders>
              <w:bottom w:val="single" w:sz="4" w:space="0" w:color="auto"/>
            </w:tcBorders>
            <w:vAlign w:val="center"/>
          </w:tcPr>
          <w:p w14:paraId="1E5ED51D" w14:textId="77777777" w:rsidR="00B810FE" w:rsidRDefault="00B810FE" w:rsidP="004F5911">
            <w:pPr>
              <w:pStyle w:val="TAC"/>
            </w:pPr>
            <w:r w:rsidRPr="008C5CED">
              <w:t>15</w:t>
            </w:r>
          </w:p>
        </w:tc>
        <w:tc>
          <w:tcPr>
            <w:tcW w:w="1132" w:type="dxa"/>
            <w:tcBorders>
              <w:bottom w:val="single" w:sz="4" w:space="0" w:color="auto"/>
            </w:tcBorders>
          </w:tcPr>
          <w:p w14:paraId="372289A2" w14:textId="77777777" w:rsidR="00B810FE" w:rsidRDefault="00B810FE" w:rsidP="004F5911">
            <w:pPr>
              <w:pStyle w:val="TAC"/>
            </w:pPr>
            <w:r w:rsidRPr="008C5CED">
              <w:t>5</w:t>
            </w:r>
          </w:p>
        </w:tc>
        <w:tc>
          <w:tcPr>
            <w:tcW w:w="1132" w:type="dxa"/>
            <w:tcBorders>
              <w:bottom w:val="single" w:sz="4" w:space="0" w:color="auto"/>
            </w:tcBorders>
          </w:tcPr>
          <w:p w14:paraId="4306EC5C" w14:textId="77777777" w:rsidR="00B810FE" w:rsidRPr="00A25435" w:rsidRDefault="00B810FE" w:rsidP="004F5911">
            <w:pPr>
              <w:pStyle w:val="TAC"/>
            </w:pPr>
            <w:r w:rsidRPr="008C5CED">
              <w:t>10</w:t>
            </w:r>
          </w:p>
        </w:tc>
        <w:tc>
          <w:tcPr>
            <w:tcW w:w="1133" w:type="dxa"/>
            <w:tcBorders>
              <w:bottom w:val="single" w:sz="4" w:space="0" w:color="auto"/>
            </w:tcBorders>
          </w:tcPr>
          <w:p w14:paraId="7BA65D76" w14:textId="77777777" w:rsidR="00B810FE" w:rsidRPr="00A25435" w:rsidRDefault="00B810FE" w:rsidP="004F5911">
            <w:pPr>
              <w:pStyle w:val="TAC"/>
            </w:pPr>
            <w:r w:rsidRPr="008C5CED">
              <w:t>15</w:t>
            </w:r>
          </w:p>
        </w:tc>
        <w:tc>
          <w:tcPr>
            <w:tcW w:w="1133" w:type="dxa"/>
            <w:tcBorders>
              <w:bottom w:val="single" w:sz="4" w:space="0" w:color="auto"/>
            </w:tcBorders>
          </w:tcPr>
          <w:p w14:paraId="385C621E" w14:textId="77777777" w:rsidR="00B810FE" w:rsidRPr="00A25435" w:rsidRDefault="00B810FE" w:rsidP="004F5911">
            <w:pPr>
              <w:pStyle w:val="TAC"/>
            </w:pPr>
          </w:p>
        </w:tc>
        <w:tc>
          <w:tcPr>
            <w:tcW w:w="920" w:type="dxa"/>
            <w:tcBorders>
              <w:bottom w:val="single" w:sz="4" w:space="0" w:color="auto"/>
            </w:tcBorders>
          </w:tcPr>
          <w:p w14:paraId="4B2CE241" w14:textId="77777777" w:rsidR="00B810FE" w:rsidRPr="00A25435" w:rsidRDefault="00B810FE" w:rsidP="004F5911">
            <w:pPr>
              <w:pStyle w:val="TAC"/>
            </w:pPr>
          </w:p>
        </w:tc>
      </w:tr>
      <w:tr w:rsidR="00B810FE" w14:paraId="532C5A5F" w14:textId="77777777" w:rsidTr="004F5911">
        <w:trPr>
          <w:cantSplit/>
          <w:jc w:val="center"/>
        </w:trPr>
        <w:tc>
          <w:tcPr>
            <w:tcW w:w="1493" w:type="dxa"/>
            <w:tcBorders>
              <w:top w:val="nil"/>
              <w:bottom w:val="nil"/>
            </w:tcBorders>
            <w:vAlign w:val="center"/>
          </w:tcPr>
          <w:p w14:paraId="12D4AC53" w14:textId="77777777" w:rsidR="00B810FE" w:rsidRDefault="00B810FE" w:rsidP="004F5911">
            <w:pPr>
              <w:pStyle w:val="TAC"/>
              <w:rPr>
                <w:lang w:val="en-US"/>
              </w:rPr>
            </w:pPr>
            <w:r w:rsidRPr="008C5CED">
              <w:rPr>
                <w:lang w:val="en-US"/>
              </w:rPr>
              <w:t>n254</w:t>
            </w:r>
          </w:p>
        </w:tc>
        <w:tc>
          <w:tcPr>
            <w:tcW w:w="1132" w:type="dxa"/>
            <w:tcBorders>
              <w:bottom w:val="single" w:sz="4" w:space="0" w:color="auto"/>
            </w:tcBorders>
            <w:vAlign w:val="center"/>
          </w:tcPr>
          <w:p w14:paraId="03E3B4B0" w14:textId="77777777" w:rsidR="00B810FE" w:rsidRDefault="00B810FE" w:rsidP="004F5911">
            <w:pPr>
              <w:pStyle w:val="TAC"/>
            </w:pPr>
            <w:r w:rsidRPr="008C5CED">
              <w:t>30</w:t>
            </w:r>
          </w:p>
        </w:tc>
        <w:tc>
          <w:tcPr>
            <w:tcW w:w="1132" w:type="dxa"/>
            <w:tcBorders>
              <w:bottom w:val="single" w:sz="4" w:space="0" w:color="auto"/>
            </w:tcBorders>
          </w:tcPr>
          <w:p w14:paraId="519770D2" w14:textId="77777777" w:rsidR="00B810FE" w:rsidRDefault="00B810FE" w:rsidP="004F5911">
            <w:pPr>
              <w:pStyle w:val="TAC"/>
            </w:pPr>
          </w:p>
        </w:tc>
        <w:tc>
          <w:tcPr>
            <w:tcW w:w="1132" w:type="dxa"/>
            <w:tcBorders>
              <w:bottom w:val="single" w:sz="4" w:space="0" w:color="auto"/>
            </w:tcBorders>
          </w:tcPr>
          <w:p w14:paraId="39CFFA90" w14:textId="77777777" w:rsidR="00B810FE" w:rsidRPr="00A25435" w:rsidRDefault="00B810FE" w:rsidP="004F5911">
            <w:pPr>
              <w:pStyle w:val="TAC"/>
            </w:pPr>
            <w:r w:rsidRPr="008C5CED">
              <w:t>10</w:t>
            </w:r>
          </w:p>
        </w:tc>
        <w:tc>
          <w:tcPr>
            <w:tcW w:w="1133" w:type="dxa"/>
            <w:tcBorders>
              <w:bottom w:val="single" w:sz="4" w:space="0" w:color="auto"/>
            </w:tcBorders>
          </w:tcPr>
          <w:p w14:paraId="7ACC2AB8" w14:textId="77777777" w:rsidR="00B810FE" w:rsidRPr="00A25435" w:rsidRDefault="00B810FE" w:rsidP="004F5911">
            <w:pPr>
              <w:pStyle w:val="TAC"/>
            </w:pPr>
            <w:r w:rsidRPr="008C5CED">
              <w:t>15</w:t>
            </w:r>
          </w:p>
        </w:tc>
        <w:tc>
          <w:tcPr>
            <w:tcW w:w="1133" w:type="dxa"/>
            <w:tcBorders>
              <w:bottom w:val="single" w:sz="4" w:space="0" w:color="auto"/>
            </w:tcBorders>
          </w:tcPr>
          <w:p w14:paraId="058FCED5" w14:textId="77777777" w:rsidR="00B810FE" w:rsidRPr="00A25435" w:rsidRDefault="00B810FE" w:rsidP="004F5911">
            <w:pPr>
              <w:pStyle w:val="TAC"/>
            </w:pPr>
          </w:p>
        </w:tc>
        <w:tc>
          <w:tcPr>
            <w:tcW w:w="920" w:type="dxa"/>
            <w:tcBorders>
              <w:bottom w:val="single" w:sz="4" w:space="0" w:color="auto"/>
            </w:tcBorders>
          </w:tcPr>
          <w:p w14:paraId="78FE69C3" w14:textId="77777777" w:rsidR="00B810FE" w:rsidRPr="00A25435" w:rsidRDefault="00B810FE" w:rsidP="004F5911">
            <w:pPr>
              <w:pStyle w:val="TAC"/>
            </w:pPr>
          </w:p>
        </w:tc>
      </w:tr>
      <w:tr w:rsidR="00B810FE" w14:paraId="0DBBF924" w14:textId="77777777" w:rsidTr="004F5911">
        <w:trPr>
          <w:cantSplit/>
          <w:jc w:val="center"/>
        </w:trPr>
        <w:tc>
          <w:tcPr>
            <w:tcW w:w="1493" w:type="dxa"/>
            <w:tcBorders>
              <w:top w:val="nil"/>
              <w:bottom w:val="single" w:sz="4" w:space="0" w:color="auto"/>
            </w:tcBorders>
            <w:vAlign w:val="center"/>
          </w:tcPr>
          <w:p w14:paraId="6793C427" w14:textId="77777777" w:rsidR="00B810FE" w:rsidRDefault="00B810FE" w:rsidP="004F5911">
            <w:pPr>
              <w:pStyle w:val="TAC"/>
              <w:rPr>
                <w:lang w:val="en-US"/>
              </w:rPr>
            </w:pPr>
          </w:p>
        </w:tc>
        <w:tc>
          <w:tcPr>
            <w:tcW w:w="1132" w:type="dxa"/>
            <w:tcBorders>
              <w:bottom w:val="single" w:sz="4" w:space="0" w:color="auto"/>
            </w:tcBorders>
            <w:vAlign w:val="center"/>
          </w:tcPr>
          <w:p w14:paraId="2AD8FD9C" w14:textId="77777777" w:rsidR="00B810FE" w:rsidRDefault="00B810FE" w:rsidP="004F5911">
            <w:pPr>
              <w:pStyle w:val="TAC"/>
            </w:pPr>
            <w:r w:rsidRPr="008C5CED">
              <w:t>60</w:t>
            </w:r>
          </w:p>
        </w:tc>
        <w:tc>
          <w:tcPr>
            <w:tcW w:w="1132" w:type="dxa"/>
            <w:tcBorders>
              <w:bottom w:val="single" w:sz="4" w:space="0" w:color="auto"/>
            </w:tcBorders>
          </w:tcPr>
          <w:p w14:paraId="618623A9" w14:textId="77777777" w:rsidR="00B810FE" w:rsidRDefault="00B810FE" w:rsidP="004F5911">
            <w:pPr>
              <w:pStyle w:val="TAC"/>
            </w:pPr>
          </w:p>
        </w:tc>
        <w:tc>
          <w:tcPr>
            <w:tcW w:w="1132" w:type="dxa"/>
            <w:tcBorders>
              <w:bottom w:val="single" w:sz="4" w:space="0" w:color="auto"/>
            </w:tcBorders>
          </w:tcPr>
          <w:p w14:paraId="7212EA00" w14:textId="77777777" w:rsidR="00B810FE" w:rsidRPr="00A25435" w:rsidRDefault="00B810FE" w:rsidP="004F5911">
            <w:pPr>
              <w:pStyle w:val="TAC"/>
            </w:pPr>
            <w:r w:rsidRPr="008C5CED">
              <w:t>10</w:t>
            </w:r>
          </w:p>
        </w:tc>
        <w:tc>
          <w:tcPr>
            <w:tcW w:w="1133" w:type="dxa"/>
            <w:tcBorders>
              <w:bottom w:val="single" w:sz="4" w:space="0" w:color="auto"/>
            </w:tcBorders>
          </w:tcPr>
          <w:p w14:paraId="5AA7F982" w14:textId="77777777" w:rsidR="00B810FE" w:rsidRPr="00A25435" w:rsidRDefault="00B810FE" w:rsidP="004F5911">
            <w:pPr>
              <w:pStyle w:val="TAC"/>
            </w:pPr>
            <w:r w:rsidRPr="008C5CED">
              <w:t>15</w:t>
            </w:r>
          </w:p>
        </w:tc>
        <w:tc>
          <w:tcPr>
            <w:tcW w:w="1133" w:type="dxa"/>
            <w:tcBorders>
              <w:bottom w:val="single" w:sz="4" w:space="0" w:color="auto"/>
            </w:tcBorders>
          </w:tcPr>
          <w:p w14:paraId="791BE5A3" w14:textId="77777777" w:rsidR="00B810FE" w:rsidRPr="00A25435" w:rsidRDefault="00B810FE" w:rsidP="004F5911">
            <w:pPr>
              <w:pStyle w:val="TAC"/>
            </w:pPr>
          </w:p>
        </w:tc>
        <w:tc>
          <w:tcPr>
            <w:tcW w:w="920" w:type="dxa"/>
            <w:tcBorders>
              <w:bottom w:val="single" w:sz="4" w:space="0" w:color="auto"/>
            </w:tcBorders>
          </w:tcPr>
          <w:p w14:paraId="3E459042" w14:textId="77777777" w:rsidR="00B810FE" w:rsidRPr="00A25435" w:rsidRDefault="00B810FE" w:rsidP="004F5911">
            <w:pPr>
              <w:pStyle w:val="TAC"/>
            </w:pPr>
          </w:p>
        </w:tc>
      </w:tr>
      <w:tr w:rsidR="002F6317" w14:paraId="4EAF547E" w14:textId="77777777" w:rsidTr="00200A26">
        <w:trPr>
          <w:cantSplit/>
          <w:jc w:val="center"/>
          <w:ins w:id="72" w:author="Alexander Sayenko" w:date="2025-03-17T14:07:00Z"/>
        </w:trPr>
        <w:tc>
          <w:tcPr>
            <w:tcW w:w="1493" w:type="dxa"/>
            <w:vMerge w:val="restart"/>
            <w:tcBorders>
              <w:top w:val="nil"/>
            </w:tcBorders>
            <w:vAlign w:val="center"/>
          </w:tcPr>
          <w:p w14:paraId="174ABAE0" w14:textId="6506767E" w:rsidR="002F6317" w:rsidRDefault="002F6317" w:rsidP="002F6317">
            <w:pPr>
              <w:pStyle w:val="TAC"/>
              <w:rPr>
                <w:ins w:id="73" w:author="Alexander Sayenko" w:date="2025-03-17T14:07:00Z" w16du:dateUtc="2025-03-17T12:07:00Z"/>
                <w:lang w:val="en-US"/>
              </w:rPr>
            </w:pPr>
            <w:ins w:id="74" w:author="Alexander Sayenko" w:date="2025-03-17T14:08:00Z" w16du:dateUtc="2025-03-17T12:08:00Z">
              <w:r>
                <w:rPr>
                  <w:lang w:val="en-US"/>
                </w:rPr>
                <w:t>n25</w:t>
              </w:r>
            </w:ins>
            <w:ins w:id="75" w:author="Alexander Sayenko" w:date="2025-03-17T19:10:00Z" w16du:dateUtc="2025-03-17T17:10:00Z">
              <w:r>
                <w:rPr>
                  <w:lang w:val="en-US"/>
                </w:rPr>
                <w:t>2</w:t>
              </w:r>
            </w:ins>
          </w:p>
        </w:tc>
        <w:tc>
          <w:tcPr>
            <w:tcW w:w="1132" w:type="dxa"/>
            <w:tcBorders>
              <w:bottom w:val="single" w:sz="4" w:space="0" w:color="auto"/>
            </w:tcBorders>
            <w:vAlign w:val="center"/>
          </w:tcPr>
          <w:p w14:paraId="28EFEE88" w14:textId="603C41D3" w:rsidR="002F6317" w:rsidRPr="008C5CED" w:rsidRDefault="002F6317" w:rsidP="002F6317">
            <w:pPr>
              <w:pStyle w:val="TAC"/>
              <w:rPr>
                <w:ins w:id="76" w:author="Alexander Sayenko" w:date="2025-03-17T14:07:00Z" w16du:dateUtc="2025-03-17T12:07:00Z"/>
              </w:rPr>
            </w:pPr>
            <w:ins w:id="77" w:author="Alexander Sayenko" w:date="2025-03-17T14:08:00Z" w16du:dateUtc="2025-03-17T12:08:00Z">
              <w:r w:rsidRPr="008C5CED">
                <w:t>15</w:t>
              </w:r>
            </w:ins>
          </w:p>
        </w:tc>
        <w:tc>
          <w:tcPr>
            <w:tcW w:w="1132" w:type="dxa"/>
            <w:tcBorders>
              <w:bottom w:val="single" w:sz="4" w:space="0" w:color="auto"/>
            </w:tcBorders>
          </w:tcPr>
          <w:p w14:paraId="179E9201" w14:textId="1E90B17A" w:rsidR="002F6317" w:rsidRDefault="002F6317" w:rsidP="002F6317">
            <w:pPr>
              <w:pStyle w:val="TAC"/>
              <w:rPr>
                <w:ins w:id="78" w:author="Alexander Sayenko" w:date="2025-03-17T14:07:00Z" w16du:dateUtc="2025-03-17T12:07:00Z"/>
              </w:rPr>
            </w:pPr>
            <w:ins w:id="79" w:author="Alexander Sayenko" w:date="2025-03-17T14:15:00Z" w16du:dateUtc="2025-03-17T12:15:00Z">
              <w:r>
                <w:t>5</w:t>
              </w:r>
            </w:ins>
          </w:p>
        </w:tc>
        <w:tc>
          <w:tcPr>
            <w:tcW w:w="1132" w:type="dxa"/>
            <w:tcBorders>
              <w:bottom w:val="single" w:sz="4" w:space="0" w:color="auto"/>
            </w:tcBorders>
          </w:tcPr>
          <w:p w14:paraId="3953E57D" w14:textId="502A48CC" w:rsidR="002F6317" w:rsidRPr="008C5CED" w:rsidRDefault="002F6317" w:rsidP="002F6317">
            <w:pPr>
              <w:pStyle w:val="TAC"/>
              <w:rPr>
                <w:ins w:id="80" w:author="Alexander Sayenko" w:date="2025-03-17T14:07:00Z" w16du:dateUtc="2025-03-17T12:07:00Z"/>
              </w:rPr>
            </w:pPr>
            <w:ins w:id="81" w:author="Alexander Sayenko" w:date="2025-03-17T19:11:00Z" w16du:dateUtc="2025-03-17T17:11:00Z">
              <w:r w:rsidRPr="00A25435">
                <w:t>10</w:t>
              </w:r>
            </w:ins>
          </w:p>
        </w:tc>
        <w:tc>
          <w:tcPr>
            <w:tcW w:w="1133" w:type="dxa"/>
            <w:tcBorders>
              <w:bottom w:val="single" w:sz="4" w:space="0" w:color="auto"/>
            </w:tcBorders>
          </w:tcPr>
          <w:p w14:paraId="6297BDEE" w14:textId="3B710C8B" w:rsidR="002F6317" w:rsidRPr="008C5CED" w:rsidRDefault="002F6317" w:rsidP="002F6317">
            <w:pPr>
              <w:pStyle w:val="TAC"/>
              <w:rPr>
                <w:ins w:id="82" w:author="Alexander Sayenko" w:date="2025-03-17T14:07:00Z" w16du:dateUtc="2025-03-17T12:07:00Z"/>
              </w:rPr>
            </w:pPr>
            <w:ins w:id="83" w:author="Alexander Sayenko" w:date="2025-03-17T19:11:00Z" w16du:dateUtc="2025-03-17T17:11:00Z">
              <w:r w:rsidRPr="00A25435">
                <w:t>15</w:t>
              </w:r>
            </w:ins>
          </w:p>
        </w:tc>
        <w:tc>
          <w:tcPr>
            <w:tcW w:w="1133" w:type="dxa"/>
            <w:tcBorders>
              <w:bottom w:val="single" w:sz="4" w:space="0" w:color="auto"/>
            </w:tcBorders>
          </w:tcPr>
          <w:p w14:paraId="725E4546" w14:textId="7AFB0B02" w:rsidR="002F6317" w:rsidRPr="00A25435" w:rsidRDefault="002F6317" w:rsidP="002F6317">
            <w:pPr>
              <w:pStyle w:val="TAC"/>
              <w:rPr>
                <w:ins w:id="84" w:author="Alexander Sayenko" w:date="2025-03-17T14:07:00Z" w16du:dateUtc="2025-03-17T12:07:00Z"/>
              </w:rPr>
            </w:pPr>
            <w:ins w:id="85" w:author="Alexander Sayenko" w:date="2025-03-17T19:11:00Z" w16du:dateUtc="2025-03-17T17:11:00Z">
              <w:r w:rsidRPr="00A25435">
                <w:t>20</w:t>
              </w:r>
            </w:ins>
          </w:p>
        </w:tc>
        <w:tc>
          <w:tcPr>
            <w:tcW w:w="920" w:type="dxa"/>
            <w:tcBorders>
              <w:bottom w:val="single" w:sz="4" w:space="0" w:color="auto"/>
            </w:tcBorders>
          </w:tcPr>
          <w:p w14:paraId="25948B43" w14:textId="77777777" w:rsidR="002F6317" w:rsidRPr="00A25435" w:rsidRDefault="002F6317" w:rsidP="002F6317">
            <w:pPr>
              <w:pStyle w:val="TAC"/>
              <w:rPr>
                <w:ins w:id="86" w:author="Alexander Sayenko" w:date="2025-03-17T14:07:00Z" w16du:dateUtc="2025-03-17T12:07:00Z"/>
              </w:rPr>
            </w:pPr>
          </w:p>
        </w:tc>
      </w:tr>
      <w:tr w:rsidR="002F6317" w14:paraId="4BE503FB" w14:textId="77777777" w:rsidTr="00200A26">
        <w:trPr>
          <w:cantSplit/>
          <w:jc w:val="center"/>
          <w:ins w:id="87" w:author="Alexander Sayenko" w:date="2025-03-17T14:07:00Z"/>
        </w:trPr>
        <w:tc>
          <w:tcPr>
            <w:tcW w:w="1493" w:type="dxa"/>
            <w:vMerge/>
            <w:vAlign w:val="center"/>
          </w:tcPr>
          <w:p w14:paraId="374946BB" w14:textId="77777777" w:rsidR="002F6317" w:rsidRDefault="002F6317" w:rsidP="002F6317">
            <w:pPr>
              <w:pStyle w:val="TAC"/>
              <w:rPr>
                <w:ins w:id="88" w:author="Alexander Sayenko" w:date="2025-03-17T14:07:00Z" w16du:dateUtc="2025-03-17T12:07:00Z"/>
                <w:lang w:val="en-US"/>
              </w:rPr>
            </w:pPr>
          </w:p>
        </w:tc>
        <w:tc>
          <w:tcPr>
            <w:tcW w:w="1132" w:type="dxa"/>
            <w:tcBorders>
              <w:bottom w:val="single" w:sz="4" w:space="0" w:color="auto"/>
            </w:tcBorders>
            <w:vAlign w:val="center"/>
          </w:tcPr>
          <w:p w14:paraId="112B4F6D" w14:textId="16743B0B" w:rsidR="002F6317" w:rsidRPr="008C5CED" w:rsidRDefault="002F6317" w:rsidP="002F6317">
            <w:pPr>
              <w:pStyle w:val="TAC"/>
              <w:rPr>
                <w:ins w:id="89" w:author="Alexander Sayenko" w:date="2025-03-17T14:07:00Z" w16du:dateUtc="2025-03-17T12:07:00Z"/>
              </w:rPr>
            </w:pPr>
            <w:ins w:id="90" w:author="Alexander Sayenko" w:date="2025-03-17T14:08:00Z" w16du:dateUtc="2025-03-17T12:08:00Z">
              <w:r w:rsidRPr="008C5CED">
                <w:t>30</w:t>
              </w:r>
            </w:ins>
          </w:p>
        </w:tc>
        <w:tc>
          <w:tcPr>
            <w:tcW w:w="1132" w:type="dxa"/>
            <w:tcBorders>
              <w:bottom w:val="single" w:sz="4" w:space="0" w:color="auto"/>
            </w:tcBorders>
          </w:tcPr>
          <w:p w14:paraId="4592B3C2" w14:textId="77777777" w:rsidR="002F6317" w:rsidRDefault="002F6317" w:rsidP="002F6317">
            <w:pPr>
              <w:pStyle w:val="TAC"/>
              <w:rPr>
                <w:ins w:id="91" w:author="Alexander Sayenko" w:date="2025-03-17T14:07:00Z" w16du:dateUtc="2025-03-17T12:07:00Z"/>
              </w:rPr>
            </w:pPr>
          </w:p>
        </w:tc>
        <w:tc>
          <w:tcPr>
            <w:tcW w:w="1132" w:type="dxa"/>
            <w:tcBorders>
              <w:bottom w:val="single" w:sz="4" w:space="0" w:color="auto"/>
            </w:tcBorders>
          </w:tcPr>
          <w:p w14:paraId="2806E4EE" w14:textId="0BE235C1" w:rsidR="002F6317" w:rsidRPr="008C5CED" w:rsidRDefault="002F6317" w:rsidP="002F6317">
            <w:pPr>
              <w:pStyle w:val="TAC"/>
              <w:rPr>
                <w:ins w:id="92" w:author="Alexander Sayenko" w:date="2025-03-17T14:07:00Z" w16du:dateUtc="2025-03-17T12:07:00Z"/>
              </w:rPr>
            </w:pPr>
            <w:ins w:id="93" w:author="Alexander Sayenko" w:date="2025-03-17T19:11:00Z" w16du:dateUtc="2025-03-17T17:11:00Z">
              <w:r w:rsidRPr="00A25435">
                <w:t>10</w:t>
              </w:r>
            </w:ins>
          </w:p>
        </w:tc>
        <w:tc>
          <w:tcPr>
            <w:tcW w:w="1133" w:type="dxa"/>
            <w:tcBorders>
              <w:bottom w:val="single" w:sz="4" w:space="0" w:color="auto"/>
            </w:tcBorders>
          </w:tcPr>
          <w:p w14:paraId="2B8954EE" w14:textId="0034E17E" w:rsidR="002F6317" w:rsidRPr="008C5CED" w:rsidRDefault="002F6317" w:rsidP="002F6317">
            <w:pPr>
              <w:pStyle w:val="TAC"/>
              <w:rPr>
                <w:ins w:id="94" w:author="Alexander Sayenko" w:date="2025-03-17T14:07:00Z" w16du:dateUtc="2025-03-17T12:07:00Z"/>
              </w:rPr>
            </w:pPr>
            <w:ins w:id="95" w:author="Alexander Sayenko" w:date="2025-03-17T19:11:00Z" w16du:dateUtc="2025-03-17T17:11:00Z">
              <w:r w:rsidRPr="00A25435">
                <w:t>15</w:t>
              </w:r>
            </w:ins>
          </w:p>
        </w:tc>
        <w:tc>
          <w:tcPr>
            <w:tcW w:w="1133" w:type="dxa"/>
            <w:tcBorders>
              <w:bottom w:val="single" w:sz="4" w:space="0" w:color="auto"/>
            </w:tcBorders>
          </w:tcPr>
          <w:p w14:paraId="4E8BF977" w14:textId="07BB50FB" w:rsidR="002F6317" w:rsidRPr="00A25435" w:rsidRDefault="002F6317" w:rsidP="002F6317">
            <w:pPr>
              <w:pStyle w:val="TAC"/>
              <w:rPr>
                <w:ins w:id="96" w:author="Alexander Sayenko" w:date="2025-03-17T14:07:00Z" w16du:dateUtc="2025-03-17T12:07:00Z"/>
              </w:rPr>
            </w:pPr>
            <w:ins w:id="97" w:author="Alexander Sayenko" w:date="2025-03-17T19:11:00Z" w16du:dateUtc="2025-03-17T17:11:00Z">
              <w:r w:rsidRPr="00A25435">
                <w:t>20</w:t>
              </w:r>
            </w:ins>
          </w:p>
        </w:tc>
        <w:tc>
          <w:tcPr>
            <w:tcW w:w="920" w:type="dxa"/>
            <w:tcBorders>
              <w:bottom w:val="single" w:sz="4" w:space="0" w:color="auto"/>
            </w:tcBorders>
          </w:tcPr>
          <w:p w14:paraId="6AEE1D40" w14:textId="77777777" w:rsidR="002F6317" w:rsidRPr="00A25435" w:rsidRDefault="002F6317" w:rsidP="002F6317">
            <w:pPr>
              <w:pStyle w:val="TAC"/>
              <w:rPr>
                <w:ins w:id="98" w:author="Alexander Sayenko" w:date="2025-03-17T14:07:00Z" w16du:dateUtc="2025-03-17T12:07:00Z"/>
              </w:rPr>
            </w:pPr>
          </w:p>
        </w:tc>
      </w:tr>
      <w:tr w:rsidR="002F6317" w14:paraId="720A5EDD" w14:textId="77777777" w:rsidTr="00200A26">
        <w:trPr>
          <w:cantSplit/>
          <w:jc w:val="center"/>
          <w:ins w:id="99" w:author="Alexander Sayenko" w:date="2025-03-17T14:07:00Z"/>
        </w:trPr>
        <w:tc>
          <w:tcPr>
            <w:tcW w:w="1493" w:type="dxa"/>
            <w:vMerge/>
            <w:tcBorders>
              <w:bottom w:val="single" w:sz="4" w:space="0" w:color="auto"/>
            </w:tcBorders>
            <w:vAlign w:val="center"/>
          </w:tcPr>
          <w:p w14:paraId="2BD68508" w14:textId="77777777" w:rsidR="002F6317" w:rsidRDefault="002F6317" w:rsidP="002F6317">
            <w:pPr>
              <w:pStyle w:val="TAC"/>
              <w:rPr>
                <w:ins w:id="100" w:author="Alexander Sayenko" w:date="2025-03-17T14:07:00Z" w16du:dateUtc="2025-03-17T12:07:00Z"/>
                <w:lang w:val="en-US"/>
              </w:rPr>
            </w:pPr>
          </w:p>
        </w:tc>
        <w:tc>
          <w:tcPr>
            <w:tcW w:w="1132" w:type="dxa"/>
            <w:tcBorders>
              <w:bottom w:val="single" w:sz="4" w:space="0" w:color="auto"/>
            </w:tcBorders>
            <w:vAlign w:val="center"/>
          </w:tcPr>
          <w:p w14:paraId="5FBA5D5E" w14:textId="0409DC8E" w:rsidR="002F6317" w:rsidRPr="008C5CED" w:rsidRDefault="002F6317" w:rsidP="002F6317">
            <w:pPr>
              <w:pStyle w:val="TAC"/>
              <w:rPr>
                <w:ins w:id="101" w:author="Alexander Sayenko" w:date="2025-03-17T14:07:00Z" w16du:dateUtc="2025-03-17T12:07:00Z"/>
              </w:rPr>
            </w:pPr>
            <w:ins w:id="102" w:author="Alexander Sayenko" w:date="2025-03-17T14:08:00Z" w16du:dateUtc="2025-03-17T12:08:00Z">
              <w:r w:rsidRPr="008C5CED">
                <w:t>60</w:t>
              </w:r>
            </w:ins>
          </w:p>
        </w:tc>
        <w:tc>
          <w:tcPr>
            <w:tcW w:w="1132" w:type="dxa"/>
            <w:tcBorders>
              <w:bottom w:val="single" w:sz="4" w:space="0" w:color="auto"/>
            </w:tcBorders>
          </w:tcPr>
          <w:p w14:paraId="0B9CDAB5" w14:textId="77777777" w:rsidR="002F6317" w:rsidRDefault="002F6317" w:rsidP="002F6317">
            <w:pPr>
              <w:pStyle w:val="TAC"/>
              <w:rPr>
                <w:ins w:id="103" w:author="Alexander Sayenko" w:date="2025-03-17T14:07:00Z" w16du:dateUtc="2025-03-17T12:07:00Z"/>
              </w:rPr>
            </w:pPr>
          </w:p>
        </w:tc>
        <w:tc>
          <w:tcPr>
            <w:tcW w:w="1132" w:type="dxa"/>
            <w:tcBorders>
              <w:bottom w:val="single" w:sz="4" w:space="0" w:color="auto"/>
            </w:tcBorders>
          </w:tcPr>
          <w:p w14:paraId="1B7F1963" w14:textId="381E551F" w:rsidR="002F6317" w:rsidRPr="008C5CED" w:rsidRDefault="002F6317" w:rsidP="002F6317">
            <w:pPr>
              <w:pStyle w:val="TAC"/>
              <w:rPr>
                <w:ins w:id="104" w:author="Alexander Sayenko" w:date="2025-03-17T14:07:00Z" w16du:dateUtc="2025-03-17T12:07:00Z"/>
              </w:rPr>
            </w:pPr>
            <w:ins w:id="105" w:author="Alexander Sayenko" w:date="2025-03-17T19:11:00Z" w16du:dateUtc="2025-03-17T17:11:00Z">
              <w:r w:rsidRPr="00A25435">
                <w:t>10</w:t>
              </w:r>
            </w:ins>
          </w:p>
        </w:tc>
        <w:tc>
          <w:tcPr>
            <w:tcW w:w="1133" w:type="dxa"/>
            <w:tcBorders>
              <w:bottom w:val="single" w:sz="4" w:space="0" w:color="auto"/>
            </w:tcBorders>
          </w:tcPr>
          <w:p w14:paraId="75FDB750" w14:textId="7EB4675B" w:rsidR="002F6317" w:rsidRPr="008C5CED" w:rsidRDefault="002F6317" w:rsidP="002F6317">
            <w:pPr>
              <w:pStyle w:val="TAC"/>
              <w:rPr>
                <w:ins w:id="106" w:author="Alexander Sayenko" w:date="2025-03-17T14:07:00Z" w16du:dateUtc="2025-03-17T12:07:00Z"/>
              </w:rPr>
            </w:pPr>
            <w:ins w:id="107" w:author="Alexander Sayenko" w:date="2025-03-17T19:11:00Z" w16du:dateUtc="2025-03-17T17:11:00Z">
              <w:r w:rsidRPr="00A25435">
                <w:t>15</w:t>
              </w:r>
            </w:ins>
          </w:p>
        </w:tc>
        <w:tc>
          <w:tcPr>
            <w:tcW w:w="1133" w:type="dxa"/>
            <w:tcBorders>
              <w:bottom w:val="single" w:sz="4" w:space="0" w:color="auto"/>
            </w:tcBorders>
          </w:tcPr>
          <w:p w14:paraId="216E7BCA" w14:textId="69EE0E8F" w:rsidR="002F6317" w:rsidRPr="00A25435" w:rsidRDefault="002F6317" w:rsidP="002F6317">
            <w:pPr>
              <w:pStyle w:val="TAC"/>
              <w:rPr>
                <w:ins w:id="108" w:author="Alexander Sayenko" w:date="2025-03-17T14:07:00Z" w16du:dateUtc="2025-03-17T12:07:00Z"/>
              </w:rPr>
            </w:pPr>
            <w:ins w:id="109" w:author="Alexander Sayenko" w:date="2025-03-17T19:11:00Z" w16du:dateUtc="2025-03-17T17:11:00Z">
              <w:r w:rsidRPr="00A25435">
                <w:t>20</w:t>
              </w:r>
            </w:ins>
          </w:p>
        </w:tc>
        <w:tc>
          <w:tcPr>
            <w:tcW w:w="920" w:type="dxa"/>
            <w:tcBorders>
              <w:bottom w:val="single" w:sz="4" w:space="0" w:color="auto"/>
            </w:tcBorders>
          </w:tcPr>
          <w:p w14:paraId="268FB473" w14:textId="77777777" w:rsidR="002F6317" w:rsidRPr="00A25435" w:rsidRDefault="002F6317" w:rsidP="002F6317">
            <w:pPr>
              <w:pStyle w:val="TAC"/>
              <w:rPr>
                <w:ins w:id="110" w:author="Alexander Sayenko" w:date="2025-03-17T14:07:00Z" w16du:dateUtc="2025-03-17T12:07:00Z"/>
              </w:rPr>
            </w:pPr>
          </w:p>
        </w:tc>
      </w:tr>
      <w:tr w:rsidR="002F6317" w14:paraId="74B38925" w14:textId="77777777" w:rsidTr="004F5911">
        <w:trPr>
          <w:cantSplit/>
          <w:jc w:val="center"/>
        </w:trPr>
        <w:tc>
          <w:tcPr>
            <w:tcW w:w="8075" w:type="dxa"/>
            <w:gridSpan w:val="7"/>
            <w:tcBorders>
              <w:top w:val="single" w:sz="4" w:space="0" w:color="auto"/>
              <w:bottom w:val="single" w:sz="4" w:space="0" w:color="auto"/>
            </w:tcBorders>
            <w:vAlign w:val="center"/>
          </w:tcPr>
          <w:p w14:paraId="7F51804A" w14:textId="77777777" w:rsidR="002F6317" w:rsidRPr="00A25435" w:rsidRDefault="002F6317" w:rsidP="002F6317">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26A150CC" w14:textId="77777777" w:rsidR="00B810FE" w:rsidRDefault="00B810FE" w:rsidP="00B810FE"/>
    <w:p w14:paraId="15A55B6F" w14:textId="77777777" w:rsidR="00B810FE" w:rsidRDefault="00B810FE" w:rsidP="00B810FE">
      <w:pPr>
        <w:pStyle w:val="TH"/>
      </w:pPr>
      <w:r w:rsidRPr="00F95B02">
        <w:t xml:space="preserve">Table 5.3.5-2: </w:t>
      </w:r>
      <w:r w:rsidRPr="003F320C">
        <w:t>Channel bandwidths for each</w:t>
      </w:r>
      <w:r>
        <w:t xml:space="preserve"> NTN satellite </w:t>
      </w:r>
      <w:r w:rsidRPr="003F320C">
        <w:t>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B810FE" w14:paraId="648026F0" w14:textId="77777777" w:rsidTr="004F5911">
        <w:tc>
          <w:tcPr>
            <w:tcW w:w="3114" w:type="dxa"/>
            <w:vMerge w:val="restart"/>
            <w:vAlign w:val="center"/>
          </w:tcPr>
          <w:p w14:paraId="03B16315" w14:textId="77777777" w:rsidR="00B810FE" w:rsidRPr="00F95B02" w:rsidRDefault="00B810FE" w:rsidP="004F5911">
            <w:pPr>
              <w:pStyle w:val="TAH"/>
            </w:pPr>
            <w:r>
              <w:rPr>
                <w:rFonts w:hint="eastAsia"/>
              </w:rPr>
              <w:t>SAN Operating</w:t>
            </w:r>
            <w:r w:rsidRPr="00F95B02">
              <w:t xml:space="preserve"> Band</w:t>
            </w:r>
          </w:p>
        </w:tc>
        <w:tc>
          <w:tcPr>
            <w:tcW w:w="1701" w:type="dxa"/>
            <w:vMerge w:val="restart"/>
            <w:vAlign w:val="center"/>
          </w:tcPr>
          <w:p w14:paraId="4732C11E" w14:textId="77777777" w:rsidR="00B810FE" w:rsidRPr="00F95B02" w:rsidRDefault="00B810FE" w:rsidP="004F5911">
            <w:pPr>
              <w:pStyle w:val="TAH"/>
            </w:pPr>
            <w:r w:rsidRPr="00F95B02">
              <w:t>SCS</w:t>
            </w:r>
            <w:r>
              <w:t xml:space="preserve"> (</w:t>
            </w:r>
            <w:r w:rsidRPr="00F95B02">
              <w:t>kHz</w:t>
            </w:r>
            <w:r>
              <w:t>)</w:t>
            </w:r>
          </w:p>
        </w:tc>
        <w:tc>
          <w:tcPr>
            <w:tcW w:w="4814" w:type="dxa"/>
            <w:gridSpan w:val="4"/>
            <w:vAlign w:val="center"/>
          </w:tcPr>
          <w:p w14:paraId="0127875A" w14:textId="77777777" w:rsidR="00B810FE" w:rsidRPr="003D7AB4" w:rsidRDefault="00B810FE" w:rsidP="004F5911">
            <w:pPr>
              <w:pStyle w:val="TAH"/>
            </w:pPr>
            <w:r>
              <w:rPr>
                <w:i/>
              </w:rPr>
              <w:t>SAN</w:t>
            </w:r>
            <w:r w:rsidRPr="00F95B02">
              <w:rPr>
                <w:i/>
              </w:rPr>
              <w:t xml:space="preserve"> channel bandwidth</w:t>
            </w:r>
            <w:r>
              <w:t xml:space="preserve"> (MHz)</w:t>
            </w:r>
          </w:p>
        </w:tc>
      </w:tr>
      <w:tr w:rsidR="00B810FE" w14:paraId="2FFAD5C9" w14:textId="77777777" w:rsidTr="004F5911">
        <w:tc>
          <w:tcPr>
            <w:tcW w:w="3114" w:type="dxa"/>
            <w:vMerge/>
            <w:tcBorders>
              <w:bottom w:val="single" w:sz="4" w:space="0" w:color="auto"/>
            </w:tcBorders>
            <w:vAlign w:val="center"/>
          </w:tcPr>
          <w:p w14:paraId="2362BB94" w14:textId="77777777" w:rsidR="00B810FE" w:rsidRPr="00F95B02" w:rsidRDefault="00B810FE" w:rsidP="004F5911">
            <w:pPr>
              <w:pStyle w:val="TAH"/>
            </w:pPr>
          </w:p>
        </w:tc>
        <w:tc>
          <w:tcPr>
            <w:tcW w:w="1701" w:type="dxa"/>
            <w:vMerge/>
            <w:vAlign w:val="center"/>
          </w:tcPr>
          <w:p w14:paraId="1DC2DB68" w14:textId="77777777" w:rsidR="00B810FE" w:rsidRPr="00F95B02" w:rsidRDefault="00B810FE" w:rsidP="004F5911">
            <w:pPr>
              <w:pStyle w:val="TAH"/>
            </w:pPr>
          </w:p>
        </w:tc>
        <w:tc>
          <w:tcPr>
            <w:tcW w:w="1134" w:type="dxa"/>
            <w:vAlign w:val="center"/>
          </w:tcPr>
          <w:p w14:paraId="5767F8ED" w14:textId="77777777" w:rsidR="00B810FE" w:rsidRDefault="00B810FE" w:rsidP="004F5911">
            <w:pPr>
              <w:pStyle w:val="TAH"/>
            </w:pPr>
            <w:r>
              <w:rPr>
                <w:rFonts w:hint="eastAsia"/>
              </w:rPr>
              <w:t>5</w:t>
            </w:r>
            <w:r>
              <w:t>0</w:t>
            </w:r>
          </w:p>
          <w:p w14:paraId="4AC57543" w14:textId="77777777" w:rsidR="00B810FE" w:rsidRPr="00740195" w:rsidRDefault="00B810FE" w:rsidP="004F5911">
            <w:pPr>
              <w:pStyle w:val="TAH"/>
            </w:pPr>
          </w:p>
        </w:tc>
        <w:tc>
          <w:tcPr>
            <w:tcW w:w="1134" w:type="dxa"/>
            <w:vAlign w:val="center"/>
          </w:tcPr>
          <w:p w14:paraId="14306B07" w14:textId="77777777" w:rsidR="00B810FE" w:rsidRDefault="00B810FE" w:rsidP="004F5911">
            <w:pPr>
              <w:pStyle w:val="TAH"/>
            </w:pPr>
            <w:r>
              <w:rPr>
                <w:rFonts w:hint="eastAsia"/>
              </w:rPr>
              <w:t>1</w:t>
            </w:r>
            <w:r>
              <w:t>00</w:t>
            </w:r>
          </w:p>
          <w:p w14:paraId="20869D4C" w14:textId="77777777" w:rsidR="00B810FE" w:rsidRPr="00740195" w:rsidRDefault="00B810FE" w:rsidP="004F5911">
            <w:pPr>
              <w:pStyle w:val="TAH"/>
            </w:pPr>
          </w:p>
        </w:tc>
        <w:tc>
          <w:tcPr>
            <w:tcW w:w="1276" w:type="dxa"/>
            <w:vAlign w:val="center"/>
          </w:tcPr>
          <w:p w14:paraId="674D3776" w14:textId="77777777" w:rsidR="00B810FE" w:rsidRDefault="00B810FE" w:rsidP="004F5911">
            <w:pPr>
              <w:pStyle w:val="TAH"/>
            </w:pPr>
            <w:r>
              <w:rPr>
                <w:rFonts w:hint="eastAsia"/>
              </w:rPr>
              <w:t>2</w:t>
            </w:r>
            <w:r>
              <w:t>00</w:t>
            </w:r>
          </w:p>
          <w:p w14:paraId="18559551" w14:textId="77777777" w:rsidR="00B810FE" w:rsidRPr="00740195" w:rsidRDefault="00B810FE" w:rsidP="004F5911">
            <w:pPr>
              <w:pStyle w:val="TAH"/>
            </w:pPr>
          </w:p>
        </w:tc>
        <w:tc>
          <w:tcPr>
            <w:tcW w:w="1270" w:type="dxa"/>
            <w:vAlign w:val="center"/>
          </w:tcPr>
          <w:p w14:paraId="264E0A09" w14:textId="77777777" w:rsidR="00B810FE" w:rsidRDefault="00B810FE" w:rsidP="004F5911">
            <w:pPr>
              <w:pStyle w:val="TAH"/>
            </w:pPr>
            <w:r>
              <w:rPr>
                <w:rFonts w:hint="eastAsia"/>
              </w:rPr>
              <w:t>4</w:t>
            </w:r>
            <w:r>
              <w:t>00</w:t>
            </w:r>
          </w:p>
          <w:p w14:paraId="1AE3CB4C" w14:textId="77777777" w:rsidR="00B810FE" w:rsidRPr="00740195" w:rsidRDefault="00B810FE" w:rsidP="004F5911">
            <w:pPr>
              <w:pStyle w:val="TAH"/>
            </w:pPr>
          </w:p>
        </w:tc>
      </w:tr>
      <w:tr w:rsidR="00B810FE" w14:paraId="165B9356" w14:textId="77777777" w:rsidTr="004F5911">
        <w:tc>
          <w:tcPr>
            <w:tcW w:w="3114" w:type="dxa"/>
            <w:tcBorders>
              <w:bottom w:val="nil"/>
            </w:tcBorders>
            <w:vAlign w:val="center"/>
          </w:tcPr>
          <w:p w14:paraId="44E85C2E" w14:textId="77777777" w:rsidR="00B810FE" w:rsidRDefault="00B810FE" w:rsidP="004F5911">
            <w:pPr>
              <w:pStyle w:val="TAC"/>
            </w:pPr>
            <w:r w:rsidRPr="00EE3E86">
              <w:rPr>
                <w:rFonts w:cs="Arial"/>
                <w:szCs w:val="18"/>
                <w:lang w:val="sv-SE"/>
              </w:rPr>
              <w:t>n512</w:t>
            </w:r>
          </w:p>
        </w:tc>
        <w:tc>
          <w:tcPr>
            <w:tcW w:w="1701" w:type="dxa"/>
            <w:vAlign w:val="center"/>
          </w:tcPr>
          <w:p w14:paraId="21253A96" w14:textId="77777777" w:rsidR="00B810FE" w:rsidRDefault="00B810FE" w:rsidP="004F5911">
            <w:pPr>
              <w:pStyle w:val="TAC"/>
            </w:pPr>
            <w:r w:rsidRPr="00F95B02">
              <w:t>60</w:t>
            </w:r>
          </w:p>
        </w:tc>
        <w:tc>
          <w:tcPr>
            <w:tcW w:w="1134" w:type="dxa"/>
          </w:tcPr>
          <w:p w14:paraId="2C455938" w14:textId="77777777" w:rsidR="00B810FE" w:rsidRDefault="00B810FE" w:rsidP="004F5911">
            <w:pPr>
              <w:pStyle w:val="TAC"/>
            </w:pPr>
            <w:r>
              <w:t>50</w:t>
            </w:r>
          </w:p>
        </w:tc>
        <w:tc>
          <w:tcPr>
            <w:tcW w:w="1134" w:type="dxa"/>
          </w:tcPr>
          <w:p w14:paraId="7B7C932E" w14:textId="77777777" w:rsidR="00B810FE" w:rsidRDefault="00B810FE" w:rsidP="004F5911">
            <w:pPr>
              <w:pStyle w:val="TAC"/>
            </w:pPr>
            <w:r>
              <w:t>100</w:t>
            </w:r>
          </w:p>
        </w:tc>
        <w:tc>
          <w:tcPr>
            <w:tcW w:w="1276" w:type="dxa"/>
          </w:tcPr>
          <w:p w14:paraId="752743BE" w14:textId="77777777" w:rsidR="00B810FE" w:rsidRDefault="00B810FE" w:rsidP="004F5911">
            <w:pPr>
              <w:pStyle w:val="TAC"/>
            </w:pPr>
            <w:r>
              <w:t>200</w:t>
            </w:r>
          </w:p>
        </w:tc>
        <w:tc>
          <w:tcPr>
            <w:tcW w:w="1270" w:type="dxa"/>
          </w:tcPr>
          <w:p w14:paraId="7E5ECFEC" w14:textId="77777777" w:rsidR="00B810FE" w:rsidRDefault="00B810FE" w:rsidP="004F5911">
            <w:pPr>
              <w:pStyle w:val="TAC"/>
            </w:pPr>
          </w:p>
        </w:tc>
      </w:tr>
      <w:tr w:rsidR="00B810FE" w14:paraId="36377ECA" w14:textId="77777777" w:rsidTr="004F5911">
        <w:tc>
          <w:tcPr>
            <w:tcW w:w="3114" w:type="dxa"/>
            <w:tcBorders>
              <w:top w:val="nil"/>
              <w:bottom w:val="single" w:sz="4" w:space="0" w:color="auto"/>
            </w:tcBorders>
            <w:vAlign w:val="center"/>
          </w:tcPr>
          <w:p w14:paraId="523014CC" w14:textId="77777777" w:rsidR="00B810FE" w:rsidRDefault="00B810FE" w:rsidP="004F5911">
            <w:pPr>
              <w:pStyle w:val="TAC"/>
            </w:pPr>
          </w:p>
        </w:tc>
        <w:tc>
          <w:tcPr>
            <w:tcW w:w="1701" w:type="dxa"/>
            <w:vAlign w:val="center"/>
          </w:tcPr>
          <w:p w14:paraId="199AA5B0" w14:textId="77777777" w:rsidR="00B810FE" w:rsidRDefault="00B810FE" w:rsidP="004F5911">
            <w:pPr>
              <w:pStyle w:val="TAC"/>
            </w:pPr>
            <w:r w:rsidRPr="00F95B02">
              <w:t>120</w:t>
            </w:r>
          </w:p>
        </w:tc>
        <w:tc>
          <w:tcPr>
            <w:tcW w:w="1134" w:type="dxa"/>
          </w:tcPr>
          <w:p w14:paraId="5CD300AA" w14:textId="77777777" w:rsidR="00B810FE" w:rsidRDefault="00B810FE" w:rsidP="004F5911">
            <w:pPr>
              <w:pStyle w:val="TAC"/>
            </w:pPr>
            <w:r>
              <w:t>50</w:t>
            </w:r>
          </w:p>
        </w:tc>
        <w:tc>
          <w:tcPr>
            <w:tcW w:w="1134" w:type="dxa"/>
          </w:tcPr>
          <w:p w14:paraId="25CD6EA6" w14:textId="77777777" w:rsidR="00B810FE" w:rsidRDefault="00B810FE" w:rsidP="004F5911">
            <w:pPr>
              <w:pStyle w:val="TAC"/>
            </w:pPr>
            <w:r>
              <w:t>100</w:t>
            </w:r>
          </w:p>
        </w:tc>
        <w:tc>
          <w:tcPr>
            <w:tcW w:w="1276" w:type="dxa"/>
          </w:tcPr>
          <w:p w14:paraId="551A9791" w14:textId="77777777" w:rsidR="00B810FE" w:rsidRDefault="00B810FE" w:rsidP="004F5911">
            <w:pPr>
              <w:pStyle w:val="TAC"/>
            </w:pPr>
            <w:r>
              <w:t>200</w:t>
            </w:r>
          </w:p>
        </w:tc>
        <w:tc>
          <w:tcPr>
            <w:tcW w:w="1270" w:type="dxa"/>
          </w:tcPr>
          <w:p w14:paraId="78357787" w14:textId="77777777" w:rsidR="00B810FE" w:rsidRDefault="00B810FE" w:rsidP="004F5911">
            <w:pPr>
              <w:pStyle w:val="TAC"/>
            </w:pPr>
            <w:r>
              <w:t>400</w:t>
            </w:r>
          </w:p>
        </w:tc>
      </w:tr>
      <w:tr w:rsidR="00B810FE" w14:paraId="088CF2E9" w14:textId="77777777" w:rsidTr="004F5911">
        <w:tc>
          <w:tcPr>
            <w:tcW w:w="3114" w:type="dxa"/>
            <w:tcBorders>
              <w:bottom w:val="nil"/>
            </w:tcBorders>
            <w:vAlign w:val="center"/>
          </w:tcPr>
          <w:p w14:paraId="0A07D1E5" w14:textId="77777777" w:rsidR="00B810FE" w:rsidRDefault="00B810FE" w:rsidP="004F5911">
            <w:pPr>
              <w:pStyle w:val="TAC"/>
            </w:pPr>
            <w:r>
              <w:t>n511</w:t>
            </w:r>
          </w:p>
        </w:tc>
        <w:tc>
          <w:tcPr>
            <w:tcW w:w="1701" w:type="dxa"/>
            <w:vAlign w:val="center"/>
          </w:tcPr>
          <w:p w14:paraId="690BEEBE" w14:textId="77777777" w:rsidR="00B810FE" w:rsidRPr="00F95B02" w:rsidRDefault="00B810FE" w:rsidP="004F5911">
            <w:pPr>
              <w:pStyle w:val="TAC"/>
            </w:pPr>
            <w:r w:rsidRPr="00F95B02">
              <w:t>60</w:t>
            </w:r>
          </w:p>
        </w:tc>
        <w:tc>
          <w:tcPr>
            <w:tcW w:w="1134" w:type="dxa"/>
          </w:tcPr>
          <w:p w14:paraId="09D2E3D7" w14:textId="77777777" w:rsidR="00B810FE" w:rsidRPr="00F95B02" w:rsidRDefault="00B810FE" w:rsidP="004F5911">
            <w:pPr>
              <w:pStyle w:val="TAC"/>
            </w:pPr>
            <w:r>
              <w:t>50</w:t>
            </w:r>
          </w:p>
        </w:tc>
        <w:tc>
          <w:tcPr>
            <w:tcW w:w="1134" w:type="dxa"/>
          </w:tcPr>
          <w:p w14:paraId="7A7B6965" w14:textId="77777777" w:rsidR="00B810FE" w:rsidRPr="00F95B02" w:rsidRDefault="00B810FE" w:rsidP="004F5911">
            <w:pPr>
              <w:pStyle w:val="TAC"/>
            </w:pPr>
            <w:r>
              <w:t>100</w:t>
            </w:r>
          </w:p>
        </w:tc>
        <w:tc>
          <w:tcPr>
            <w:tcW w:w="1276" w:type="dxa"/>
          </w:tcPr>
          <w:p w14:paraId="6B875408" w14:textId="77777777" w:rsidR="00B810FE" w:rsidRPr="00F95B02" w:rsidRDefault="00B810FE" w:rsidP="004F5911">
            <w:pPr>
              <w:pStyle w:val="TAC"/>
            </w:pPr>
            <w:r>
              <w:t>200</w:t>
            </w:r>
          </w:p>
        </w:tc>
        <w:tc>
          <w:tcPr>
            <w:tcW w:w="1270" w:type="dxa"/>
          </w:tcPr>
          <w:p w14:paraId="41AF98FD" w14:textId="77777777" w:rsidR="00B810FE" w:rsidRPr="00F95B02" w:rsidRDefault="00B810FE" w:rsidP="004F5911">
            <w:pPr>
              <w:pStyle w:val="TAC"/>
            </w:pPr>
          </w:p>
        </w:tc>
      </w:tr>
      <w:tr w:rsidR="00B810FE" w14:paraId="15F75F3C" w14:textId="77777777" w:rsidTr="004F5911">
        <w:tc>
          <w:tcPr>
            <w:tcW w:w="3114" w:type="dxa"/>
            <w:tcBorders>
              <w:top w:val="nil"/>
              <w:bottom w:val="single" w:sz="4" w:space="0" w:color="auto"/>
            </w:tcBorders>
            <w:vAlign w:val="center"/>
          </w:tcPr>
          <w:p w14:paraId="224F95AF" w14:textId="77777777" w:rsidR="00B810FE" w:rsidRPr="00F95B02" w:rsidRDefault="00B810FE" w:rsidP="004F5911">
            <w:pPr>
              <w:pStyle w:val="TAC"/>
            </w:pPr>
          </w:p>
        </w:tc>
        <w:tc>
          <w:tcPr>
            <w:tcW w:w="1701" w:type="dxa"/>
            <w:vAlign w:val="center"/>
          </w:tcPr>
          <w:p w14:paraId="622E2786" w14:textId="77777777" w:rsidR="00B810FE" w:rsidRPr="00F95B02" w:rsidRDefault="00B810FE" w:rsidP="004F5911">
            <w:pPr>
              <w:pStyle w:val="TAC"/>
            </w:pPr>
            <w:r w:rsidRPr="00F95B02">
              <w:t>120</w:t>
            </w:r>
          </w:p>
        </w:tc>
        <w:tc>
          <w:tcPr>
            <w:tcW w:w="1134" w:type="dxa"/>
          </w:tcPr>
          <w:p w14:paraId="1FAF2E6D" w14:textId="77777777" w:rsidR="00B810FE" w:rsidRPr="00F95B02" w:rsidRDefault="00B810FE" w:rsidP="004F5911">
            <w:pPr>
              <w:pStyle w:val="TAC"/>
            </w:pPr>
            <w:r>
              <w:t>50</w:t>
            </w:r>
          </w:p>
        </w:tc>
        <w:tc>
          <w:tcPr>
            <w:tcW w:w="1134" w:type="dxa"/>
          </w:tcPr>
          <w:p w14:paraId="1E94D0E9" w14:textId="77777777" w:rsidR="00B810FE" w:rsidRPr="00F95B02" w:rsidRDefault="00B810FE" w:rsidP="004F5911">
            <w:pPr>
              <w:pStyle w:val="TAC"/>
            </w:pPr>
            <w:r>
              <w:t>100</w:t>
            </w:r>
          </w:p>
        </w:tc>
        <w:tc>
          <w:tcPr>
            <w:tcW w:w="1276" w:type="dxa"/>
          </w:tcPr>
          <w:p w14:paraId="4E1F2ECB" w14:textId="77777777" w:rsidR="00B810FE" w:rsidRPr="00F95B02" w:rsidRDefault="00B810FE" w:rsidP="004F5911">
            <w:pPr>
              <w:pStyle w:val="TAC"/>
            </w:pPr>
            <w:r>
              <w:t>200</w:t>
            </w:r>
          </w:p>
        </w:tc>
        <w:tc>
          <w:tcPr>
            <w:tcW w:w="1270" w:type="dxa"/>
          </w:tcPr>
          <w:p w14:paraId="1D530BC6" w14:textId="77777777" w:rsidR="00B810FE" w:rsidRPr="00F95B02" w:rsidRDefault="00B810FE" w:rsidP="004F5911">
            <w:pPr>
              <w:pStyle w:val="TAC"/>
            </w:pPr>
            <w:r>
              <w:t>400</w:t>
            </w:r>
          </w:p>
        </w:tc>
      </w:tr>
      <w:tr w:rsidR="00B810FE" w14:paraId="13097218" w14:textId="77777777" w:rsidTr="004F5911">
        <w:tc>
          <w:tcPr>
            <w:tcW w:w="3114" w:type="dxa"/>
            <w:tcBorders>
              <w:bottom w:val="nil"/>
            </w:tcBorders>
            <w:vAlign w:val="center"/>
          </w:tcPr>
          <w:p w14:paraId="4E0D2C08" w14:textId="77777777" w:rsidR="00B810FE" w:rsidRPr="00F95B02" w:rsidRDefault="00B810FE" w:rsidP="004F5911">
            <w:pPr>
              <w:pStyle w:val="TAC"/>
            </w:pPr>
            <w:r>
              <w:t>n510</w:t>
            </w:r>
          </w:p>
        </w:tc>
        <w:tc>
          <w:tcPr>
            <w:tcW w:w="1701" w:type="dxa"/>
            <w:vAlign w:val="center"/>
          </w:tcPr>
          <w:p w14:paraId="6A5F0153" w14:textId="77777777" w:rsidR="00B810FE" w:rsidRPr="00F95B02" w:rsidRDefault="00B810FE" w:rsidP="004F5911">
            <w:pPr>
              <w:pStyle w:val="TAC"/>
            </w:pPr>
            <w:r w:rsidRPr="00E26D09">
              <w:t>60</w:t>
            </w:r>
          </w:p>
        </w:tc>
        <w:tc>
          <w:tcPr>
            <w:tcW w:w="1134" w:type="dxa"/>
          </w:tcPr>
          <w:p w14:paraId="59C2C5DC" w14:textId="77777777" w:rsidR="00B810FE" w:rsidRPr="00F95B02" w:rsidRDefault="00B810FE" w:rsidP="004F5911">
            <w:pPr>
              <w:pStyle w:val="TAC"/>
            </w:pPr>
            <w:r>
              <w:t>50</w:t>
            </w:r>
          </w:p>
        </w:tc>
        <w:tc>
          <w:tcPr>
            <w:tcW w:w="1134" w:type="dxa"/>
          </w:tcPr>
          <w:p w14:paraId="202D7AAA" w14:textId="77777777" w:rsidR="00B810FE" w:rsidRPr="00F95B02" w:rsidRDefault="00B810FE" w:rsidP="004F5911">
            <w:pPr>
              <w:pStyle w:val="TAC"/>
            </w:pPr>
            <w:r>
              <w:t>100</w:t>
            </w:r>
          </w:p>
        </w:tc>
        <w:tc>
          <w:tcPr>
            <w:tcW w:w="1276" w:type="dxa"/>
          </w:tcPr>
          <w:p w14:paraId="0BC79B43" w14:textId="77777777" w:rsidR="00B810FE" w:rsidRPr="00F95B02" w:rsidRDefault="00B810FE" w:rsidP="004F5911">
            <w:pPr>
              <w:pStyle w:val="TAC"/>
            </w:pPr>
            <w:r>
              <w:t>200</w:t>
            </w:r>
          </w:p>
        </w:tc>
        <w:tc>
          <w:tcPr>
            <w:tcW w:w="1270" w:type="dxa"/>
          </w:tcPr>
          <w:p w14:paraId="039C021B" w14:textId="77777777" w:rsidR="00B810FE" w:rsidRPr="00F95B02" w:rsidRDefault="00B810FE" w:rsidP="004F5911">
            <w:pPr>
              <w:pStyle w:val="TAC"/>
            </w:pPr>
          </w:p>
        </w:tc>
      </w:tr>
      <w:tr w:rsidR="00B810FE" w14:paraId="0C64A626" w14:textId="77777777" w:rsidTr="004F5911">
        <w:tc>
          <w:tcPr>
            <w:tcW w:w="3114" w:type="dxa"/>
            <w:tcBorders>
              <w:top w:val="nil"/>
              <w:bottom w:val="single" w:sz="4" w:space="0" w:color="auto"/>
            </w:tcBorders>
            <w:vAlign w:val="center"/>
          </w:tcPr>
          <w:p w14:paraId="6C6AC39B" w14:textId="77777777" w:rsidR="00B810FE" w:rsidRPr="00E26D09" w:rsidRDefault="00B810FE" w:rsidP="004F5911">
            <w:pPr>
              <w:pStyle w:val="TAC"/>
            </w:pPr>
          </w:p>
        </w:tc>
        <w:tc>
          <w:tcPr>
            <w:tcW w:w="1701" w:type="dxa"/>
            <w:vAlign w:val="center"/>
          </w:tcPr>
          <w:p w14:paraId="56DEF6AF" w14:textId="77777777" w:rsidR="00B810FE" w:rsidRPr="00E26D09" w:rsidRDefault="00B810FE" w:rsidP="004F5911">
            <w:pPr>
              <w:pStyle w:val="TAC"/>
            </w:pPr>
            <w:r w:rsidRPr="00E26D09">
              <w:t>120</w:t>
            </w:r>
          </w:p>
        </w:tc>
        <w:tc>
          <w:tcPr>
            <w:tcW w:w="1134" w:type="dxa"/>
          </w:tcPr>
          <w:p w14:paraId="42AA8EA3" w14:textId="77777777" w:rsidR="00B810FE" w:rsidRPr="00E26D09" w:rsidRDefault="00B810FE" w:rsidP="004F5911">
            <w:pPr>
              <w:pStyle w:val="TAC"/>
            </w:pPr>
            <w:r>
              <w:t>50</w:t>
            </w:r>
          </w:p>
        </w:tc>
        <w:tc>
          <w:tcPr>
            <w:tcW w:w="1134" w:type="dxa"/>
          </w:tcPr>
          <w:p w14:paraId="242ECEBF" w14:textId="77777777" w:rsidR="00B810FE" w:rsidRPr="00E26D09" w:rsidRDefault="00B810FE" w:rsidP="004F5911">
            <w:pPr>
              <w:pStyle w:val="TAC"/>
            </w:pPr>
            <w:r>
              <w:t>100</w:t>
            </w:r>
          </w:p>
        </w:tc>
        <w:tc>
          <w:tcPr>
            <w:tcW w:w="1276" w:type="dxa"/>
          </w:tcPr>
          <w:p w14:paraId="32BE2C76" w14:textId="77777777" w:rsidR="00B810FE" w:rsidRPr="00E26D09" w:rsidRDefault="00B810FE" w:rsidP="004F5911">
            <w:pPr>
              <w:pStyle w:val="TAC"/>
            </w:pPr>
            <w:r>
              <w:t>200</w:t>
            </w:r>
          </w:p>
        </w:tc>
        <w:tc>
          <w:tcPr>
            <w:tcW w:w="1270" w:type="dxa"/>
          </w:tcPr>
          <w:p w14:paraId="44BC71C0" w14:textId="77777777" w:rsidR="00B810FE" w:rsidRPr="00F95B02" w:rsidRDefault="00B810FE" w:rsidP="004F5911">
            <w:pPr>
              <w:pStyle w:val="TAC"/>
            </w:pPr>
            <w:r>
              <w:t>400</w:t>
            </w:r>
          </w:p>
        </w:tc>
      </w:tr>
    </w:tbl>
    <w:p w14:paraId="402E33F6" w14:textId="77777777" w:rsidR="00B810FE" w:rsidRDefault="00B810FE">
      <w:pPr>
        <w:rPr>
          <w:noProof/>
        </w:rPr>
      </w:pPr>
    </w:p>
    <w:p w14:paraId="5B4BDC96" w14:textId="77777777" w:rsidR="0047220F" w:rsidRPr="00715883" w:rsidRDefault="0047220F" w:rsidP="0047220F">
      <w:pPr>
        <w:pStyle w:val="Heading3"/>
      </w:pPr>
      <w:bookmarkStart w:id="111" w:name="_Toc21344199"/>
      <w:bookmarkStart w:id="112" w:name="_Toc29801683"/>
      <w:bookmarkStart w:id="113" w:name="_Toc29802107"/>
      <w:bookmarkStart w:id="114" w:name="_Toc29802732"/>
      <w:bookmarkStart w:id="115" w:name="_Toc36107474"/>
      <w:bookmarkStart w:id="116" w:name="_Toc37251233"/>
      <w:bookmarkStart w:id="117" w:name="_Toc45888019"/>
      <w:bookmarkStart w:id="118" w:name="_Toc45888618"/>
      <w:bookmarkStart w:id="119" w:name="_Toc61367258"/>
      <w:bookmarkStart w:id="120" w:name="_Toc61372641"/>
      <w:bookmarkStart w:id="121" w:name="_Toc68230581"/>
      <w:bookmarkStart w:id="122" w:name="_Toc69083994"/>
      <w:bookmarkStart w:id="123" w:name="_Toc75467001"/>
      <w:bookmarkStart w:id="124" w:name="_Toc76509023"/>
      <w:bookmarkStart w:id="125" w:name="_Toc76718013"/>
      <w:bookmarkStart w:id="126" w:name="_Toc83580323"/>
      <w:bookmarkStart w:id="127" w:name="_Toc84404832"/>
      <w:bookmarkStart w:id="128" w:name="_Toc84413441"/>
      <w:bookmarkStart w:id="129" w:name="_Toc155382128"/>
      <w:bookmarkStart w:id="130" w:name="_Toc161753835"/>
      <w:bookmarkStart w:id="131" w:name="_Toc161754456"/>
      <w:bookmarkStart w:id="132" w:name="_Toc163202029"/>
      <w:bookmarkStart w:id="133" w:name="_Toc169888291"/>
      <w:bookmarkStart w:id="134" w:name="_Toc171551480"/>
      <w:bookmarkStart w:id="135" w:name="_Toc176775202"/>
      <w:bookmarkStart w:id="136" w:name="_Toc187243797"/>
      <w:r w:rsidRPr="00715883">
        <w:lastRenderedPageBreak/>
        <w:t>5.3.6</w:t>
      </w:r>
      <w:r w:rsidRPr="00715883">
        <w:tab/>
        <w:t>Asymmetric channel bandwidths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85A5B16" w14:textId="77777777" w:rsidR="0047220F" w:rsidRPr="00715883" w:rsidRDefault="0047220F" w:rsidP="0047220F">
      <w:r w:rsidRPr="00715883">
        <w:t>The UE channel bandwidth can be asymmetric in downlink and uplink. In asymmetric channel bandwidth operation, the narrower carrier shall be confined within the frequency range of the wider channel bandwidth.</w:t>
      </w:r>
    </w:p>
    <w:p w14:paraId="0D650063" w14:textId="77777777" w:rsidR="0047220F" w:rsidRPr="00715883" w:rsidRDefault="0047220F" w:rsidP="0047220F">
      <w:r w:rsidRPr="00715883">
        <w:t xml:space="preserve">In FDD, the confinement is defined as a maximum deviation to the Tx-Rx carrier </w:t>
      </w:r>
      <w:proofErr w:type="spellStart"/>
      <w:r w:rsidRPr="00715883">
        <w:t>center</w:t>
      </w:r>
      <w:proofErr w:type="spellEnd"/>
      <w:r w:rsidRPr="00715883">
        <w:t xml:space="preserve"> frequency separation (defined in table 5.4.4-1) as following:</w:t>
      </w:r>
    </w:p>
    <w:p w14:paraId="76CC7B93" w14:textId="77777777" w:rsidR="0047220F" w:rsidRPr="00715883" w:rsidRDefault="0047220F" w:rsidP="0047220F">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1DADBDA6" w14:textId="77777777" w:rsidR="0047220F" w:rsidRPr="00715883" w:rsidRDefault="0047220F" w:rsidP="0047220F">
      <w:r w:rsidRPr="00715883">
        <w:t>The operating bands and supported asymmetric channel bandwidth combinations are defined in table 5.3.6-1.</w:t>
      </w:r>
    </w:p>
    <w:p w14:paraId="2D515DE6" w14:textId="77777777" w:rsidR="0047220F" w:rsidRPr="00715883" w:rsidRDefault="0047220F" w:rsidP="0047220F">
      <w:pPr>
        <w:pStyle w:val="TH"/>
      </w:pPr>
      <w:r w:rsidRPr="00715883">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47220F" w:rsidRPr="00715883" w14:paraId="12B39ED0" w14:textId="77777777" w:rsidTr="004F5911">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58C1D2B" w14:textId="77777777" w:rsidR="0047220F" w:rsidRPr="00715883" w:rsidRDefault="0047220F" w:rsidP="004F5911">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shd w:val="clear" w:color="auto" w:fill="auto"/>
          </w:tcPr>
          <w:p w14:paraId="0B47C195" w14:textId="77777777" w:rsidR="0047220F" w:rsidRPr="00715883" w:rsidRDefault="0047220F" w:rsidP="004F5911">
            <w:pPr>
              <w:pStyle w:val="TAH"/>
              <w:rPr>
                <w:lang w:val="en-US"/>
              </w:rPr>
            </w:pPr>
            <w:r w:rsidRPr="00715883">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5ADA2521" w14:textId="77777777" w:rsidR="0047220F" w:rsidRPr="00715883" w:rsidRDefault="0047220F" w:rsidP="004F5911">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7DCF3F12" w14:textId="77777777" w:rsidR="0047220F" w:rsidRPr="00715883" w:rsidRDefault="0047220F" w:rsidP="004F5911">
            <w:pPr>
              <w:pStyle w:val="TAH"/>
              <w:rPr>
                <w:lang w:val="en-US"/>
              </w:rPr>
            </w:pPr>
            <w:r w:rsidRPr="00715883">
              <w:rPr>
                <w:bCs/>
                <w:lang w:val="en-US"/>
              </w:rPr>
              <w:t>Asymmetric channel bandwidth combination set</w:t>
            </w:r>
          </w:p>
        </w:tc>
      </w:tr>
      <w:tr w:rsidR="0047220F" w:rsidRPr="00715883" w14:paraId="4D0EBD95" w14:textId="77777777" w:rsidTr="004F5911">
        <w:trPr>
          <w:jc w:val="center"/>
        </w:trPr>
        <w:tc>
          <w:tcPr>
            <w:tcW w:w="1278" w:type="dxa"/>
            <w:vMerge w:val="restart"/>
            <w:tcBorders>
              <w:top w:val="single" w:sz="4" w:space="0" w:color="auto"/>
              <w:left w:val="single" w:sz="4" w:space="0" w:color="auto"/>
              <w:right w:val="single" w:sz="4" w:space="0" w:color="auto"/>
            </w:tcBorders>
            <w:shd w:val="clear" w:color="auto" w:fill="auto"/>
          </w:tcPr>
          <w:p w14:paraId="0FE03C0D" w14:textId="77777777" w:rsidR="0047220F" w:rsidRPr="00715883" w:rsidRDefault="0047220F" w:rsidP="004F5911">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shd w:val="clear" w:color="auto" w:fill="auto"/>
          </w:tcPr>
          <w:p w14:paraId="286C71D3" w14:textId="77777777" w:rsidR="0047220F" w:rsidRPr="00715883" w:rsidRDefault="0047220F" w:rsidP="004F5911">
            <w:pPr>
              <w:pStyle w:val="TAC"/>
              <w:rPr>
                <w:lang w:val="en-US"/>
              </w:rPr>
            </w:pPr>
            <w:r w:rsidRPr="00715883">
              <w:rPr>
                <w:lang w:val="en-US"/>
              </w:rPr>
              <w:t>5</w:t>
            </w:r>
          </w:p>
        </w:tc>
        <w:tc>
          <w:tcPr>
            <w:tcW w:w="1890" w:type="dxa"/>
            <w:tcBorders>
              <w:top w:val="single" w:sz="4" w:space="0" w:color="auto"/>
              <w:left w:val="single" w:sz="4" w:space="0" w:color="auto"/>
              <w:right w:val="single" w:sz="4" w:space="0" w:color="auto"/>
            </w:tcBorders>
            <w:shd w:val="clear" w:color="auto" w:fill="auto"/>
          </w:tcPr>
          <w:p w14:paraId="635780D8" w14:textId="77777777" w:rsidR="0047220F" w:rsidRPr="00715883" w:rsidRDefault="0047220F" w:rsidP="004F5911">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2EF6CC77" w14:textId="77777777" w:rsidR="0047220F" w:rsidRPr="00715883" w:rsidRDefault="0047220F" w:rsidP="004F5911">
            <w:pPr>
              <w:pStyle w:val="TAC"/>
              <w:rPr>
                <w:lang w:val="en-US"/>
              </w:rPr>
            </w:pPr>
            <w:r w:rsidRPr="00715883">
              <w:rPr>
                <w:lang w:val="en-US"/>
              </w:rPr>
              <w:t>0</w:t>
            </w:r>
          </w:p>
        </w:tc>
      </w:tr>
      <w:tr w:rsidR="0047220F" w:rsidRPr="00715883" w14:paraId="41842182" w14:textId="77777777" w:rsidTr="004F5911">
        <w:trPr>
          <w:jc w:val="center"/>
        </w:trPr>
        <w:tc>
          <w:tcPr>
            <w:tcW w:w="1278" w:type="dxa"/>
            <w:vMerge/>
            <w:tcBorders>
              <w:left w:val="single" w:sz="4" w:space="0" w:color="auto"/>
              <w:bottom w:val="nil"/>
              <w:right w:val="single" w:sz="4" w:space="0" w:color="auto"/>
            </w:tcBorders>
            <w:shd w:val="clear" w:color="auto" w:fill="auto"/>
            <w:vAlign w:val="center"/>
          </w:tcPr>
          <w:p w14:paraId="498BDA7D" w14:textId="77777777" w:rsidR="0047220F" w:rsidRPr="00715883" w:rsidRDefault="0047220F" w:rsidP="004F5911">
            <w:pPr>
              <w:pStyle w:val="TAC"/>
              <w:rPr>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549D3B1" w14:textId="77777777" w:rsidR="0047220F" w:rsidRPr="00715883" w:rsidRDefault="0047220F" w:rsidP="004F5911">
            <w:pPr>
              <w:pStyle w:val="TAC"/>
              <w:rPr>
                <w:lang w:val="en-US"/>
              </w:rPr>
            </w:pPr>
            <w:r w:rsidRPr="00715883">
              <w:rPr>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4ADE74" w14:textId="77777777" w:rsidR="0047220F" w:rsidRPr="00715883" w:rsidRDefault="0047220F" w:rsidP="004F5911">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shd w:val="clear" w:color="auto" w:fill="auto"/>
          </w:tcPr>
          <w:p w14:paraId="6F44E7F9" w14:textId="77777777" w:rsidR="0047220F" w:rsidRPr="00715883" w:rsidRDefault="0047220F" w:rsidP="004F5911">
            <w:pPr>
              <w:pStyle w:val="TAC"/>
              <w:rPr>
                <w:lang w:val="en-US"/>
              </w:rPr>
            </w:pPr>
            <w:r w:rsidRPr="00715883">
              <w:rPr>
                <w:lang w:val="en-US"/>
              </w:rPr>
              <w:t>0</w:t>
            </w:r>
          </w:p>
        </w:tc>
      </w:tr>
      <w:tr w:rsidR="0047220F" w:rsidRPr="00715883" w14:paraId="080BD025" w14:textId="77777777" w:rsidTr="00B331B1">
        <w:trPr>
          <w:jc w:val="center"/>
          <w:ins w:id="137" w:author="Alexander Sayenko" w:date="2025-03-18T14:46:00Z"/>
        </w:trPr>
        <w:tc>
          <w:tcPr>
            <w:tcW w:w="1278" w:type="dxa"/>
            <w:vMerge w:val="restart"/>
            <w:tcBorders>
              <w:left w:val="single" w:sz="4" w:space="0" w:color="auto"/>
              <w:right w:val="single" w:sz="4" w:space="0" w:color="auto"/>
            </w:tcBorders>
            <w:shd w:val="clear" w:color="auto" w:fill="auto"/>
            <w:vAlign w:val="center"/>
          </w:tcPr>
          <w:p w14:paraId="430489C9" w14:textId="62531F7D" w:rsidR="0047220F" w:rsidRPr="00715883" w:rsidRDefault="0047220F" w:rsidP="004F5911">
            <w:pPr>
              <w:pStyle w:val="TAC"/>
              <w:rPr>
                <w:ins w:id="138" w:author="Alexander Sayenko" w:date="2025-03-18T14:46:00Z" w16du:dateUtc="2025-03-18T12:46:00Z"/>
                <w:lang w:val="en-US"/>
              </w:rPr>
            </w:pPr>
            <w:ins w:id="139" w:author="Alexander Sayenko" w:date="2025-03-18T14:47:00Z" w16du:dateUtc="2025-03-18T12:47:00Z">
              <w:r>
                <w:rPr>
                  <w:lang w:val="en-US"/>
                </w:rPr>
                <w:t>n252</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026CF52" w14:textId="223F9FA6" w:rsidR="0047220F" w:rsidRPr="00715883" w:rsidRDefault="0047220F" w:rsidP="004F5911">
            <w:pPr>
              <w:pStyle w:val="TAC"/>
              <w:rPr>
                <w:ins w:id="140" w:author="Alexander Sayenko" w:date="2025-03-18T14:46:00Z" w16du:dateUtc="2025-03-18T12:46:00Z"/>
                <w:lang w:val="en-US"/>
              </w:rPr>
            </w:pPr>
            <w:ins w:id="141" w:author="Alexander Sayenko" w:date="2025-03-18T14:47:00Z" w16du:dateUtc="2025-03-18T12:47:00Z">
              <w:r>
                <w:rPr>
                  <w:lang w:val="en-US"/>
                </w:rPr>
                <w:t>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BEC3477" w14:textId="4C6F4E39" w:rsidR="0047220F" w:rsidRPr="00715883" w:rsidRDefault="0047220F" w:rsidP="004F5911">
            <w:pPr>
              <w:pStyle w:val="TAC"/>
              <w:rPr>
                <w:ins w:id="142" w:author="Alexander Sayenko" w:date="2025-03-18T14:46:00Z" w16du:dateUtc="2025-03-18T12:46:00Z"/>
                <w:lang w:val="en-US"/>
              </w:rPr>
            </w:pPr>
            <w:ins w:id="143" w:author="Alexander Sayenko" w:date="2025-03-18T14:47:00Z" w16du:dateUtc="2025-03-18T12:47:00Z">
              <w:r>
                <w:rPr>
                  <w:lang w:val="en-US"/>
                </w:rPr>
                <w:t>10,15, 20</w:t>
              </w:r>
            </w:ins>
          </w:p>
        </w:tc>
        <w:tc>
          <w:tcPr>
            <w:tcW w:w="1890" w:type="dxa"/>
            <w:tcBorders>
              <w:top w:val="single" w:sz="4" w:space="0" w:color="auto"/>
              <w:left w:val="single" w:sz="4" w:space="0" w:color="auto"/>
              <w:bottom w:val="nil"/>
              <w:right w:val="single" w:sz="4" w:space="0" w:color="auto"/>
            </w:tcBorders>
            <w:shd w:val="clear" w:color="auto" w:fill="auto"/>
          </w:tcPr>
          <w:p w14:paraId="7FA56B21" w14:textId="2A8DCE58" w:rsidR="0047220F" w:rsidRPr="00715883" w:rsidRDefault="0047220F" w:rsidP="004F5911">
            <w:pPr>
              <w:pStyle w:val="TAC"/>
              <w:rPr>
                <w:ins w:id="144" w:author="Alexander Sayenko" w:date="2025-03-18T14:46:00Z" w16du:dateUtc="2025-03-18T12:46:00Z"/>
                <w:lang w:val="en-US"/>
              </w:rPr>
            </w:pPr>
            <w:ins w:id="145" w:author="Alexander Sayenko" w:date="2025-03-18T14:47:00Z" w16du:dateUtc="2025-03-18T12:47:00Z">
              <w:r>
                <w:rPr>
                  <w:lang w:val="en-US"/>
                </w:rPr>
                <w:t>0</w:t>
              </w:r>
            </w:ins>
          </w:p>
        </w:tc>
      </w:tr>
      <w:tr w:rsidR="0047220F" w:rsidRPr="00715883" w14:paraId="6457156E" w14:textId="77777777" w:rsidTr="00B331B1">
        <w:trPr>
          <w:jc w:val="center"/>
          <w:ins w:id="146" w:author="Alexander Sayenko" w:date="2025-03-18T14:47:00Z"/>
        </w:trPr>
        <w:tc>
          <w:tcPr>
            <w:tcW w:w="1278" w:type="dxa"/>
            <w:vMerge/>
            <w:tcBorders>
              <w:left w:val="single" w:sz="4" w:space="0" w:color="auto"/>
              <w:right w:val="single" w:sz="4" w:space="0" w:color="auto"/>
            </w:tcBorders>
            <w:shd w:val="clear" w:color="auto" w:fill="auto"/>
            <w:vAlign w:val="center"/>
          </w:tcPr>
          <w:p w14:paraId="4BA33D4B" w14:textId="77777777" w:rsidR="0047220F" w:rsidRPr="00715883" w:rsidRDefault="0047220F" w:rsidP="004F5911">
            <w:pPr>
              <w:pStyle w:val="TAC"/>
              <w:rPr>
                <w:ins w:id="147" w:author="Alexander Sayenko" w:date="2025-03-18T14:47:00Z" w16du:dateUtc="2025-03-18T12:47: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0734388" w14:textId="003DCD5F" w:rsidR="0047220F" w:rsidRPr="00715883" w:rsidRDefault="0047220F" w:rsidP="004F5911">
            <w:pPr>
              <w:pStyle w:val="TAC"/>
              <w:rPr>
                <w:ins w:id="148" w:author="Alexander Sayenko" w:date="2025-03-18T14:47:00Z" w16du:dateUtc="2025-03-18T12:47:00Z"/>
                <w:lang w:val="en-US"/>
              </w:rPr>
            </w:pPr>
            <w:ins w:id="149" w:author="Alexander Sayenko" w:date="2025-03-18T14:47:00Z" w16du:dateUtc="2025-03-18T12:47:00Z">
              <w:r>
                <w:rPr>
                  <w:lang w:val="en-US"/>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0F297B6" w14:textId="5EB19E90" w:rsidR="0047220F" w:rsidRPr="00715883" w:rsidRDefault="0047220F" w:rsidP="004F5911">
            <w:pPr>
              <w:pStyle w:val="TAC"/>
              <w:rPr>
                <w:ins w:id="150" w:author="Alexander Sayenko" w:date="2025-03-18T14:47:00Z" w16du:dateUtc="2025-03-18T12:47:00Z"/>
                <w:lang w:val="en-US"/>
              </w:rPr>
            </w:pPr>
            <w:ins w:id="151" w:author="Alexander Sayenko" w:date="2025-03-18T14:47:00Z" w16du:dateUtc="2025-03-18T12:47:00Z">
              <w:r>
                <w:rPr>
                  <w:lang w:val="en-US"/>
                </w:rPr>
                <w:t>15, 20</w:t>
              </w:r>
            </w:ins>
          </w:p>
        </w:tc>
        <w:tc>
          <w:tcPr>
            <w:tcW w:w="1890" w:type="dxa"/>
            <w:tcBorders>
              <w:top w:val="single" w:sz="4" w:space="0" w:color="auto"/>
              <w:left w:val="single" w:sz="4" w:space="0" w:color="auto"/>
              <w:bottom w:val="nil"/>
              <w:right w:val="single" w:sz="4" w:space="0" w:color="auto"/>
            </w:tcBorders>
            <w:shd w:val="clear" w:color="auto" w:fill="auto"/>
          </w:tcPr>
          <w:p w14:paraId="25B3231F" w14:textId="7D68FEBA" w:rsidR="0047220F" w:rsidRPr="00715883" w:rsidRDefault="0047220F" w:rsidP="004F5911">
            <w:pPr>
              <w:pStyle w:val="TAC"/>
              <w:rPr>
                <w:ins w:id="152" w:author="Alexander Sayenko" w:date="2025-03-18T14:47:00Z" w16du:dateUtc="2025-03-18T12:47:00Z"/>
                <w:lang w:val="en-US"/>
              </w:rPr>
            </w:pPr>
            <w:ins w:id="153" w:author="Alexander Sayenko" w:date="2025-03-18T14:47:00Z" w16du:dateUtc="2025-03-18T12:47:00Z">
              <w:r>
                <w:rPr>
                  <w:lang w:val="en-US"/>
                </w:rPr>
                <w:t>0</w:t>
              </w:r>
            </w:ins>
          </w:p>
        </w:tc>
      </w:tr>
      <w:tr w:rsidR="0047220F" w:rsidRPr="00715883" w14:paraId="4805F1EE" w14:textId="77777777" w:rsidTr="004F5911">
        <w:trPr>
          <w:jc w:val="center"/>
          <w:ins w:id="154" w:author="Alexander Sayenko" w:date="2025-03-18T14:47:00Z"/>
        </w:trPr>
        <w:tc>
          <w:tcPr>
            <w:tcW w:w="1278" w:type="dxa"/>
            <w:vMerge/>
            <w:tcBorders>
              <w:left w:val="single" w:sz="4" w:space="0" w:color="auto"/>
              <w:bottom w:val="nil"/>
              <w:right w:val="single" w:sz="4" w:space="0" w:color="auto"/>
            </w:tcBorders>
            <w:shd w:val="clear" w:color="auto" w:fill="auto"/>
            <w:vAlign w:val="center"/>
          </w:tcPr>
          <w:p w14:paraId="717A22D9" w14:textId="77777777" w:rsidR="0047220F" w:rsidRPr="00715883" w:rsidRDefault="0047220F" w:rsidP="004F5911">
            <w:pPr>
              <w:pStyle w:val="TAC"/>
              <w:rPr>
                <w:ins w:id="155" w:author="Alexander Sayenko" w:date="2025-03-18T14:47:00Z" w16du:dateUtc="2025-03-18T12:47: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597C149" w14:textId="53F325BA" w:rsidR="0047220F" w:rsidRDefault="0047220F" w:rsidP="004F5911">
            <w:pPr>
              <w:pStyle w:val="TAC"/>
              <w:rPr>
                <w:ins w:id="156" w:author="Alexander Sayenko" w:date="2025-03-18T14:47:00Z" w16du:dateUtc="2025-03-18T12:47:00Z"/>
                <w:lang w:val="en-US"/>
              </w:rPr>
            </w:pPr>
            <w:ins w:id="157" w:author="Alexander Sayenko" w:date="2025-03-18T14:47:00Z" w16du:dateUtc="2025-03-18T12:47:00Z">
              <w:r>
                <w:rPr>
                  <w:lang w:val="en-US"/>
                </w:rPr>
                <w:t>15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9DF016F" w14:textId="666A7379" w:rsidR="0047220F" w:rsidRDefault="0047220F" w:rsidP="004F5911">
            <w:pPr>
              <w:pStyle w:val="TAC"/>
              <w:rPr>
                <w:ins w:id="158" w:author="Alexander Sayenko" w:date="2025-03-18T14:47:00Z" w16du:dateUtc="2025-03-18T12:47:00Z"/>
                <w:lang w:val="en-US"/>
              </w:rPr>
            </w:pPr>
            <w:ins w:id="159" w:author="Alexander Sayenko" w:date="2025-03-18T14:47:00Z" w16du:dateUtc="2025-03-18T12:47:00Z">
              <w:r>
                <w:rPr>
                  <w:lang w:val="en-US"/>
                </w:rPr>
                <w:t>20</w:t>
              </w:r>
            </w:ins>
          </w:p>
        </w:tc>
        <w:tc>
          <w:tcPr>
            <w:tcW w:w="1890" w:type="dxa"/>
            <w:tcBorders>
              <w:top w:val="single" w:sz="4" w:space="0" w:color="auto"/>
              <w:left w:val="single" w:sz="4" w:space="0" w:color="auto"/>
              <w:bottom w:val="nil"/>
              <w:right w:val="single" w:sz="4" w:space="0" w:color="auto"/>
            </w:tcBorders>
            <w:shd w:val="clear" w:color="auto" w:fill="auto"/>
          </w:tcPr>
          <w:p w14:paraId="5B46D929" w14:textId="7D627F9C" w:rsidR="0047220F" w:rsidRDefault="0047220F" w:rsidP="004F5911">
            <w:pPr>
              <w:pStyle w:val="TAC"/>
              <w:rPr>
                <w:ins w:id="160" w:author="Alexander Sayenko" w:date="2025-03-18T14:47:00Z" w16du:dateUtc="2025-03-18T12:47:00Z"/>
                <w:lang w:val="en-US"/>
              </w:rPr>
            </w:pPr>
            <w:ins w:id="161" w:author="Alexander Sayenko" w:date="2025-03-18T14:47:00Z" w16du:dateUtc="2025-03-18T12:47:00Z">
              <w:r>
                <w:rPr>
                  <w:lang w:val="en-US"/>
                </w:rPr>
                <w:t>0</w:t>
              </w:r>
            </w:ins>
          </w:p>
        </w:tc>
      </w:tr>
      <w:tr w:rsidR="0047220F" w:rsidRPr="00A1115A" w14:paraId="622CEAEA" w14:textId="77777777" w:rsidTr="004F5911">
        <w:trPr>
          <w:jc w:val="center"/>
        </w:trPr>
        <w:tc>
          <w:tcPr>
            <w:tcW w:w="6934" w:type="dxa"/>
            <w:gridSpan w:val="4"/>
            <w:tcBorders>
              <w:left w:val="single" w:sz="4" w:space="0" w:color="auto"/>
              <w:bottom w:val="single" w:sz="4" w:space="0" w:color="auto"/>
              <w:right w:val="single" w:sz="4" w:space="0" w:color="auto"/>
            </w:tcBorders>
            <w:vAlign w:val="center"/>
          </w:tcPr>
          <w:p w14:paraId="0506615B" w14:textId="77777777" w:rsidR="0047220F" w:rsidRPr="00715883" w:rsidRDefault="0047220F" w:rsidP="004F5911">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60D18D77" w14:textId="77777777" w:rsidR="0047220F" w:rsidRPr="00A1115A" w:rsidRDefault="0047220F" w:rsidP="004F5911">
            <w:pPr>
              <w:pStyle w:val="TAN"/>
            </w:pPr>
            <w:r w:rsidRPr="00715883">
              <w:t>NOTE 2:</w:t>
            </w:r>
            <w:r w:rsidRPr="00715883">
              <w:tab/>
              <w:t>As indicated in TS38.306 [1</w:t>
            </w:r>
            <w:r>
              <w:t>1</w:t>
            </w:r>
            <w:r w:rsidRPr="00715883">
              <w:t>], it is mandatory for UEs to support asymmetric channel BCS0 if there is an asymmetric BCS0 defined for the band.</w:t>
            </w:r>
          </w:p>
        </w:tc>
      </w:tr>
    </w:tbl>
    <w:p w14:paraId="703D074B" w14:textId="77777777" w:rsidR="0047220F" w:rsidRPr="00A1115A" w:rsidRDefault="0047220F" w:rsidP="0047220F"/>
    <w:p w14:paraId="36352965" w14:textId="77777777" w:rsidR="00524E9A" w:rsidRDefault="00524E9A" w:rsidP="00B810FE">
      <w:pPr>
        <w:rPr>
          <w:noProof/>
        </w:rPr>
      </w:pPr>
    </w:p>
    <w:p w14:paraId="0A6D9D51" w14:textId="078FE447" w:rsidR="00B810FE" w:rsidRDefault="00B810FE" w:rsidP="00B810FE">
      <w:pPr>
        <w:rPr>
          <w:noProof/>
        </w:rPr>
      </w:pPr>
      <w:r w:rsidRPr="00524E9A">
        <w:rPr>
          <w:noProof/>
          <w:highlight w:val="yellow"/>
        </w:rPr>
        <w:t>********** NEXT CHANGED SECTION **********</w:t>
      </w:r>
    </w:p>
    <w:p w14:paraId="365FA857" w14:textId="77777777" w:rsidR="00B810FE" w:rsidRDefault="00B810FE">
      <w:pPr>
        <w:rPr>
          <w:noProof/>
        </w:rPr>
      </w:pPr>
    </w:p>
    <w:p w14:paraId="38C5BD3E" w14:textId="77777777" w:rsidR="00524E9A" w:rsidRPr="00D026C9" w:rsidRDefault="00524E9A" w:rsidP="00524E9A">
      <w:pPr>
        <w:pStyle w:val="Heading4"/>
      </w:pPr>
      <w:bookmarkStart w:id="162" w:name="_Toc21344212"/>
      <w:bookmarkStart w:id="163" w:name="_Toc29801696"/>
      <w:bookmarkStart w:id="164" w:name="_Toc29802120"/>
      <w:bookmarkStart w:id="165" w:name="_Toc29802745"/>
      <w:bookmarkStart w:id="166" w:name="_Toc36107487"/>
      <w:bookmarkStart w:id="167" w:name="_Toc37251246"/>
      <w:bookmarkStart w:id="168" w:name="_Toc45888035"/>
      <w:bookmarkStart w:id="169" w:name="_Toc45888634"/>
      <w:bookmarkStart w:id="170" w:name="_Toc61367274"/>
      <w:bookmarkStart w:id="171" w:name="_Toc61372657"/>
      <w:bookmarkStart w:id="172" w:name="_Toc68230597"/>
      <w:bookmarkStart w:id="173" w:name="_Toc69084010"/>
      <w:bookmarkStart w:id="174" w:name="_Toc75467017"/>
      <w:bookmarkStart w:id="175" w:name="_Toc76509039"/>
      <w:bookmarkStart w:id="176" w:name="_Toc76718029"/>
      <w:bookmarkStart w:id="177" w:name="_Toc83580339"/>
      <w:bookmarkStart w:id="178" w:name="_Toc84404848"/>
      <w:bookmarkStart w:id="179" w:name="_Toc84413457"/>
      <w:bookmarkStart w:id="180" w:name="_Toc97562275"/>
      <w:bookmarkStart w:id="181" w:name="_Toc104122502"/>
      <w:bookmarkStart w:id="182" w:name="_Toc104205453"/>
      <w:bookmarkStart w:id="183" w:name="_Toc104206660"/>
      <w:bookmarkStart w:id="184" w:name="_Toc104503620"/>
      <w:bookmarkStart w:id="185" w:name="_Toc106127550"/>
      <w:bookmarkStart w:id="186" w:name="_Toc123057915"/>
      <w:bookmarkStart w:id="187" w:name="_Toc124256608"/>
      <w:bookmarkStart w:id="188" w:name="_Toc131734921"/>
      <w:bookmarkStart w:id="189" w:name="_Toc137372698"/>
      <w:bookmarkStart w:id="190" w:name="_Toc138885084"/>
      <w:bookmarkStart w:id="191" w:name="_Toc145690587"/>
      <w:bookmarkStart w:id="192" w:name="_Toc155382135"/>
      <w:bookmarkStart w:id="193" w:name="_Toc161753842"/>
      <w:bookmarkStart w:id="194" w:name="_Toc161754463"/>
      <w:bookmarkStart w:id="195" w:name="_Toc163202036"/>
      <w:bookmarkStart w:id="196" w:name="_Toc169888298"/>
      <w:bookmarkStart w:id="197" w:name="_Toc171551487"/>
      <w:bookmarkStart w:id="198" w:name="_Toc176775209"/>
      <w:bookmarkStart w:id="199" w:name="_Toc187243804"/>
      <w:r w:rsidRPr="00D026C9">
        <w:t>5.4.2.3</w:t>
      </w:r>
      <w:r w:rsidRPr="00D026C9">
        <w:tab/>
        <w:t>Channel raster entries for each operating band</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4F9C892" w14:textId="77777777" w:rsidR="00524E9A" w:rsidRDefault="00524E9A" w:rsidP="00524E9A">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w:t>
      </w:r>
      <w:r w:rsidRPr="005E3DDE">
        <w:rPr>
          <w:rFonts w:eastAsia="Yu Mincho"/>
        </w:rPr>
        <w:t xml:space="preserve"> </w:t>
      </w:r>
      <w:r>
        <w:rPr>
          <w:rFonts w:eastAsia="Yu Mincho"/>
        </w:rPr>
        <w:t xml:space="preserve">and Table </w:t>
      </w:r>
      <w:r w:rsidRPr="00F95B02">
        <w:rPr>
          <w:rFonts w:eastAsia="Yu Mincho"/>
        </w:rPr>
        <w:t>5.4.</w:t>
      </w:r>
      <w:r>
        <w:rPr>
          <w:rFonts w:eastAsia="Yu Mincho"/>
        </w:rPr>
        <w:t>2</w:t>
      </w:r>
      <w:r w:rsidRPr="00F95B02">
        <w:rPr>
          <w:rFonts w:eastAsia="Yu Mincho"/>
        </w:rPr>
        <w:t>.3-</w:t>
      </w:r>
      <w:r>
        <w:rPr>
          <w:rFonts w:eastAsia="Yu Mincho"/>
        </w:rPr>
        <w:t>2</w:t>
      </w:r>
      <w:r w:rsidRPr="003C59F6">
        <w:rPr>
          <w:rFonts w:eastAsia="Yu Mincho"/>
        </w:rPr>
        <w:t xml:space="preserve"> </w:t>
      </w:r>
      <w:r>
        <w:rPr>
          <w:rFonts w:eastAsia="Yu Mincho"/>
        </w:rPr>
        <w:t xml:space="preserve">for </w:t>
      </w:r>
      <w:r w:rsidRPr="006175E7">
        <w:rPr>
          <w:rFonts w:eastAsia="Yu Mincho"/>
        </w:rPr>
        <w:t>FR1-NTN</w:t>
      </w:r>
      <w:r>
        <w:rPr>
          <w:rFonts w:eastAsia="Yu Mincho"/>
        </w:rPr>
        <w:t xml:space="preserve">, and in Table </w:t>
      </w:r>
      <w:r w:rsidRPr="00F95B02">
        <w:rPr>
          <w:rFonts w:eastAsia="Yu Mincho"/>
        </w:rPr>
        <w:t>5.4.</w:t>
      </w:r>
      <w:r>
        <w:rPr>
          <w:rFonts w:eastAsia="Yu Mincho"/>
        </w:rPr>
        <w:t>2</w:t>
      </w:r>
      <w:r w:rsidRPr="00F95B02">
        <w:rPr>
          <w:rFonts w:eastAsia="Yu Mincho"/>
        </w:rPr>
        <w:t>.3-</w:t>
      </w:r>
      <w:r>
        <w:rPr>
          <w:rFonts w:eastAsia="Yu Mincho"/>
        </w:rPr>
        <w:t xml:space="preserve">3 for </w:t>
      </w:r>
      <w:r w:rsidRPr="006175E7">
        <w:rPr>
          <w:rFonts w:eastAsia="Yu Mincho"/>
        </w:rPr>
        <w:t>FR</w:t>
      </w:r>
      <w:r>
        <w:rPr>
          <w:rFonts w:eastAsia="Yu Mincho"/>
        </w:rPr>
        <w:t>2</w:t>
      </w:r>
      <w:r w:rsidRPr="006175E7">
        <w:rPr>
          <w:rFonts w:eastAsia="Yu Mincho"/>
        </w:rPr>
        <w:t>-NTN</w:t>
      </w:r>
      <w:r w:rsidRPr="00D46A7E">
        <w:rPr>
          <w:rFonts w:eastAsia="Yu Mincho"/>
        </w:rPr>
        <w:t>, using the channel raster to resource element mapping in clause 5.4.2.2.</w:t>
      </w:r>
    </w:p>
    <w:p w14:paraId="4D9042BC" w14:textId="77777777" w:rsidR="00524E9A" w:rsidRPr="00C95B8D" w:rsidRDefault="00524E9A" w:rsidP="00524E9A">
      <w:r w:rsidRPr="00C95B8D">
        <w:t xml:space="preserve">For </w:t>
      </w:r>
      <w:r w:rsidRPr="00396301">
        <w:t>NTN satellite operating bands</w:t>
      </w:r>
      <w:r w:rsidRPr="00C95B8D">
        <w:t xml:space="preserve"> with 100 kHz channel raster, </w:t>
      </w:r>
      <w:proofErr w:type="spellStart"/>
      <w:r w:rsidRPr="00C95B8D">
        <w:t>ΔF</w:t>
      </w:r>
      <w:r w:rsidRPr="00C95B8D">
        <w:rPr>
          <w:vertAlign w:val="subscript"/>
        </w:rPr>
        <w:t>Raster</w:t>
      </w:r>
      <w:proofErr w:type="spellEnd"/>
      <w:r w:rsidRPr="00C95B8D">
        <w:t xml:space="preserve"> = 20 × </w:t>
      </w:r>
      <w:proofErr w:type="spellStart"/>
      <w:r w:rsidRPr="00C95B8D">
        <w:t>ΔF</w:t>
      </w:r>
      <w:r w:rsidRPr="00C95B8D">
        <w:rPr>
          <w:vertAlign w:val="subscript"/>
        </w:rPr>
        <w:t>Global</w:t>
      </w:r>
      <w:proofErr w:type="spellEnd"/>
      <w:r w:rsidRPr="00C95B8D">
        <w:t>. In this case every 20</w:t>
      </w:r>
      <w:r w:rsidRPr="00C95B8D">
        <w:rPr>
          <w:vertAlign w:val="superscript"/>
        </w:rPr>
        <w:t>th</w:t>
      </w:r>
      <w:bookmarkStart w:id="200"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200"/>
      <w:r>
        <w:t xml:space="preserve"> </w:t>
      </w:r>
      <w:r w:rsidRPr="00F95B02">
        <w:rPr>
          <w:rFonts w:eastAsia="Yu Mincho"/>
        </w:rPr>
        <w:t>for FR1</w:t>
      </w:r>
      <w:r>
        <w:rPr>
          <w:rFonts w:eastAsia="Yu Mincho"/>
        </w:rPr>
        <w:t>-NTN</w:t>
      </w:r>
      <w:r w:rsidRPr="00591A86">
        <w:rPr>
          <w:rFonts w:eastAsia="Yu Mincho"/>
        </w:rPr>
        <w:t>.</w:t>
      </w:r>
    </w:p>
    <w:p w14:paraId="325CFAE4" w14:textId="77777777" w:rsidR="00524E9A" w:rsidRPr="00A41360" w:rsidRDefault="00524E9A" w:rsidP="00524E9A">
      <w:pPr>
        <w:pStyle w:val="TH"/>
      </w:pPr>
      <w:r w:rsidRPr="00A41360">
        <w:t>Table 5.4.2.3-1: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24E9A" w:rsidRPr="00A41360" w14:paraId="1F39F5DC"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11D971" w14:textId="77777777" w:rsidR="00524E9A" w:rsidRPr="00A41360" w:rsidRDefault="00524E9A" w:rsidP="004F5911">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2BCF8B02" w14:textId="77777777" w:rsidR="00524E9A" w:rsidRPr="00A41360" w:rsidRDefault="00524E9A" w:rsidP="004F5911">
            <w:pPr>
              <w:pStyle w:val="TAH"/>
            </w:pPr>
            <w:proofErr w:type="spellStart"/>
            <w:r w:rsidRPr="00A41360">
              <w:t>ΔF</w:t>
            </w:r>
            <w:r w:rsidRPr="00A41360">
              <w:rPr>
                <w:vertAlign w:val="subscript"/>
              </w:rPr>
              <w:t>Raster</w:t>
            </w:r>
            <w:proofErr w:type="spellEnd"/>
          </w:p>
          <w:p w14:paraId="5414A617" w14:textId="77777777" w:rsidR="00524E9A" w:rsidRPr="00A41360" w:rsidRDefault="00524E9A" w:rsidP="004F5911">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7349C71" w14:textId="77777777" w:rsidR="00524E9A" w:rsidRPr="00A41360" w:rsidRDefault="00524E9A" w:rsidP="004F5911">
            <w:pPr>
              <w:pStyle w:val="TAH"/>
              <w:rPr>
                <w:rFonts w:eastAsia="Yu Mincho"/>
              </w:rPr>
            </w:pPr>
            <w:r w:rsidRPr="00A41360">
              <w:rPr>
                <w:rFonts w:eastAsia="Yu Mincho"/>
              </w:rPr>
              <w:t>Uplink</w:t>
            </w:r>
          </w:p>
          <w:p w14:paraId="78627DF4"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7586F0D9" w14:textId="77777777" w:rsidR="00524E9A" w:rsidRPr="00A41360" w:rsidRDefault="00524E9A" w:rsidP="004F5911">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4D2B4BC" w14:textId="77777777" w:rsidR="00524E9A" w:rsidRPr="00A41360" w:rsidRDefault="00524E9A" w:rsidP="004F5911">
            <w:pPr>
              <w:pStyle w:val="TAH"/>
              <w:rPr>
                <w:rFonts w:eastAsia="Yu Mincho"/>
              </w:rPr>
            </w:pPr>
            <w:r w:rsidRPr="00A41360">
              <w:rPr>
                <w:rFonts w:eastAsia="Yu Mincho"/>
              </w:rPr>
              <w:t>Downlink</w:t>
            </w:r>
          </w:p>
          <w:p w14:paraId="326C6C89"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048C8E41" w14:textId="77777777" w:rsidR="00524E9A" w:rsidRPr="00A41360" w:rsidRDefault="00524E9A" w:rsidP="004F5911">
            <w:pPr>
              <w:pStyle w:val="TAH"/>
              <w:rPr>
                <w:rFonts w:eastAsia="Yu Mincho"/>
              </w:rPr>
            </w:pPr>
            <w:r w:rsidRPr="00A41360">
              <w:rPr>
                <w:rFonts w:eastAsia="Yu Mincho"/>
              </w:rPr>
              <w:t>(First – &lt;Step size&gt; – Last)</w:t>
            </w:r>
          </w:p>
        </w:tc>
      </w:tr>
      <w:tr w:rsidR="00524E9A" w:rsidRPr="00A41360" w14:paraId="000B4CD2"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D99ACC7" w14:textId="77777777" w:rsidR="00524E9A" w:rsidRPr="001522E4" w:rsidRDefault="00524E9A" w:rsidP="004F5911">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B85F614" w14:textId="77777777" w:rsidR="00524E9A" w:rsidRPr="001522E4" w:rsidRDefault="00524E9A" w:rsidP="004F591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3D3E486A" w14:textId="77777777" w:rsidR="00524E9A" w:rsidRPr="001522E4" w:rsidRDefault="00524E9A" w:rsidP="004F5911">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196CDA9C" w14:textId="77777777" w:rsidR="00524E9A" w:rsidRPr="001522E4" w:rsidRDefault="00524E9A" w:rsidP="004F5911">
            <w:pPr>
              <w:pStyle w:val="TAC"/>
            </w:pPr>
            <w:r w:rsidRPr="001522E4">
              <w:t>434000 – &lt;20&gt; – 440000</w:t>
            </w:r>
          </w:p>
        </w:tc>
      </w:tr>
      <w:tr w:rsidR="00524E9A" w:rsidRPr="00A41360" w14:paraId="14C058F6"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8EC5F7" w14:textId="77777777" w:rsidR="00524E9A" w:rsidRPr="001522E4" w:rsidRDefault="00524E9A" w:rsidP="004F5911">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1C4D7EFC" w14:textId="77777777" w:rsidR="00524E9A" w:rsidRPr="001522E4" w:rsidRDefault="00524E9A" w:rsidP="004F591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40D3A06" w14:textId="77777777" w:rsidR="00524E9A" w:rsidRPr="001522E4" w:rsidRDefault="00524E9A" w:rsidP="004F5911">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6A77E606" w14:textId="77777777" w:rsidR="00524E9A" w:rsidRPr="001522E4" w:rsidRDefault="00524E9A" w:rsidP="004F5911">
            <w:pPr>
              <w:pStyle w:val="TAC"/>
            </w:pPr>
            <w:r w:rsidRPr="001522E4">
              <w:t>305000 – &lt;20&gt; – 311800</w:t>
            </w:r>
          </w:p>
        </w:tc>
      </w:tr>
      <w:tr w:rsidR="00524E9A" w:rsidRPr="00A41360" w14:paraId="636803F9"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21949C" w14:textId="77777777" w:rsidR="00524E9A" w:rsidRPr="001522E4" w:rsidRDefault="00524E9A" w:rsidP="004F5911">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4D4EE3D6" w14:textId="77777777" w:rsidR="00524E9A" w:rsidRPr="001522E4" w:rsidRDefault="00524E9A" w:rsidP="004F5911">
            <w:pPr>
              <w:pStyle w:val="TAC"/>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6687674D" w14:textId="77777777" w:rsidR="00524E9A" w:rsidRPr="001522E4" w:rsidRDefault="00524E9A" w:rsidP="004F5911">
            <w:pPr>
              <w:pStyle w:val="TAC"/>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7392D7A7" w14:textId="77777777" w:rsidR="00524E9A" w:rsidRPr="001522E4" w:rsidRDefault="00524E9A" w:rsidP="004F5911">
            <w:pPr>
              <w:pStyle w:val="TAC"/>
            </w:pPr>
            <w:r w:rsidRPr="008C5CED">
              <w:t>496700 – &lt;20&gt; – 500000</w:t>
            </w:r>
          </w:p>
        </w:tc>
      </w:tr>
      <w:tr w:rsidR="009B1B17" w:rsidRPr="00A41360" w14:paraId="1A7761A0" w14:textId="77777777" w:rsidTr="004F5911">
        <w:trPr>
          <w:trHeight w:val="187"/>
          <w:jc w:val="center"/>
          <w:ins w:id="201" w:author="Alexander Sayenko" w:date="2025-03-17T14:10:00Z"/>
        </w:trPr>
        <w:tc>
          <w:tcPr>
            <w:tcW w:w="1242" w:type="dxa"/>
            <w:tcBorders>
              <w:top w:val="single" w:sz="4" w:space="0" w:color="auto"/>
              <w:left w:val="single" w:sz="4" w:space="0" w:color="auto"/>
              <w:bottom w:val="single" w:sz="4" w:space="0" w:color="auto"/>
              <w:right w:val="single" w:sz="4" w:space="0" w:color="auto"/>
            </w:tcBorders>
          </w:tcPr>
          <w:p w14:paraId="75312BBE" w14:textId="6660C3A0" w:rsidR="009B1B17" w:rsidRPr="008C5CED" w:rsidRDefault="009B1B17" w:rsidP="009B1B17">
            <w:pPr>
              <w:pStyle w:val="TAC"/>
              <w:rPr>
                <w:ins w:id="202" w:author="Alexander Sayenko" w:date="2025-03-17T14:10:00Z" w16du:dateUtc="2025-03-17T12:10:00Z"/>
              </w:rPr>
            </w:pPr>
            <w:ins w:id="203" w:author="Alexander Sayenko" w:date="2025-03-17T14:10:00Z" w16du:dateUtc="2025-03-17T12:10:00Z">
              <w:r>
                <w:t>n25</w:t>
              </w:r>
            </w:ins>
            <w:ins w:id="204" w:author="Alexander Sayenko" w:date="2025-03-17T19:11:00Z" w16du:dateUtc="2025-03-17T17:11:00Z">
              <w:r w:rsidR="002F6317">
                <w:t>2</w:t>
              </w:r>
            </w:ins>
          </w:p>
        </w:tc>
        <w:tc>
          <w:tcPr>
            <w:tcW w:w="1146" w:type="dxa"/>
            <w:tcBorders>
              <w:top w:val="single" w:sz="4" w:space="0" w:color="auto"/>
              <w:left w:val="single" w:sz="4" w:space="0" w:color="auto"/>
              <w:bottom w:val="single" w:sz="4" w:space="0" w:color="auto"/>
              <w:right w:val="single" w:sz="4" w:space="0" w:color="auto"/>
            </w:tcBorders>
          </w:tcPr>
          <w:p w14:paraId="7A67FE13" w14:textId="0AE46CD0" w:rsidR="009B1B17" w:rsidRPr="008C5CED" w:rsidRDefault="009B1B17" w:rsidP="009B1B17">
            <w:pPr>
              <w:pStyle w:val="TAC"/>
              <w:rPr>
                <w:ins w:id="205" w:author="Alexander Sayenko" w:date="2025-03-17T14:10:00Z" w16du:dateUtc="2025-03-17T12:10:00Z"/>
              </w:rPr>
            </w:pPr>
            <w:ins w:id="206" w:author="Alexander Sayenko" w:date="2025-03-17T14:10:00Z" w16du:dateUtc="2025-03-17T12:10:00Z">
              <w:r w:rsidRPr="001522E4">
                <w:t>100</w:t>
              </w:r>
            </w:ins>
          </w:p>
        </w:tc>
        <w:tc>
          <w:tcPr>
            <w:tcW w:w="2876" w:type="dxa"/>
            <w:tcBorders>
              <w:top w:val="single" w:sz="4" w:space="0" w:color="auto"/>
              <w:left w:val="single" w:sz="4" w:space="0" w:color="auto"/>
              <w:bottom w:val="single" w:sz="4" w:space="0" w:color="auto"/>
              <w:right w:val="single" w:sz="4" w:space="0" w:color="auto"/>
            </w:tcBorders>
          </w:tcPr>
          <w:p w14:paraId="028B0808" w14:textId="45F74057" w:rsidR="009B1B17" w:rsidRPr="008C5CED" w:rsidRDefault="003478FB" w:rsidP="009B1B17">
            <w:pPr>
              <w:pStyle w:val="TAC"/>
              <w:rPr>
                <w:ins w:id="207" w:author="Alexander Sayenko" w:date="2025-03-17T14:10:00Z" w16du:dateUtc="2025-03-17T12:10:00Z"/>
              </w:rPr>
            </w:pPr>
            <w:ins w:id="208" w:author="Alexander Sayenko" w:date="2025-03-18T13:49:00Z" w16du:dateUtc="2025-03-18T11:49:00Z">
              <w:r w:rsidRPr="003478FB">
                <w:t>400000 – &lt;20&gt; – 404000</w:t>
              </w:r>
            </w:ins>
          </w:p>
        </w:tc>
        <w:tc>
          <w:tcPr>
            <w:tcW w:w="2877" w:type="dxa"/>
            <w:tcBorders>
              <w:top w:val="single" w:sz="4" w:space="0" w:color="auto"/>
              <w:left w:val="single" w:sz="4" w:space="0" w:color="auto"/>
              <w:bottom w:val="single" w:sz="4" w:space="0" w:color="auto"/>
              <w:right w:val="single" w:sz="4" w:space="0" w:color="auto"/>
            </w:tcBorders>
          </w:tcPr>
          <w:p w14:paraId="2ABFC864" w14:textId="7A1BBC00" w:rsidR="009B1B17" w:rsidRPr="008C5CED" w:rsidRDefault="003478FB" w:rsidP="009B1B17">
            <w:pPr>
              <w:pStyle w:val="TAC"/>
              <w:rPr>
                <w:ins w:id="209" w:author="Alexander Sayenko" w:date="2025-03-17T14:10:00Z" w16du:dateUtc="2025-03-17T12:10:00Z"/>
              </w:rPr>
            </w:pPr>
            <w:ins w:id="210" w:author="Alexander Sayenko" w:date="2025-03-18T13:50:00Z" w16du:dateUtc="2025-03-18T11:50:00Z">
              <w:r w:rsidRPr="003478FB">
                <w:t>436000 – &lt;20&gt; – 440000</w:t>
              </w:r>
            </w:ins>
          </w:p>
        </w:tc>
      </w:tr>
      <w:tr w:rsidR="009B1B17" w:rsidRPr="00A41360" w14:paraId="043ABD98" w14:textId="77777777" w:rsidTr="004F5911">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286D4D49" w14:textId="77777777" w:rsidR="009B1B17" w:rsidRPr="001522E4" w:rsidRDefault="009B1B17" w:rsidP="009B1B17">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5C881C0D" w14:textId="77777777" w:rsidR="00524E9A" w:rsidRDefault="00524E9A" w:rsidP="00524E9A">
      <w:pPr>
        <w:rPr>
          <w:rFonts w:eastAsia="Yu Mincho"/>
        </w:rPr>
      </w:pPr>
    </w:p>
    <w:p w14:paraId="6CA90286" w14:textId="77777777" w:rsidR="00524E9A" w:rsidRDefault="00524E9A" w:rsidP="00524E9A">
      <w:r w:rsidRPr="00A1115A">
        <w:t xml:space="preserve">For </w:t>
      </w:r>
      <w:r>
        <w:t>NTN</w:t>
      </w:r>
      <w:r w:rsidRPr="00A1115A">
        <w:t xml:space="preserve"> operating bands with 100 kHz channel raster, </w:t>
      </w:r>
      <w:r>
        <w:t xml:space="preserve">Enhanced channel raster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xml:space="preserve">. In this case every </w:t>
      </w:r>
      <w:proofErr w:type="gramStart"/>
      <w:r w:rsidRPr="00A1115A">
        <w:t>2</w:t>
      </w:r>
      <w:r w:rsidRPr="00A1115A">
        <w:rPr>
          <w:vertAlign w:val="superscript"/>
        </w:rPr>
        <w:t>th</w:t>
      </w:r>
      <w:proofErr w:type="gramEnd"/>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p>
    <w:p w14:paraId="2AD2CCC9" w14:textId="77777777" w:rsidR="00524E9A" w:rsidRPr="00A41360" w:rsidRDefault="00524E9A" w:rsidP="00524E9A">
      <w:pPr>
        <w:pStyle w:val="TH"/>
      </w:pPr>
      <w:r w:rsidRPr="00A41360">
        <w:lastRenderedPageBreak/>
        <w:t>Table 5.4.2.3-</w:t>
      </w:r>
      <w:r>
        <w:t>2</w:t>
      </w:r>
      <w:r w:rsidRPr="00A41360">
        <w:t>: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524E9A" w:rsidRPr="00A41360" w14:paraId="3D349FBC"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4070977" w14:textId="77777777" w:rsidR="00524E9A" w:rsidRPr="00A41360" w:rsidRDefault="00524E9A" w:rsidP="004F5911">
            <w:pPr>
              <w:pStyle w:val="TAH"/>
              <w:rPr>
                <w:rFonts w:eastAsia="Yu Mincho"/>
              </w:rPr>
            </w:pPr>
            <w:r>
              <w:t xml:space="preserve">NTN satellite operating </w:t>
            </w:r>
            <w:r w:rsidRPr="00A41360">
              <w:t>band</w:t>
            </w:r>
          </w:p>
        </w:tc>
        <w:tc>
          <w:tcPr>
            <w:tcW w:w="1084" w:type="dxa"/>
            <w:tcBorders>
              <w:top w:val="single" w:sz="4" w:space="0" w:color="auto"/>
              <w:left w:val="single" w:sz="4" w:space="0" w:color="auto"/>
              <w:bottom w:val="single" w:sz="4" w:space="0" w:color="auto"/>
              <w:right w:val="single" w:sz="4" w:space="0" w:color="auto"/>
            </w:tcBorders>
            <w:hideMark/>
          </w:tcPr>
          <w:p w14:paraId="4D032140" w14:textId="77777777" w:rsidR="00524E9A" w:rsidRPr="00A41360" w:rsidRDefault="00524E9A" w:rsidP="004F5911">
            <w:pPr>
              <w:pStyle w:val="TAH"/>
            </w:pPr>
            <w:proofErr w:type="spellStart"/>
            <w:r w:rsidRPr="00A41360">
              <w:t>ΔF</w:t>
            </w:r>
            <w:r w:rsidRPr="00A41360">
              <w:rPr>
                <w:vertAlign w:val="subscript"/>
              </w:rPr>
              <w:t>Raster</w:t>
            </w:r>
            <w:proofErr w:type="spellEnd"/>
          </w:p>
          <w:p w14:paraId="0C1F7A61" w14:textId="77777777" w:rsidR="00524E9A" w:rsidRPr="00A41360" w:rsidRDefault="00524E9A" w:rsidP="004F5911">
            <w:pPr>
              <w:pStyle w:val="TAH"/>
              <w:rPr>
                <w:rFonts w:eastAsia="Yu Mincho"/>
              </w:rPr>
            </w:pPr>
            <w:r w:rsidRPr="00A41360">
              <w:t>(kHz)</w:t>
            </w:r>
            <w:r w:rsidRPr="00A41360">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2EA6A4D2" w14:textId="77777777" w:rsidR="00524E9A" w:rsidRPr="00A41360" w:rsidRDefault="00524E9A" w:rsidP="004F5911">
            <w:pPr>
              <w:pStyle w:val="TAH"/>
              <w:rPr>
                <w:rFonts w:eastAsia="Yu Mincho"/>
              </w:rPr>
            </w:pPr>
            <w:r w:rsidRPr="00A41360">
              <w:rPr>
                <w:rFonts w:eastAsia="Yu Mincho"/>
              </w:rPr>
              <w:t>Uplink</w:t>
            </w:r>
          </w:p>
          <w:p w14:paraId="4A0DCE00"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0EA4BB4E" w14:textId="77777777" w:rsidR="00524E9A" w:rsidRPr="00A41360" w:rsidRDefault="00524E9A" w:rsidP="004F5911">
            <w:pPr>
              <w:pStyle w:val="TAH"/>
              <w:rPr>
                <w:rFonts w:eastAsia="Yu Mincho"/>
              </w:rPr>
            </w:pPr>
            <w:r w:rsidRPr="00A41360">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60B268FD" w14:textId="77777777" w:rsidR="00524E9A" w:rsidRPr="00A41360" w:rsidRDefault="00524E9A" w:rsidP="004F5911">
            <w:pPr>
              <w:pStyle w:val="TAH"/>
              <w:rPr>
                <w:rFonts w:eastAsia="Yu Mincho"/>
              </w:rPr>
            </w:pPr>
            <w:r w:rsidRPr="00A41360">
              <w:rPr>
                <w:rFonts w:eastAsia="Yu Mincho"/>
              </w:rPr>
              <w:t>Downlink</w:t>
            </w:r>
          </w:p>
          <w:p w14:paraId="3772A0F4"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439591D3" w14:textId="77777777" w:rsidR="00524E9A" w:rsidRPr="00A41360" w:rsidRDefault="00524E9A" w:rsidP="004F5911">
            <w:pPr>
              <w:pStyle w:val="TAH"/>
              <w:rPr>
                <w:rFonts w:eastAsia="Yu Mincho"/>
              </w:rPr>
            </w:pPr>
            <w:r w:rsidRPr="00A41360">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14:paraId="5C0815AE" w14:textId="77777777" w:rsidR="00524E9A" w:rsidRPr="00A41360" w:rsidRDefault="00524E9A" w:rsidP="004F5911">
            <w:pPr>
              <w:pStyle w:val="TAH"/>
              <w:rPr>
                <w:rFonts w:eastAsia="Yu Mincho"/>
              </w:rPr>
            </w:pPr>
            <w:r>
              <w:rPr>
                <w:rFonts w:eastAsia="Yu Mincho"/>
              </w:rPr>
              <w:t>Mandatory support</w:t>
            </w:r>
          </w:p>
        </w:tc>
      </w:tr>
      <w:tr w:rsidR="00524E9A" w:rsidRPr="00A41360" w14:paraId="79419BF7"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6E0BBE0" w14:textId="77777777" w:rsidR="00524E9A" w:rsidRPr="001522E4" w:rsidRDefault="00524E9A" w:rsidP="004F5911">
            <w:pPr>
              <w:pStyle w:val="TAC"/>
            </w:pPr>
            <w:r>
              <w:t>n256</w:t>
            </w:r>
          </w:p>
        </w:tc>
        <w:tc>
          <w:tcPr>
            <w:tcW w:w="1084" w:type="dxa"/>
            <w:tcBorders>
              <w:top w:val="single" w:sz="4" w:space="0" w:color="auto"/>
              <w:left w:val="single" w:sz="4" w:space="0" w:color="auto"/>
              <w:bottom w:val="single" w:sz="4" w:space="0" w:color="auto"/>
              <w:right w:val="single" w:sz="4" w:space="0" w:color="auto"/>
            </w:tcBorders>
            <w:hideMark/>
          </w:tcPr>
          <w:p w14:paraId="16944C48" w14:textId="77777777" w:rsidR="00524E9A" w:rsidRPr="001522E4" w:rsidRDefault="00524E9A" w:rsidP="004F591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523F19B5" w14:textId="77777777" w:rsidR="00524E9A" w:rsidRPr="001522E4" w:rsidRDefault="00524E9A" w:rsidP="004F5911">
            <w:pPr>
              <w:pStyle w:val="TAC"/>
            </w:pPr>
            <w:r w:rsidRPr="001522E4">
              <w:t>396000 – &lt;2&gt; – 402000</w:t>
            </w:r>
          </w:p>
        </w:tc>
        <w:tc>
          <w:tcPr>
            <w:tcW w:w="2513" w:type="dxa"/>
            <w:tcBorders>
              <w:top w:val="single" w:sz="4" w:space="0" w:color="auto"/>
              <w:left w:val="single" w:sz="4" w:space="0" w:color="auto"/>
              <w:bottom w:val="single" w:sz="4" w:space="0" w:color="auto"/>
              <w:right w:val="single" w:sz="4" w:space="0" w:color="auto"/>
            </w:tcBorders>
            <w:hideMark/>
          </w:tcPr>
          <w:p w14:paraId="59CA0D65" w14:textId="77777777" w:rsidR="00524E9A" w:rsidRPr="001522E4" w:rsidRDefault="00524E9A" w:rsidP="004F5911">
            <w:pPr>
              <w:pStyle w:val="TAC"/>
            </w:pPr>
            <w:r w:rsidRPr="001522E4">
              <w:t>434000 – &lt;2&gt; – 440000</w:t>
            </w:r>
          </w:p>
        </w:tc>
        <w:tc>
          <w:tcPr>
            <w:tcW w:w="1512" w:type="dxa"/>
            <w:tcBorders>
              <w:top w:val="single" w:sz="4" w:space="0" w:color="auto"/>
              <w:left w:val="single" w:sz="4" w:space="0" w:color="auto"/>
              <w:bottom w:val="single" w:sz="4" w:space="0" w:color="auto"/>
              <w:right w:val="single" w:sz="4" w:space="0" w:color="auto"/>
            </w:tcBorders>
          </w:tcPr>
          <w:p w14:paraId="3770B0F6" w14:textId="77777777" w:rsidR="00524E9A" w:rsidRPr="001522E4" w:rsidRDefault="00524E9A" w:rsidP="004F5911">
            <w:pPr>
              <w:pStyle w:val="TAC"/>
            </w:pPr>
            <w:r>
              <w:t>Yes</w:t>
            </w:r>
          </w:p>
        </w:tc>
      </w:tr>
      <w:tr w:rsidR="00524E9A" w:rsidRPr="00A41360" w14:paraId="5777D540"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5094153" w14:textId="77777777" w:rsidR="00524E9A" w:rsidRPr="001522E4" w:rsidRDefault="00524E9A" w:rsidP="004F5911">
            <w:pPr>
              <w:pStyle w:val="TAC"/>
            </w:pPr>
            <w:r w:rsidRPr="001522E4">
              <w:t>n255</w:t>
            </w:r>
          </w:p>
        </w:tc>
        <w:tc>
          <w:tcPr>
            <w:tcW w:w="1084" w:type="dxa"/>
            <w:tcBorders>
              <w:top w:val="single" w:sz="4" w:space="0" w:color="auto"/>
              <w:left w:val="single" w:sz="4" w:space="0" w:color="auto"/>
              <w:bottom w:val="single" w:sz="4" w:space="0" w:color="auto"/>
              <w:right w:val="single" w:sz="4" w:space="0" w:color="auto"/>
            </w:tcBorders>
            <w:hideMark/>
          </w:tcPr>
          <w:p w14:paraId="2F1BEAE4" w14:textId="77777777" w:rsidR="00524E9A" w:rsidRPr="001522E4" w:rsidRDefault="00524E9A" w:rsidP="004F591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5D0EE938" w14:textId="77777777" w:rsidR="00524E9A" w:rsidRPr="001522E4" w:rsidRDefault="00524E9A" w:rsidP="004F5911">
            <w:pPr>
              <w:pStyle w:val="TAC"/>
            </w:pPr>
            <w:r w:rsidRPr="001522E4">
              <w:t>325300 – &lt;2&gt; – 332100</w:t>
            </w:r>
          </w:p>
        </w:tc>
        <w:tc>
          <w:tcPr>
            <w:tcW w:w="2513" w:type="dxa"/>
            <w:tcBorders>
              <w:top w:val="single" w:sz="4" w:space="0" w:color="auto"/>
              <w:left w:val="single" w:sz="4" w:space="0" w:color="auto"/>
              <w:bottom w:val="single" w:sz="4" w:space="0" w:color="auto"/>
              <w:right w:val="single" w:sz="4" w:space="0" w:color="auto"/>
            </w:tcBorders>
            <w:hideMark/>
          </w:tcPr>
          <w:p w14:paraId="2015F29F" w14:textId="77777777" w:rsidR="00524E9A" w:rsidRPr="001522E4" w:rsidRDefault="00524E9A" w:rsidP="004F5911">
            <w:pPr>
              <w:pStyle w:val="TAC"/>
            </w:pPr>
            <w:r w:rsidRPr="001522E4">
              <w:t>305000 – &lt;2&gt; – 311800</w:t>
            </w:r>
          </w:p>
        </w:tc>
        <w:tc>
          <w:tcPr>
            <w:tcW w:w="1512" w:type="dxa"/>
            <w:tcBorders>
              <w:top w:val="single" w:sz="4" w:space="0" w:color="auto"/>
              <w:left w:val="single" w:sz="4" w:space="0" w:color="auto"/>
              <w:bottom w:val="single" w:sz="4" w:space="0" w:color="auto"/>
              <w:right w:val="single" w:sz="4" w:space="0" w:color="auto"/>
            </w:tcBorders>
          </w:tcPr>
          <w:p w14:paraId="0509791C" w14:textId="77777777" w:rsidR="00524E9A" w:rsidRPr="001522E4" w:rsidRDefault="00524E9A" w:rsidP="004F5911">
            <w:pPr>
              <w:pStyle w:val="TAC"/>
            </w:pPr>
            <w:r>
              <w:t>Yes</w:t>
            </w:r>
          </w:p>
        </w:tc>
      </w:tr>
      <w:tr w:rsidR="00524E9A" w:rsidRPr="00A41360" w14:paraId="5A963756"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B3CED4A" w14:textId="77777777" w:rsidR="00524E9A" w:rsidRPr="001522E4" w:rsidRDefault="00524E9A" w:rsidP="004F5911">
            <w:pPr>
              <w:pStyle w:val="TAC"/>
            </w:pPr>
            <w:r>
              <w:t>n254</w:t>
            </w:r>
          </w:p>
        </w:tc>
        <w:tc>
          <w:tcPr>
            <w:tcW w:w="1084" w:type="dxa"/>
            <w:tcBorders>
              <w:top w:val="single" w:sz="4" w:space="0" w:color="auto"/>
              <w:left w:val="single" w:sz="4" w:space="0" w:color="auto"/>
              <w:bottom w:val="single" w:sz="4" w:space="0" w:color="auto"/>
              <w:right w:val="single" w:sz="4" w:space="0" w:color="auto"/>
            </w:tcBorders>
          </w:tcPr>
          <w:p w14:paraId="5B67FF15" w14:textId="77777777" w:rsidR="00524E9A" w:rsidRPr="001522E4" w:rsidRDefault="00524E9A" w:rsidP="004F5911">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3FB1A23E" w14:textId="77777777" w:rsidR="00524E9A" w:rsidRPr="001522E4" w:rsidRDefault="00524E9A" w:rsidP="004F5911">
            <w:pPr>
              <w:pStyle w:val="TAC"/>
            </w:pPr>
            <w:r w:rsidRPr="008C5CED">
              <w:t>322000 – &lt;2&gt; – 325300</w:t>
            </w:r>
          </w:p>
        </w:tc>
        <w:tc>
          <w:tcPr>
            <w:tcW w:w="2513" w:type="dxa"/>
            <w:tcBorders>
              <w:top w:val="single" w:sz="4" w:space="0" w:color="auto"/>
              <w:left w:val="single" w:sz="4" w:space="0" w:color="auto"/>
              <w:bottom w:val="single" w:sz="4" w:space="0" w:color="auto"/>
              <w:right w:val="single" w:sz="4" w:space="0" w:color="auto"/>
            </w:tcBorders>
          </w:tcPr>
          <w:p w14:paraId="1CAA07A8" w14:textId="77777777" w:rsidR="00524E9A" w:rsidRPr="001522E4" w:rsidRDefault="00524E9A" w:rsidP="004F5911">
            <w:pPr>
              <w:pStyle w:val="TAC"/>
            </w:pPr>
            <w:r w:rsidRPr="008C5CED">
              <w:t>496700 – &lt;2&gt; – 500000</w:t>
            </w:r>
          </w:p>
        </w:tc>
        <w:tc>
          <w:tcPr>
            <w:tcW w:w="1512" w:type="dxa"/>
            <w:tcBorders>
              <w:top w:val="single" w:sz="4" w:space="0" w:color="auto"/>
              <w:left w:val="single" w:sz="4" w:space="0" w:color="auto"/>
              <w:bottom w:val="single" w:sz="4" w:space="0" w:color="auto"/>
              <w:right w:val="single" w:sz="4" w:space="0" w:color="auto"/>
            </w:tcBorders>
          </w:tcPr>
          <w:p w14:paraId="41F4776C" w14:textId="77777777" w:rsidR="00524E9A" w:rsidRPr="008C5CED" w:rsidRDefault="00524E9A" w:rsidP="004F5911">
            <w:pPr>
              <w:pStyle w:val="TAC"/>
            </w:pPr>
            <w:r>
              <w:t>Yes</w:t>
            </w:r>
          </w:p>
        </w:tc>
      </w:tr>
      <w:tr w:rsidR="009B1B17" w:rsidRPr="00A41360" w14:paraId="7CEC0216" w14:textId="77777777" w:rsidTr="004F5911">
        <w:trPr>
          <w:trHeight w:val="187"/>
          <w:jc w:val="center"/>
          <w:ins w:id="211" w:author="Alexander Sayenko" w:date="2025-03-17T14:10:00Z"/>
        </w:trPr>
        <w:tc>
          <w:tcPr>
            <w:tcW w:w="1202" w:type="dxa"/>
            <w:tcBorders>
              <w:top w:val="single" w:sz="4" w:space="0" w:color="auto"/>
              <w:left w:val="single" w:sz="4" w:space="0" w:color="auto"/>
              <w:bottom w:val="single" w:sz="4" w:space="0" w:color="auto"/>
              <w:right w:val="single" w:sz="4" w:space="0" w:color="auto"/>
            </w:tcBorders>
          </w:tcPr>
          <w:p w14:paraId="09362E40" w14:textId="16B22F6A" w:rsidR="009B1B17" w:rsidRDefault="009B1B17" w:rsidP="009B1B17">
            <w:pPr>
              <w:pStyle w:val="TAC"/>
              <w:rPr>
                <w:ins w:id="212" w:author="Alexander Sayenko" w:date="2025-03-17T14:10:00Z" w16du:dateUtc="2025-03-17T12:10:00Z"/>
              </w:rPr>
            </w:pPr>
            <w:ins w:id="213" w:author="Alexander Sayenko" w:date="2025-03-17T14:10:00Z" w16du:dateUtc="2025-03-17T12:10:00Z">
              <w:r>
                <w:t>n25</w:t>
              </w:r>
            </w:ins>
            <w:ins w:id="214" w:author="Alexander Sayenko" w:date="2025-03-17T19:11:00Z" w16du:dateUtc="2025-03-17T17:11:00Z">
              <w:r w:rsidR="002F6317">
                <w:t>2</w:t>
              </w:r>
            </w:ins>
          </w:p>
        </w:tc>
        <w:tc>
          <w:tcPr>
            <w:tcW w:w="1084" w:type="dxa"/>
            <w:tcBorders>
              <w:top w:val="single" w:sz="4" w:space="0" w:color="auto"/>
              <w:left w:val="single" w:sz="4" w:space="0" w:color="auto"/>
              <w:bottom w:val="single" w:sz="4" w:space="0" w:color="auto"/>
              <w:right w:val="single" w:sz="4" w:space="0" w:color="auto"/>
            </w:tcBorders>
          </w:tcPr>
          <w:p w14:paraId="7E990990" w14:textId="42576885" w:rsidR="009B1B17" w:rsidRDefault="009B1B17" w:rsidP="009B1B17">
            <w:pPr>
              <w:pStyle w:val="TAC"/>
              <w:rPr>
                <w:ins w:id="215" w:author="Alexander Sayenko" w:date="2025-03-17T14:10:00Z" w16du:dateUtc="2025-03-17T12:10:00Z"/>
              </w:rPr>
            </w:pPr>
            <w:ins w:id="216" w:author="Alexander Sayenko" w:date="2025-03-17T14:10:00Z" w16du:dateUtc="2025-03-17T12:10:00Z">
              <w:r w:rsidRPr="001522E4">
                <w:t>10</w:t>
              </w:r>
            </w:ins>
          </w:p>
        </w:tc>
        <w:tc>
          <w:tcPr>
            <w:tcW w:w="2473" w:type="dxa"/>
            <w:tcBorders>
              <w:top w:val="single" w:sz="4" w:space="0" w:color="auto"/>
              <w:left w:val="single" w:sz="4" w:space="0" w:color="auto"/>
              <w:bottom w:val="single" w:sz="4" w:space="0" w:color="auto"/>
              <w:right w:val="single" w:sz="4" w:space="0" w:color="auto"/>
            </w:tcBorders>
          </w:tcPr>
          <w:p w14:paraId="5010E1FB" w14:textId="7CA2DC02" w:rsidR="009B1B17" w:rsidRPr="008C5CED" w:rsidRDefault="003478FB" w:rsidP="009B1B17">
            <w:pPr>
              <w:pStyle w:val="TAC"/>
              <w:rPr>
                <w:ins w:id="217" w:author="Alexander Sayenko" w:date="2025-03-17T14:10:00Z" w16du:dateUtc="2025-03-17T12:10:00Z"/>
              </w:rPr>
            </w:pPr>
            <w:ins w:id="218" w:author="Alexander Sayenko" w:date="2025-03-18T13:50:00Z" w16du:dateUtc="2025-03-18T11:50:00Z">
              <w:r w:rsidRPr="003478FB">
                <w:t>400000 – &lt;2&gt; – 404000</w:t>
              </w:r>
            </w:ins>
          </w:p>
        </w:tc>
        <w:tc>
          <w:tcPr>
            <w:tcW w:w="2513" w:type="dxa"/>
            <w:tcBorders>
              <w:top w:val="single" w:sz="4" w:space="0" w:color="auto"/>
              <w:left w:val="single" w:sz="4" w:space="0" w:color="auto"/>
              <w:bottom w:val="single" w:sz="4" w:space="0" w:color="auto"/>
              <w:right w:val="single" w:sz="4" w:space="0" w:color="auto"/>
            </w:tcBorders>
          </w:tcPr>
          <w:p w14:paraId="32BA4003" w14:textId="31D814C4" w:rsidR="009B1B17" w:rsidRPr="008C5CED" w:rsidRDefault="003478FB" w:rsidP="009B1B17">
            <w:pPr>
              <w:pStyle w:val="TAC"/>
              <w:rPr>
                <w:ins w:id="219" w:author="Alexander Sayenko" w:date="2025-03-17T14:10:00Z" w16du:dateUtc="2025-03-17T12:10:00Z"/>
              </w:rPr>
            </w:pPr>
            <w:ins w:id="220" w:author="Alexander Sayenko" w:date="2025-03-18T13:50:00Z" w16du:dateUtc="2025-03-18T11:50:00Z">
              <w:r w:rsidRPr="003478FB">
                <w:t>436000 – &lt;2&gt; – 440000</w:t>
              </w:r>
            </w:ins>
          </w:p>
        </w:tc>
        <w:tc>
          <w:tcPr>
            <w:tcW w:w="1512" w:type="dxa"/>
            <w:tcBorders>
              <w:top w:val="single" w:sz="4" w:space="0" w:color="auto"/>
              <w:left w:val="single" w:sz="4" w:space="0" w:color="auto"/>
              <w:bottom w:val="single" w:sz="4" w:space="0" w:color="auto"/>
              <w:right w:val="single" w:sz="4" w:space="0" w:color="auto"/>
            </w:tcBorders>
          </w:tcPr>
          <w:p w14:paraId="2E368729" w14:textId="3D4CB1A0" w:rsidR="009B1B17" w:rsidRDefault="009B1B17" w:rsidP="009B1B17">
            <w:pPr>
              <w:pStyle w:val="TAC"/>
              <w:rPr>
                <w:ins w:id="221" w:author="Alexander Sayenko" w:date="2025-03-17T14:10:00Z" w16du:dateUtc="2025-03-17T12:10:00Z"/>
              </w:rPr>
            </w:pPr>
            <w:ins w:id="222" w:author="Alexander Sayenko" w:date="2025-03-17T14:11:00Z" w16du:dateUtc="2025-03-17T12:11:00Z">
              <w:r>
                <w:t>Yes</w:t>
              </w:r>
            </w:ins>
          </w:p>
        </w:tc>
      </w:tr>
      <w:tr w:rsidR="009B1B17" w:rsidRPr="00A41360" w14:paraId="547CB561" w14:textId="77777777" w:rsidTr="004F5911">
        <w:trPr>
          <w:trHeight w:val="187"/>
          <w:jc w:val="center"/>
        </w:trPr>
        <w:tc>
          <w:tcPr>
            <w:tcW w:w="8784" w:type="dxa"/>
            <w:gridSpan w:val="5"/>
            <w:tcBorders>
              <w:top w:val="single" w:sz="4" w:space="0" w:color="auto"/>
              <w:left w:val="single" w:sz="4" w:space="0" w:color="auto"/>
              <w:bottom w:val="single" w:sz="4" w:space="0" w:color="auto"/>
              <w:right w:val="single" w:sz="4" w:space="0" w:color="auto"/>
            </w:tcBorders>
          </w:tcPr>
          <w:p w14:paraId="4FD5B48F" w14:textId="77777777" w:rsidR="009B1B17" w:rsidRPr="00A1115A" w:rsidRDefault="009B1B17" w:rsidP="009B1B17">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4F472580" w14:textId="77777777" w:rsidR="00524E9A" w:rsidRDefault="00524E9A" w:rsidP="00524E9A">
      <w:pPr>
        <w:rPr>
          <w:noProof/>
        </w:rPr>
      </w:pPr>
    </w:p>
    <w:p w14:paraId="7776827A" w14:textId="77777777" w:rsidR="00524E9A" w:rsidRDefault="00524E9A" w:rsidP="00524E9A">
      <w:pPr>
        <w:rPr>
          <w:rFonts w:eastAsia="Yu Mincho"/>
        </w:rPr>
      </w:pPr>
      <w:r w:rsidRPr="00C95B8D">
        <w:t xml:space="preserve">For </w:t>
      </w:r>
      <w:r>
        <w:t>FR2-</w:t>
      </w:r>
      <w:r w:rsidRPr="00396301">
        <w:t>NTN satellite operating bands</w:t>
      </w:r>
      <w:r w:rsidRPr="00C95B8D">
        <w:t xml:space="preserve">, </w:t>
      </w:r>
      <w:proofErr w:type="spellStart"/>
      <w:r w:rsidRPr="00C95B8D">
        <w:t>ΔF</w:t>
      </w:r>
      <w:r w:rsidRPr="00C95B8D">
        <w:rPr>
          <w:vertAlign w:val="subscript"/>
        </w:rPr>
        <w:t>Raster</w:t>
      </w:r>
      <w:proofErr w:type="spellEnd"/>
      <w:r w:rsidRPr="00C95B8D">
        <w:t xml:space="preserve"> = </w:t>
      </w:r>
      <w:r w:rsidRPr="00C04A08">
        <w:rPr>
          <w:rFonts w:eastAsia="Yu Mincho"/>
          <w:i/>
        </w:rPr>
        <w:t>I</w:t>
      </w:r>
      <w:r w:rsidRPr="006175E7">
        <w:rPr>
          <w:rFonts w:eastAsia="Yu Mincho"/>
          <w:i/>
          <w:vertAlign w:val="subscript"/>
        </w:rPr>
        <w:t>1</w:t>
      </w:r>
      <w:r w:rsidRPr="00C95B8D">
        <w:t xml:space="preserve"> × </w:t>
      </w:r>
      <w:proofErr w:type="spellStart"/>
      <w:r w:rsidRPr="00C95B8D">
        <w:t>ΔF</w:t>
      </w:r>
      <w:r w:rsidRPr="00C95B8D">
        <w:rPr>
          <w:vertAlign w:val="subscript"/>
        </w:rPr>
        <w:t>Global</w:t>
      </w:r>
      <w:proofErr w:type="spellEnd"/>
      <w:r>
        <w:t xml:space="preserve"> for UL channel and </w:t>
      </w:r>
      <w:proofErr w:type="spellStart"/>
      <w:r w:rsidRPr="00C95B8D">
        <w:t>ΔF</w:t>
      </w:r>
      <w:r w:rsidRPr="00C95B8D">
        <w:rPr>
          <w:vertAlign w:val="subscript"/>
        </w:rPr>
        <w:t>Raster</w:t>
      </w:r>
      <w:proofErr w:type="spellEnd"/>
      <w:r w:rsidRPr="00C95B8D">
        <w:t xml:space="preserve"> = </w:t>
      </w:r>
      <w:r w:rsidRPr="00C04A08">
        <w:rPr>
          <w:rFonts w:eastAsia="Yu Mincho"/>
          <w:i/>
        </w:rPr>
        <w:t>I</w:t>
      </w:r>
      <w:r>
        <w:rPr>
          <w:rFonts w:eastAsia="Yu Mincho"/>
          <w:i/>
          <w:vertAlign w:val="subscript"/>
        </w:rPr>
        <w:t>2</w:t>
      </w:r>
      <w:r w:rsidRPr="00C95B8D">
        <w:t xml:space="preserve"> × </w:t>
      </w:r>
      <w:proofErr w:type="spellStart"/>
      <w:r w:rsidRPr="00C95B8D">
        <w:t>ΔF</w:t>
      </w:r>
      <w:r w:rsidRPr="00C95B8D">
        <w:rPr>
          <w:vertAlign w:val="subscript"/>
        </w:rPr>
        <w:t>Global</w:t>
      </w:r>
      <w:proofErr w:type="spellEnd"/>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Pr>
          <w:rFonts w:eastAsia="Yu Mincho"/>
          <w:i/>
        </w:rPr>
        <w:t>(</w:t>
      </w:r>
      <w:r w:rsidRPr="00C04A08">
        <w:rPr>
          <w:rFonts w:eastAsia="Yu Mincho"/>
          <w:i/>
        </w:rPr>
        <w:t>1,</w:t>
      </w:r>
      <w:r>
        <w:rPr>
          <w:rFonts w:eastAsia="Yu Mincho"/>
          <w:i/>
        </w:rPr>
        <w:t>4) or (2, 8)</w:t>
      </w:r>
      <w:r w:rsidRPr="00C04A08">
        <w:rPr>
          <w:rFonts w:eastAsia="Yu Mincho"/>
          <w:i/>
        </w:rPr>
        <w:t>}</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Pr>
          <w:rFonts w:eastAsia="Yu Mincho"/>
          <w:i/>
        </w:rPr>
        <w:t xml:space="preserve">(2, 8) </w:t>
      </w:r>
      <w:r>
        <w:t xml:space="preserve">only applies under the condition that 120kHz SCS is configured in the channel and SSB SCS is </w:t>
      </w:r>
      <w:r w:rsidRPr="00BF0CFA">
        <w:t xml:space="preserve">equal to or larger than </w:t>
      </w:r>
      <w:r>
        <w:t xml:space="preserve">120kHz.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 xml:space="preserve">within the operating band and the </w:t>
      </w:r>
      <w:proofErr w:type="gramStart"/>
      <w:r w:rsidRPr="00C95B8D">
        <w:t>&lt;</w:t>
      </w:r>
      <w:r>
        <w:t>(</w:t>
      </w:r>
      <w:proofErr w:type="spellStart"/>
      <w:proofErr w:type="gramEnd"/>
      <w:r w:rsidRPr="008D04E3">
        <w:rPr>
          <w:i/>
        </w:rPr>
        <w:t>UL</w:t>
      </w:r>
      <w:r>
        <w:rPr>
          <w:i/>
        </w:rPr>
        <w:t>_</w:t>
      </w:r>
      <w:r w:rsidRPr="008D04E3">
        <w:rPr>
          <w:i/>
        </w:rPr>
        <w:t>step</w:t>
      </w:r>
      <w:proofErr w:type="spellEnd"/>
      <w:r w:rsidRPr="008D04E3">
        <w:rPr>
          <w:i/>
        </w:rPr>
        <w:t xml:space="preserve"> size</w:t>
      </w:r>
      <w:r>
        <w:t xml:space="preserve">, </w:t>
      </w:r>
      <w:proofErr w:type="spellStart"/>
      <w:r>
        <w:rPr>
          <w:rFonts w:eastAsia="Yu Mincho"/>
          <w:i/>
        </w:rPr>
        <w:t>DL</w:t>
      </w:r>
      <w:r>
        <w:rPr>
          <w:i/>
        </w:rPr>
        <w:t>_</w:t>
      </w:r>
      <w:r w:rsidRPr="008D04E3">
        <w:rPr>
          <w:i/>
        </w:rPr>
        <w:t>step</w:t>
      </w:r>
      <w:proofErr w:type="spellEnd"/>
      <w:r w:rsidRPr="008D04E3">
        <w:rPr>
          <w:i/>
        </w:rPr>
        <w:t xml:space="preserve">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&lt;</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p>
    <w:p w14:paraId="18788081" w14:textId="77777777" w:rsidR="00524E9A" w:rsidRDefault="00524E9A" w:rsidP="00524E9A">
      <w:pPr>
        <w:rPr>
          <w:noProof/>
        </w:rPr>
      </w:pPr>
    </w:p>
    <w:p w14:paraId="61E683D7" w14:textId="77777777" w:rsidR="00524E9A" w:rsidRDefault="00524E9A" w:rsidP="00524E9A">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4F01BB">
        <w:rPr>
          <w:rFonts w:eastAsia="Yu Mincho"/>
          <w:iCs/>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524E9A" w:rsidRPr="00C41649" w14:paraId="4C3AEF27" w14:textId="77777777" w:rsidTr="004F5911">
        <w:trPr>
          <w:cantSplit/>
          <w:jc w:val="center"/>
        </w:trPr>
        <w:tc>
          <w:tcPr>
            <w:tcW w:w="1242" w:type="dxa"/>
            <w:tcBorders>
              <w:top w:val="single" w:sz="4" w:space="0" w:color="auto"/>
              <w:left w:val="single" w:sz="4" w:space="0" w:color="auto"/>
              <w:bottom w:val="single" w:sz="4" w:space="0" w:color="auto"/>
              <w:right w:val="single" w:sz="4" w:space="0" w:color="auto"/>
            </w:tcBorders>
          </w:tcPr>
          <w:p w14:paraId="635CCB09" w14:textId="77777777" w:rsidR="00524E9A" w:rsidRPr="00C41649" w:rsidRDefault="00524E9A" w:rsidP="004F5911">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79E602BD" w14:textId="77777777" w:rsidR="00524E9A" w:rsidRPr="00F95B02" w:rsidRDefault="00524E9A" w:rsidP="004F5911">
            <w:pPr>
              <w:pStyle w:val="TAH"/>
            </w:pPr>
            <w:proofErr w:type="spellStart"/>
            <w:r w:rsidRPr="00F95B02">
              <w:t>ΔF</w:t>
            </w:r>
            <w:r w:rsidRPr="00F95B02">
              <w:rPr>
                <w:vertAlign w:val="subscript"/>
              </w:rPr>
              <w:t>Raster</w:t>
            </w:r>
            <w:proofErr w:type="spellEnd"/>
          </w:p>
          <w:p w14:paraId="08041123" w14:textId="77777777" w:rsidR="00524E9A" w:rsidRPr="00C41649" w:rsidRDefault="00524E9A" w:rsidP="004F5911">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1F122496" w14:textId="77777777" w:rsidR="00524E9A" w:rsidRPr="00F95B02" w:rsidRDefault="00524E9A" w:rsidP="004F5911">
            <w:pPr>
              <w:pStyle w:val="TAH"/>
              <w:rPr>
                <w:rFonts w:eastAsia="Yu Mincho"/>
              </w:rPr>
            </w:pPr>
            <w:r w:rsidRPr="00F95B02">
              <w:rPr>
                <w:rFonts w:eastAsia="Yu Mincho"/>
              </w:rPr>
              <w:t>Uplink</w:t>
            </w:r>
          </w:p>
          <w:p w14:paraId="1612632A" w14:textId="77777777" w:rsidR="00524E9A" w:rsidRPr="00F95B02" w:rsidRDefault="00524E9A" w:rsidP="004F5911">
            <w:pPr>
              <w:pStyle w:val="TAH"/>
              <w:rPr>
                <w:rFonts w:eastAsia="Yu Mincho"/>
                <w:vertAlign w:val="subscript"/>
              </w:rPr>
            </w:pPr>
            <w:r w:rsidRPr="00F95B02">
              <w:rPr>
                <w:rFonts w:eastAsia="Yu Mincho"/>
              </w:rPr>
              <w:t>range of N</w:t>
            </w:r>
            <w:r w:rsidRPr="00F95B02">
              <w:rPr>
                <w:rFonts w:eastAsia="Yu Mincho"/>
                <w:vertAlign w:val="subscript"/>
              </w:rPr>
              <w:t>REF</w:t>
            </w:r>
          </w:p>
          <w:p w14:paraId="5A72FF79" w14:textId="77777777" w:rsidR="00524E9A" w:rsidRPr="00C41649" w:rsidRDefault="00524E9A" w:rsidP="004F5911">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08BFAE29" w14:textId="77777777" w:rsidR="00524E9A" w:rsidRPr="00F95B02" w:rsidRDefault="00524E9A" w:rsidP="004F5911">
            <w:pPr>
              <w:pStyle w:val="TAH"/>
              <w:rPr>
                <w:rFonts w:eastAsia="Yu Mincho"/>
              </w:rPr>
            </w:pPr>
            <w:r w:rsidRPr="00F95B02">
              <w:rPr>
                <w:rFonts w:eastAsia="Yu Mincho"/>
              </w:rPr>
              <w:t>Downlink</w:t>
            </w:r>
          </w:p>
          <w:p w14:paraId="3C890F45" w14:textId="77777777" w:rsidR="00524E9A" w:rsidRPr="00F95B02" w:rsidRDefault="00524E9A" w:rsidP="004F5911">
            <w:pPr>
              <w:pStyle w:val="TAH"/>
              <w:rPr>
                <w:rFonts w:eastAsia="Yu Mincho"/>
                <w:vertAlign w:val="subscript"/>
              </w:rPr>
            </w:pPr>
            <w:r w:rsidRPr="00F95B02">
              <w:rPr>
                <w:rFonts w:eastAsia="Yu Mincho"/>
              </w:rPr>
              <w:t>range of N</w:t>
            </w:r>
            <w:r w:rsidRPr="00F95B02">
              <w:rPr>
                <w:rFonts w:eastAsia="Yu Mincho"/>
                <w:vertAlign w:val="subscript"/>
              </w:rPr>
              <w:t>REF</w:t>
            </w:r>
          </w:p>
          <w:p w14:paraId="711BA2A1" w14:textId="77777777" w:rsidR="00524E9A" w:rsidRPr="00C41649" w:rsidRDefault="00524E9A" w:rsidP="004F5911">
            <w:pPr>
              <w:pStyle w:val="TAH"/>
              <w:rPr>
                <w:rFonts w:eastAsia="Yu Mincho"/>
              </w:rPr>
            </w:pPr>
            <w:r w:rsidRPr="00F95B02">
              <w:rPr>
                <w:rFonts w:eastAsia="Yu Mincho"/>
              </w:rPr>
              <w:t>(First – &lt;Step size&gt; – Last)</w:t>
            </w:r>
          </w:p>
        </w:tc>
      </w:tr>
      <w:tr w:rsidR="00524E9A" w:rsidRPr="00C41649" w14:paraId="0E7A9EA6"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0BF57DF8" w14:textId="77777777" w:rsidR="00524E9A" w:rsidRPr="00C41649" w:rsidRDefault="00524E9A" w:rsidP="004F5911">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63EE3B8E"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456F93B9" w14:textId="77777777" w:rsidR="00524E9A" w:rsidRPr="00C41649" w:rsidRDefault="00524E9A" w:rsidP="004F5911">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482F194"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0BDA61F8"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1124FEA7"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534A16EC"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C5E35CC" w14:textId="77777777" w:rsidR="00524E9A" w:rsidRPr="00C41649" w:rsidRDefault="00524E9A" w:rsidP="004F591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542B9B0"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35E1F63C"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53ED1014" w14:textId="77777777" w:rsidR="00524E9A" w:rsidRPr="00C41649" w:rsidRDefault="00524E9A" w:rsidP="004F5911">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488EB6D1"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26084AD1" w14:textId="77777777" w:rsidR="00524E9A" w:rsidRPr="00C41649" w:rsidRDefault="00524E9A" w:rsidP="004F5911">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72AF411"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683D2B68"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38B02F45"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5A122AE1"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0603D827" w14:textId="77777777" w:rsidR="00524E9A" w:rsidRPr="00C41649" w:rsidRDefault="00524E9A" w:rsidP="004F5911">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5C87FE8C"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674768DB"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0DB719DD" w14:textId="77777777" w:rsidR="00524E9A" w:rsidRPr="00C41649" w:rsidRDefault="00524E9A" w:rsidP="004F5911">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467E809"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613D7650" w14:textId="77777777" w:rsidR="00524E9A" w:rsidRPr="00C41649" w:rsidRDefault="00524E9A" w:rsidP="004F5911">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0DF0BB20"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130DAFA1"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398E762C"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9583CF1"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926C3EA" w14:textId="77777777" w:rsidR="00524E9A" w:rsidRPr="00C41649" w:rsidRDefault="00524E9A" w:rsidP="004F591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1F36C419"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0F175DFA" w14:textId="77777777" w:rsidR="00524E9A" w:rsidRDefault="00524E9A" w:rsidP="00524E9A"/>
    <w:p w14:paraId="7241809F" w14:textId="77777777" w:rsidR="00524E9A" w:rsidRDefault="00524E9A" w:rsidP="00524E9A">
      <w:pPr>
        <w:rPr>
          <w:noProof/>
        </w:rPr>
      </w:pPr>
      <w:r w:rsidRPr="00524E9A">
        <w:rPr>
          <w:noProof/>
          <w:highlight w:val="yellow"/>
        </w:rPr>
        <w:t>********** NEXT CHANGED SECTION **********</w:t>
      </w:r>
    </w:p>
    <w:p w14:paraId="7F4281E2" w14:textId="77777777" w:rsidR="00524E9A" w:rsidRDefault="00524E9A">
      <w:pPr>
        <w:rPr>
          <w:noProof/>
        </w:rPr>
      </w:pPr>
    </w:p>
    <w:p w14:paraId="34DB20B6" w14:textId="77777777" w:rsidR="00524E9A" w:rsidRPr="00591A86" w:rsidRDefault="00524E9A" w:rsidP="00524E9A">
      <w:pPr>
        <w:pStyle w:val="Heading4"/>
      </w:pPr>
      <w:bookmarkStart w:id="223" w:name="_Toc29801699"/>
      <w:bookmarkStart w:id="224" w:name="_Toc29802123"/>
      <w:bookmarkStart w:id="225" w:name="_Toc29802748"/>
      <w:bookmarkStart w:id="226" w:name="_Toc36107490"/>
      <w:bookmarkStart w:id="227" w:name="_Toc37251249"/>
      <w:bookmarkStart w:id="228" w:name="_Toc45888038"/>
      <w:bookmarkStart w:id="229" w:name="_Toc45888637"/>
      <w:bookmarkStart w:id="230" w:name="_Toc61367277"/>
      <w:bookmarkStart w:id="231" w:name="_Toc61372660"/>
      <w:bookmarkStart w:id="232" w:name="_Toc68230600"/>
      <w:bookmarkStart w:id="233" w:name="_Toc69084013"/>
      <w:bookmarkStart w:id="234" w:name="_Toc75467020"/>
      <w:bookmarkStart w:id="235" w:name="_Toc76509042"/>
      <w:bookmarkStart w:id="236" w:name="_Toc76718032"/>
      <w:bookmarkStart w:id="237" w:name="_Toc83580342"/>
      <w:bookmarkStart w:id="238" w:name="_Toc84404851"/>
      <w:bookmarkStart w:id="239" w:name="_Toc84413460"/>
      <w:bookmarkStart w:id="240" w:name="_Toc97562278"/>
      <w:bookmarkStart w:id="241" w:name="_Toc104122505"/>
      <w:bookmarkStart w:id="242" w:name="_Toc104205456"/>
      <w:bookmarkStart w:id="243" w:name="_Toc104206663"/>
      <w:bookmarkStart w:id="244" w:name="_Toc104503623"/>
      <w:bookmarkStart w:id="245" w:name="_Toc106127554"/>
      <w:bookmarkStart w:id="246" w:name="_Toc123057919"/>
      <w:bookmarkStart w:id="247" w:name="_Toc124256612"/>
      <w:bookmarkStart w:id="248" w:name="_Toc131734925"/>
      <w:bookmarkStart w:id="249" w:name="_Toc137372702"/>
      <w:bookmarkStart w:id="250" w:name="_Toc138885088"/>
      <w:bookmarkStart w:id="251" w:name="_Toc145690591"/>
      <w:bookmarkStart w:id="252" w:name="_Toc155382139"/>
      <w:bookmarkStart w:id="253" w:name="_Toc161753846"/>
      <w:bookmarkStart w:id="254" w:name="_Toc161754467"/>
      <w:bookmarkStart w:id="255" w:name="_Toc163202040"/>
      <w:bookmarkStart w:id="256" w:name="_Toc169888302"/>
      <w:bookmarkStart w:id="257" w:name="_Toc171551491"/>
      <w:bookmarkStart w:id="258" w:name="_Toc176775213"/>
      <w:bookmarkStart w:id="259" w:name="_Toc187243808"/>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5582BB3C" w14:textId="77777777" w:rsidR="00524E9A" w:rsidRPr="00591A86" w:rsidRDefault="00524E9A" w:rsidP="00524E9A">
      <w:pPr>
        <w:rPr>
          <w:rFonts w:eastAsia="Yu Mincho"/>
        </w:rPr>
      </w:pPr>
      <w:r w:rsidRPr="00591A86">
        <w:rPr>
          <w:rFonts w:eastAsia="Yu Mincho"/>
        </w:rPr>
        <w:t>The synchronization raster for each band is give in Table 5.4.3.3-1</w:t>
      </w:r>
      <w:r>
        <w:rPr>
          <w:rFonts w:eastAsia="Yu Mincho"/>
        </w:rPr>
        <w:t xml:space="preserve"> and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sidRPr="00F95B02">
        <w:rPr>
          <w:rFonts w:eastAsia="Yu Mincho"/>
        </w:rPr>
        <w:t>for FR1</w:t>
      </w:r>
      <w:r>
        <w:rPr>
          <w:rFonts w:eastAsia="Yu Mincho"/>
        </w:rPr>
        <w:t>-NTN and Table 5.4.3.3-2 for FR2-NTN</w:t>
      </w:r>
      <w:r w:rsidRPr="00591A86">
        <w:rPr>
          <w:rFonts w:eastAsia="Yu Mincho"/>
        </w:rPr>
        <w:t>.</w:t>
      </w:r>
    </w:p>
    <w:p w14:paraId="1355D3D4" w14:textId="77777777" w:rsidR="00524E9A" w:rsidRPr="00591A86" w:rsidRDefault="00524E9A" w:rsidP="00524E9A">
      <w:pPr>
        <w:pStyle w:val="TH"/>
      </w:pPr>
      <w:r w:rsidRPr="00591A86">
        <w:t>Table 5.4.3.3-1: 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24E9A" w:rsidRPr="00591A86" w14:paraId="758AF958" w14:textId="77777777" w:rsidTr="004F5911">
        <w:trPr>
          <w:jc w:val="center"/>
        </w:trPr>
        <w:tc>
          <w:tcPr>
            <w:tcW w:w="2347" w:type="dxa"/>
            <w:tcBorders>
              <w:top w:val="single" w:sz="4" w:space="0" w:color="auto"/>
              <w:left w:val="single" w:sz="4" w:space="0" w:color="auto"/>
              <w:bottom w:val="single" w:sz="4" w:space="0" w:color="auto"/>
              <w:right w:val="single" w:sz="4" w:space="0" w:color="auto"/>
            </w:tcBorders>
            <w:hideMark/>
          </w:tcPr>
          <w:p w14:paraId="5EAC1620" w14:textId="77777777" w:rsidR="00524E9A" w:rsidRPr="00591A86" w:rsidRDefault="00524E9A" w:rsidP="004F5911">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AD9A69D" w14:textId="77777777" w:rsidR="00524E9A" w:rsidRPr="00591A86" w:rsidRDefault="00524E9A" w:rsidP="004F5911">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5AD99878" w14:textId="77777777" w:rsidR="00524E9A" w:rsidRPr="00591A86" w:rsidRDefault="00524E9A" w:rsidP="004F5911">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68BB1FB7" w14:textId="77777777" w:rsidR="00524E9A" w:rsidRPr="00591A86" w:rsidRDefault="00524E9A" w:rsidP="004F5911">
            <w:pPr>
              <w:pStyle w:val="TAH"/>
            </w:pPr>
            <w:r w:rsidRPr="00591A86">
              <w:t>Range of GSCN</w:t>
            </w:r>
          </w:p>
          <w:p w14:paraId="6DBC8D70" w14:textId="77777777" w:rsidR="00524E9A" w:rsidRPr="00591A86" w:rsidRDefault="00524E9A" w:rsidP="004F5911">
            <w:pPr>
              <w:pStyle w:val="TAH"/>
            </w:pPr>
            <w:r w:rsidRPr="00591A86">
              <w:t>(First – &lt;Step size&gt; – Last)</w:t>
            </w:r>
          </w:p>
        </w:tc>
      </w:tr>
      <w:tr w:rsidR="00524E9A" w:rsidRPr="00591A86" w14:paraId="2C12024A" w14:textId="77777777" w:rsidTr="004F5911">
        <w:trPr>
          <w:jc w:val="center"/>
        </w:trPr>
        <w:tc>
          <w:tcPr>
            <w:tcW w:w="2347" w:type="dxa"/>
            <w:tcBorders>
              <w:top w:val="single" w:sz="4" w:space="0" w:color="auto"/>
              <w:left w:val="single" w:sz="4" w:space="0" w:color="auto"/>
              <w:bottom w:val="single" w:sz="4" w:space="0" w:color="auto"/>
              <w:right w:val="single" w:sz="4" w:space="0" w:color="auto"/>
            </w:tcBorders>
            <w:hideMark/>
          </w:tcPr>
          <w:p w14:paraId="6F8CA851" w14:textId="77777777" w:rsidR="00524E9A" w:rsidRPr="00591A86" w:rsidRDefault="00524E9A" w:rsidP="004F5911">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0222154E" w14:textId="77777777" w:rsidR="00524E9A" w:rsidRPr="00591A86" w:rsidRDefault="00524E9A" w:rsidP="004F591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097F7C6" w14:textId="77777777" w:rsidR="00524E9A" w:rsidRPr="00591A86" w:rsidRDefault="00524E9A" w:rsidP="004F591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110947BE" w14:textId="77777777" w:rsidR="00524E9A" w:rsidRPr="00AB1205" w:rsidRDefault="00524E9A" w:rsidP="004F5911">
            <w:pPr>
              <w:pStyle w:val="TAC"/>
            </w:pPr>
            <w:r w:rsidRPr="00AB1205">
              <w:t>5429 – &lt;1&gt; – 5494</w:t>
            </w:r>
          </w:p>
        </w:tc>
      </w:tr>
      <w:tr w:rsidR="00524E9A" w:rsidRPr="00591A86" w14:paraId="4E45B908" w14:textId="77777777" w:rsidTr="004F5911">
        <w:trPr>
          <w:jc w:val="center"/>
        </w:trPr>
        <w:tc>
          <w:tcPr>
            <w:tcW w:w="2347" w:type="dxa"/>
            <w:tcBorders>
              <w:top w:val="single" w:sz="4" w:space="0" w:color="auto"/>
              <w:left w:val="single" w:sz="4" w:space="0" w:color="auto"/>
              <w:bottom w:val="nil"/>
              <w:right w:val="single" w:sz="4" w:space="0" w:color="auto"/>
            </w:tcBorders>
            <w:vAlign w:val="center"/>
            <w:hideMark/>
          </w:tcPr>
          <w:p w14:paraId="49EEA88C" w14:textId="77777777" w:rsidR="00524E9A" w:rsidRPr="00591A86" w:rsidRDefault="00524E9A" w:rsidP="004F5911">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63C4F0A1" w14:textId="77777777" w:rsidR="00524E9A" w:rsidRPr="00591A86" w:rsidRDefault="00524E9A" w:rsidP="004F591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5502E4D" w14:textId="77777777" w:rsidR="00524E9A" w:rsidRPr="00591A86" w:rsidRDefault="00524E9A" w:rsidP="004F591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00D0355" w14:textId="77777777" w:rsidR="00524E9A" w:rsidRPr="00AB1205" w:rsidRDefault="00524E9A" w:rsidP="004F5911">
            <w:pPr>
              <w:pStyle w:val="TAC"/>
            </w:pPr>
            <w:r w:rsidRPr="00AB1205">
              <w:rPr>
                <w:rFonts w:hint="eastAsia"/>
              </w:rPr>
              <w:t>3818</w:t>
            </w:r>
            <w:r w:rsidRPr="00AB1205">
              <w:t xml:space="preserve"> – &lt;1&gt; –</w:t>
            </w:r>
            <w:r w:rsidRPr="00AB1205">
              <w:rPr>
                <w:rFonts w:hint="eastAsia"/>
              </w:rPr>
              <w:t xml:space="preserve"> 3892</w:t>
            </w:r>
          </w:p>
        </w:tc>
      </w:tr>
      <w:tr w:rsidR="00524E9A" w:rsidRPr="00591A86" w14:paraId="7ED53F17" w14:textId="77777777" w:rsidTr="004F5911">
        <w:trPr>
          <w:jc w:val="center"/>
        </w:trPr>
        <w:tc>
          <w:tcPr>
            <w:tcW w:w="2347" w:type="dxa"/>
            <w:tcBorders>
              <w:top w:val="nil"/>
              <w:left w:val="single" w:sz="4" w:space="0" w:color="auto"/>
              <w:right w:val="single" w:sz="4" w:space="0" w:color="auto"/>
            </w:tcBorders>
          </w:tcPr>
          <w:p w14:paraId="63D849FC" w14:textId="77777777" w:rsidR="00524E9A" w:rsidRPr="00591A86" w:rsidRDefault="00524E9A" w:rsidP="004F5911">
            <w:pPr>
              <w:pStyle w:val="TAC"/>
            </w:pPr>
          </w:p>
        </w:tc>
        <w:tc>
          <w:tcPr>
            <w:tcW w:w="2331" w:type="dxa"/>
            <w:tcBorders>
              <w:top w:val="single" w:sz="4" w:space="0" w:color="auto"/>
              <w:left w:val="single" w:sz="4" w:space="0" w:color="auto"/>
              <w:bottom w:val="single" w:sz="4" w:space="0" w:color="auto"/>
              <w:right w:val="single" w:sz="4" w:space="0" w:color="auto"/>
            </w:tcBorders>
          </w:tcPr>
          <w:p w14:paraId="7B9B3FD4" w14:textId="77777777" w:rsidR="00524E9A" w:rsidRPr="00591A86" w:rsidRDefault="00524E9A" w:rsidP="004F5911">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DECAED1" w14:textId="77777777" w:rsidR="00524E9A" w:rsidRPr="00591A86" w:rsidRDefault="00524E9A" w:rsidP="004F5911">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4BFB32B6" w14:textId="77777777" w:rsidR="00524E9A" w:rsidRPr="00AB1205" w:rsidRDefault="00524E9A" w:rsidP="004F5911">
            <w:pPr>
              <w:pStyle w:val="TAC"/>
            </w:pPr>
            <w:r w:rsidRPr="00AB1205">
              <w:t>3824 – &lt;1&gt; – 3886</w:t>
            </w:r>
          </w:p>
        </w:tc>
      </w:tr>
      <w:tr w:rsidR="00524E9A" w:rsidRPr="00591A86" w14:paraId="6607C397" w14:textId="77777777" w:rsidTr="004F5911">
        <w:trPr>
          <w:jc w:val="center"/>
        </w:trPr>
        <w:tc>
          <w:tcPr>
            <w:tcW w:w="2347" w:type="dxa"/>
            <w:tcBorders>
              <w:top w:val="nil"/>
              <w:left w:val="single" w:sz="4" w:space="0" w:color="auto"/>
              <w:bottom w:val="nil"/>
              <w:right w:val="single" w:sz="4" w:space="0" w:color="auto"/>
            </w:tcBorders>
          </w:tcPr>
          <w:p w14:paraId="55E2406D" w14:textId="77777777" w:rsidR="00524E9A" w:rsidRPr="00591A86" w:rsidRDefault="00524E9A" w:rsidP="004F5911">
            <w:pPr>
              <w:pStyle w:val="TAC"/>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63CE852A" w14:textId="77777777" w:rsidR="00524E9A" w:rsidRDefault="00524E9A" w:rsidP="004F5911">
            <w:pPr>
              <w:pStyle w:val="TAC"/>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04D787DC" w14:textId="77777777" w:rsidR="00524E9A" w:rsidRPr="00AB1205" w:rsidRDefault="00524E9A" w:rsidP="004F5911">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5B83B01A" w14:textId="77777777" w:rsidR="00524E9A" w:rsidRPr="00AB1205" w:rsidRDefault="00524E9A" w:rsidP="004F5911">
            <w:pPr>
              <w:pStyle w:val="TAC"/>
            </w:pPr>
            <w:r w:rsidRPr="008C5CED">
              <w:t>6215 – &lt;1&gt; – 6244</w:t>
            </w:r>
          </w:p>
        </w:tc>
      </w:tr>
      <w:tr w:rsidR="00524E9A" w:rsidRPr="00591A86" w14:paraId="4811AB3B" w14:textId="77777777" w:rsidTr="004F5911">
        <w:trPr>
          <w:jc w:val="center"/>
        </w:trPr>
        <w:tc>
          <w:tcPr>
            <w:tcW w:w="2347" w:type="dxa"/>
            <w:tcBorders>
              <w:top w:val="nil"/>
              <w:left w:val="single" w:sz="4" w:space="0" w:color="auto"/>
              <w:right w:val="single" w:sz="4" w:space="0" w:color="auto"/>
            </w:tcBorders>
          </w:tcPr>
          <w:p w14:paraId="52E75225" w14:textId="77777777" w:rsidR="00524E9A" w:rsidRPr="00591A86" w:rsidRDefault="00524E9A" w:rsidP="004F5911">
            <w:pPr>
              <w:pStyle w:val="TAC"/>
            </w:pPr>
          </w:p>
        </w:tc>
        <w:tc>
          <w:tcPr>
            <w:tcW w:w="2331" w:type="dxa"/>
            <w:tcBorders>
              <w:top w:val="single" w:sz="4" w:space="0" w:color="auto"/>
              <w:left w:val="single" w:sz="4" w:space="0" w:color="auto"/>
              <w:bottom w:val="single" w:sz="4" w:space="0" w:color="auto"/>
              <w:right w:val="single" w:sz="4" w:space="0" w:color="auto"/>
            </w:tcBorders>
          </w:tcPr>
          <w:p w14:paraId="0F472A90" w14:textId="77777777" w:rsidR="00524E9A" w:rsidRDefault="00524E9A" w:rsidP="004F5911">
            <w:pPr>
              <w:pStyle w:val="TAC"/>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383896FA" w14:textId="77777777" w:rsidR="00524E9A" w:rsidRPr="00AB1205" w:rsidRDefault="00524E9A" w:rsidP="004F5911">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6E04C54A" w14:textId="77777777" w:rsidR="00524E9A" w:rsidRPr="00AB1205" w:rsidRDefault="00524E9A" w:rsidP="004F5911">
            <w:pPr>
              <w:pStyle w:val="TAC"/>
            </w:pPr>
            <w:r w:rsidRPr="008C5CED">
              <w:t>6218 – &lt;1&gt; – 6241</w:t>
            </w:r>
          </w:p>
        </w:tc>
      </w:tr>
      <w:tr w:rsidR="00524E9A" w:rsidRPr="00591A86" w14:paraId="448CECEF" w14:textId="77777777" w:rsidTr="004F5911">
        <w:trPr>
          <w:jc w:val="center"/>
          <w:ins w:id="260" w:author="Alexander Sayenko" w:date="2025-03-17T14:12:00Z"/>
        </w:trPr>
        <w:tc>
          <w:tcPr>
            <w:tcW w:w="2347" w:type="dxa"/>
            <w:tcBorders>
              <w:top w:val="nil"/>
              <w:left w:val="single" w:sz="4" w:space="0" w:color="auto"/>
              <w:right w:val="single" w:sz="4" w:space="0" w:color="auto"/>
            </w:tcBorders>
          </w:tcPr>
          <w:p w14:paraId="1782F5E0" w14:textId="57D2FEB4" w:rsidR="00524E9A" w:rsidRPr="00591A86" w:rsidRDefault="00524E9A" w:rsidP="00524E9A">
            <w:pPr>
              <w:pStyle w:val="TAC"/>
              <w:rPr>
                <w:ins w:id="261" w:author="Alexander Sayenko" w:date="2025-03-17T14:12:00Z" w16du:dateUtc="2025-03-17T12:12:00Z"/>
              </w:rPr>
            </w:pPr>
            <w:ins w:id="262" w:author="Alexander Sayenko" w:date="2025-03-17T14:13:00Z" w16du:dateUtc="2025-03-17T12:13:00Z">
              <w:r>
                <w:t>n25</w:t>
              </w:r>
            </w:ins>
            <w:ins w:id="263" w:author="Alexander Sayenko" w:date="2025-03-18T13:35:00Z" w16du:dateUtc="2025-03-18T11:35:00Z">
              <w:r w:rsidR="009225F1">
                <w:t>2</w:t>
              </w:r>
            </w:ins>
          </w:p>
        </w:tc>
        <w:tc>
          <w:tcPr>
            <w:tcW w:w="2331" w:type="dxa"/>
            <w:tcBorders>
              <w:top w:val="single" w:sz="4" w:space="0" w:color="auto"/>
              <w:left w:val="single" w:sz="4" w:space="0" w:color="auto"/>
              <w:bottom w:val="single" w:sz="4" w:space="0" w:color="auto"/>
              <w:right w:val="single" w:sz="4" w:space="0" w:color="auto"/>
            </w:tcBorders>
          </w:tcPr>
          <w:p w14:paraId="161F4D46" w14:textId="6C70E7CA" w:rsidR="00524E9A" w:rsidRPr="00715883" w:rsidRDefault="00524E9A" w:rsidP="00524E9A">
            <w:pPr>
              <w:pStyle w:val="TAC"/>
              <w:rPr>
                <w:ins w:id="264" w:author="Alexander Sayenko" w:date="2025-03-17T14:12:00Z" w16du:dateUtc="2025-03-17T12:12:00Z"/>
              </w:rPr>
            </w:pPr>
            <w:ins w:id="265" w:author="Alexander Sayenko" w:date="2025-03-17T14:13:00Z" w16du:dateUtc="2025-03-17T12:1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49E42110" w14:textId="4C9029AD" w:rsidR="00524E9A" w:rsidRPr="00715883" w:rsidRDefault="00524E9A" w:rsidP="00524E9A">
            <w:pPr>
              <w:pStyle w:val="TAC"/>
              <w:rPr>
                <w:ins w:id="266" w:author="Alexander Sayenko" w:date="2025-03-17T14:12:00Z" w16du:dateUtc="2025-03-17T12:12:00Z"/>
              </w:rPr>
            </w:pPr>
            <w:ins w:id="267" w:author="Alexander Sayenko" w:date="2025-03-17T14:13:00Z" w16du:dateUtc="2025-03-17T12:1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4FD54A37" w14:textId="19F40DDD" w:rsidR="00524E9A" w:rsidRPr="008C5CED" w:rsidRDefault="003478FB" w:rsidP="00524E9A">
            <w:pPr>
              <w:pStyle w:val="TAC"/>
              <w:rPr>
                <w:ins w:id="268" w:author="Alexander Sayenko" w:date="2025-03-17T14:12:00Z" w16du:dateUtc="2025-03-17T12:12:00Z"/>
              </w:rPr>
            </w:pPr>
            <w:ins w:id="269" w:author="Alexander Sayenko" w:date="2025-03-18T13:47:00Z" w16du:dateUtc="2025-03-18T11:47:00Z">
              <w:r w:rsidRPr="003478FB">
                <w:t>5456 – &lt;1&gt; – 5494</w:t>
              </w:r>
            </w:ins>
          </w:p>
        </w:tc>
      </w:tr>
      <w:tr w:rsidR="00524E9A" w:rsidRPr="00591A86" w14:paraId="62C4036D" w14:textId="77777777" w:rsidTr="004F5911">
        <w:trPr>
          <w:jc w:val="center"/>
        </w:trPr>
        <w:tc>
          <w:tcPr>
            <w:tcW w:w="9350" w:type="dxa"/>
            <w:gridSpan w:val="4"/>
            <w:tcBorders>
              <w:left w:val="single" w:sz="4" w:space="0" w:color="auto"/>
              <w:bottom w:val="single" w:sz="4" w:space="0" w:color="auto"/>
              <w:right w:val="single" w:sz="4" w:space="0" w:color="auto"/>
            </w:tcBorders>
          </w:tcPr>
          <w:p w14:paraId="68E2E04E" w14:textId="77777777" w:rsidR="00524E9A" w:rsidRPr="00D026C9" w:rsidRDefault="00524E9A" w:rsidP="00524E9A">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14C44671" w14:textId="77777777" w:rsidR="00524E9A" w:rsidRDefault="00524E9A" w:rsidP="00524E9A">
      <w:pPr>
        <w:rPr>
          <w:rFonts w:eastAsia="Yu Mincho"/>
        </w:rPr>
      </w:pPr>
    </w:p>
    <w:p w14:paraId="48CF085C" w14:textId="77777777" w:rsidR="00524E9A" w:rsidRDefault="00524E9A" w:rsidP="00524E9A">
      <w:pPr>
        <w:pStyle w:val="TH"/>
        <w:rPr>
          <w:rFonts w:eastAsia="Yu Mincho"/>
        </w:rPr>
      </w:pPr>
      <w:r>
        <w:rPr>
          <w:rFonts w:eastAsia="Yu Mincho"/>
        </w:rPr>
        <w:lastRenderedPageBreak/>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524E9A" w:rsidRPr="007B4C40" w14:paraId="47C68498" w14:textId="77777777" w:rsidTr="004F5911">
        <w:trPr>
          <w:cantSplit/>
          <w:jc w:val="center"/>
        </w:trPr>
        <w:tc>
          <w:tcPr>
            <w:tcW w:w="2098" w:type="dxa"/>
            <w:tcBorders>
              <w:top w:val="single" w:sz="4" w:space="0" w:color="auto"/>
              <w:left w:val="single" w:sz="4" w:space="0" w:color="auto"/>
              <w:bottom w:val="single" w:sz="4" w:space="0" w:color="auto"/>
              <w:right w:val="single" w:sz="4" w:space="0" w:color="auto"/>
            </w:tcBorders>
          </w:tcPr>
          <w:p w14:paraId="49808AD0" w14:textId="77777777" w:rsidR="00524E9A" w:rsidRPr="00D37F57" w:rsidRDefault="00524E9A" w:rsidP="004F5911">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635A1BC9" w14:textId="77777777" w:rsidR="00524E9A" w:rsidRPr="00D37F57" w:rsidRDefault="00524E9A" w:rsidP="004F5911">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12E8E023" w14:textId="77777777" w:rsidR="00524E9A" w:rsidRPr="00D37F57" w:rsidRDefault="00524E9A" w:rsidP="004F5911">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0AEB6AB2" w14:textId="77777777" w:rsidR="00524E9A" w:rsidRPr="002301BF" w:rsidRDefault="00524E9A" w:rsidP="004F5911">
            <w:pPr>
              <w:pStyle w:val="TAH"/>
              <w:rPr>
                <w:vertAlign w:val="subscript"/>
              </w:rPr>
            </w:pPr>
            <w:r w:rsidRPr="00D37F57">
              <w:t>Range of GSCN</w:t>
            </w:r>
          </w:p>
          <w:p w14:paraId="0468E930" w14:textId="77777777" w:rsidR="00524E9A" w:rsidRPr="00D37F57" w:rsidRDefault="00524E9A" w:rsidP="004F5911">
            <w:pPr>
              <w:pStyle w:val="TAH"/>
              <w:rPr>
                <w:rFonts w:eastAsia="Yu Mincho"/>
                <w:lang w:val="en-US" w:eastAsia="ko-KR"/>
              </w:rPr>
            </w:pPr>
            <w:r w:rsidRPr="00023C79">
              <w:t>(First – &lt;Step size&gt; – Last)</w:t>
            </w:r>
          </w:p>
        </w:tc>
      </w:tr>
      <w:tr w:rsidR="00524E9A" w:rsidRPr="007B4C40" w14:paraId="3020EC48"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25D990DD" w14:textId="77777777" w:rsidR="00524E9A" w:rsidRPr="00D37F57" w:rsidRDefault="00524E9A" w:rsidP="004F5911">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2697395D" w14:textId="77777777" w:rsidR="00524E9A" w:rsidRPr="002301BF" w:rsidRDefault="00524E9A" w:rsidP="004F5911">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2807EC7" w14:textId="77777777" w:rsidR="00524E9A" w:rsidRPr="00CD7C44" w:rsidRDefault="00524E9A" w:rsidP="004F5911">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68C5189"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79F3B444"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7A155521"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F6FBE10"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1CDB3505" w14:textId="77777777" w:rsidR="00524E9A" w:rsidRPr="00CD7C44" w:rsidRDefault="00524E9A" w:rsidP="004F591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08DC60D" w14:textId="77777777" w:rsidR="00524E9A" w:rsidRPr="00D37F57" w:rsidRDefault="00524E9A" w:rsidP="004F5911">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63EC1894"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155782DA" w14:textId="77777777" w:rsidR="00524E9A" w:rsidRPr="00D37F57" w:rsidRDefault="00524E9A" w:rsidP="004F5911">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59439945" w14:textId="77777777" w:rsidR="00524E9A" w:rsidRPr="002301BF" w:rsidRDefault="00524E9A" w:rsidP="004F591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15BCF20" w14:textId="77777777" w:rsidR="00524E9A" w:rsidRPr="00CD7C44" w:rsidRDefault="00524E9A" w:rsidP="004F591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0A25B70D"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219EEAC3"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7377E212"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928B37D"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97AB26E" w14:textId="77777777" w:rsidR="00524E9A" w:rsidRPr="00CD7C44" w:rsidRDefault="00524E9A" w:rsidP="004F5911">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431BEEA4" w14:textId="77777777" w:rsidR="00524E9A" w:rsidRPr="00D37F57" w:rsidRDefault="00524E9A" w:rsidP="004F591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2156AFE6"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68A104DE" w14:textId="77777777" w:rsidR="00524E9A" w:rsidRPr="00D37F57" w:rsidRDefault="00524E9A" w:rsidP="004F5911">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444A42D" w14:textId="77777777" w:rsidR="00524E9A" w:rsidRPr="002301BF" w:rsidRDefault="00524E9A" w:rsidP="004F591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85AF88F" w14:textId="77777777" w:rsidR="00524E9A" w:rsidRPr="00CD7C44" w:rsidRDefault="00524E9A" w:rsidP="004F591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4FE7837"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7EDD3552"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15A6BCD6"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38A70CA6"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7B9D0AE7" w14:textId="77777777" w:rsidR="00524E9A" w:rsidRPr="00CD7C44" w:rsidRDefault="00524E9A" w:rsidP="004F591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2B82E83" w14:textId="77777777" w:rsidR="00524E9A" w:rsidRPr="00D37F57" w:rsidRDefault="00524E9A" w:rsidP="004F591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2C5E14B5" w14:textId="77777777" w:rsidTr="004F5911">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075393E9" w14:textId="77777777" w:rsidR="00524E9A" w:rsidRPr="002301BF" w:rsidRDefault="00524E9A" w:rsidP="004F5911">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304D2D09" w14:textId="77777777" w:rsidR="00524E9A" w:rsidRPr="00D46A7E" w:rsidRDefault="00524E9A" w:rsidP="00524E9A">
      <w:pPr>
        <w:rPr>
          <w:rFonts w:eastAsia="Yu Mincho"/>
        </w:rPr>
      </w:pPr>
    </w:p>
    <w:p w14:paraId="538B0C5A" w14:textId="77777777" w:rsidR="00524E9A" w:rsidRDefault="00524E9A" w:rsidP="00524E9A">
      <w:pPr>
        <w:rPr>
          <w:noProof/>
        </w:rPr>
      </w:pPr>
      <w:r w:rsidRPr="00524E9A">
        <w:rPr>
          <w:noProof/>
          <w:highlight w:val="yellow"/>
        </w:rPr>
        <w:t>********** NEXT CHANGED SECTION **********</w:t>
      </w:r>
    </w:p>
    <w:p w14:paraId="5E8CD720" w14:textId="77777777" w:rsidR="00524E9A" w:rsidRDefault="00524E9A">
      <w:pPr>
        <w:rPr>
          <w:noProof/>
        </w:rPr>
      </w:pPr>
    </w:p>
    <w:p w14:paraId="758D17FE" w14:textId="77777777" w:rsidR="001824AA" w:rsidRPr="00A1115A" w:rsidRDefault="001824AA" w:rsidP="001824AA">
      <w:pPr>
        <w:pStyle w:val="Heading3"/>
      </w:pPr>
      <w:bookmarkStart w:id="270" w:name="_Toc61367278"/>
      <w:bookmarkStart w:id="271" w:name="_Toc61372661"/>
      <w:bookmarkStart w:id="272" w:name="_Toc68230601"/>
      <w:bookmarkStart w:id="273" w:name="_Toc69084014"/>
      <w:bookmarkStart w:id="274" w:name="_Toc75467021"/>
      <w:bookmarkStart w:id="275" w:name="_Toc76509043"/>
      <w:bookmarkStart w:id="276" w:name="_Toc76718033"/>
      <w:bookmarkStart w:id="277" w:name="_Toc83580343"/>
      <w:bookmarkStart w:id="278" w:name="_Toc84404852"/>
      <w:bookmarkStart w:id="279" w:name="_Toc84413461"/>
      <w:bookmarkStart w:id="280" w:name="_Toc97562279"/>
      <w:bookmarkStart w:id="281" w:name="_Toc104122506"/>
      <w:bookmarkStart w:id="282" w:name="_Toc104205457"/>
      <w:bookmarkStart w:id="283" w:name="_Toc104206664"/>
      <w:bookmarkStart w:id="284" w:name="_Toc104503624"/>
      <w:bookmarkStart w:id="285" w:name="_Toc106127555"/>
      <w:bookmarkStart w:id="286" w:name="_Toc123057920"/>
      <w:bookmarkStart w:id="287" w:name="_Toc124256613"/>
      <w:bookmarkStart w:id="288" w:name="_Toc131734926"/>
      <w:bookmarkStart w:id="289" w:name="_Toc137372703"/>
      <w:bookmarkStart w:id="290" w:name="_Toc138885089"/>
      <w:bookmarkStart w:id="291" w:name="_Toc145690592"/>
      <w:bookmarkStart w:id="292" w:name="_Toc155382140"/>
      <w:bookmarkStart w:id="293" w:name="_Toc161753847"/>
      <w:bookmarkStart w:id="294" w:name="_Toc161754468"/>
      <w:bookmarkStart w:id="295" w:name="_Toc163202041"/>
      <w:bookmarkStart w:id="296" w:name="_Toc169888303"/>
      <w:bookmarkStart w:id="297" w:name="_Toc171551492"/>
      <w:bookmarkStart w:id="298" w:name="_Toc176775214"/>
      <w:bookmarkStart w:id="299" w:name="_Toc187243809"/>
      <w:r w:rsidRPr="00A1115A">
        <w:t>5.4.4</w:t>
      </w:r>
      <w:r w:rsidRPr="00A1115A">
        <w:tab/>
        <w:t>TX–RX frequency separation</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40DE53A6" w14:textId="77777777" w:rsidR="001824AA" w:rsidRPr="00A1115A" w:rsidRDefault="001824AA" w:rsidP="001824AA">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2C3BE232" w14:textId="77777777" w:rsidR="001824AA" w:rsidRPr="00A1115A" w:rsidRDefault="001824AA" w:rsidP="001824AA">
      <w:pPr>
        <w:pStyle w:val="TH"/>
      </w:pPr>
      <w:r w:rsidRPr="00A1115A">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1824AA" w:rsidRPr="004A6FCE" w14:paraId="76E8EC29" w14:textId="77777777" w:rsidTr="004F591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061584E" w14:textId="77777777" w:rsidR="001824AA" w:rsidRPr="004A6FCE" w:rsidRDefault="001824AA" w:rsidP="004F5911">
            <w:pPr>
              <w:keepNext/>
              <w:keepLines/>
              <w:spacing w:after="0"/>
              <w:jc w:val="center"/>
              <w:rPr>
                <w:rFonts w:ascii="Arial" w:hAnsi="Arial" w:cs="Arial"/>
                <w:b/>
                <w:sz w:val="18"/>
                <w:lang w:val="fr-FR"/>
              </w:rPr>
            </w:pPr>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01856E66" w14:textId="77777777" w:rsidR="001824AA" w:rsidRPr="004A6FCE" w:rsidRDefault="001824AA" w:rsidP="004F5911">
            <w:pPr>
              <w:keepNext/>
              <w:keepLines/>
              <w:spacing w:after="0"/>
              <w:jc w:val="center"/>
              <w:rPr>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 xml:space="preserve">carrier centre </w:t>
            </w:r>
            <w:proofErr w:type="spellStart"/>
            <w:r w:rsidRPr="004A6FCE">
              <w:rPr>
                <w:rFonts w:ascii="Arial" w:hAnsi="Arial" w:cs="Arial"/>
                <w:b/>
                <w:sz w:val="18"/>
                <w:lang w:val="fr-FR"/>
              </w:rPr>
              <w:t>frequency</w:t>
            </w:r>
            <w:proofErr w:type="spellEnd"/>
            <w:r w:rsidRPr="004A6FCE">
              <w:rPr>
                <w:rFonts w:ascii="Arial" w:hAnsi="Arial" w:cs="Arial"/>
                <w:b/>
                <w:sz w:val="18"/>
                <w:lang w:val="fr-FR"/>
              </w:rPr>
              <w:br/>
            </w:r>
            <w:proofErr w:type="spellStart"/>
            <w:r w:rsidRPr="004A6FCE">
              <w:rPr>
                <w:rFonts w:ascii="Arial" w:hAnsi="Arial" w:cs="Arial"/>
                <w:b/>
                <w:sz w:val="18"/>
                <w:lang w:val="fr-FR"/>
              </w:rPr>
              <w:t>separation</w:t>
            </w:r>
            <w:proofErr w:type="spellEnd"/>
          </w:p>
        </w:tc>
      </w:tr>
      <w:tr w:rsidR="001824AA" w:rsidRPr="004A6FCE" w14:paraId="5451A26B"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60B8C812" w14:textId="77777777" w:rsidR="001824AA" w:rsidRPr="004A6FCE" w:rsidRDefault="001824AA" w:rsidP="004F5911">
            <w:pPr>
              <w:keepNext/>
              <w:keepLines/>
              <w:spacing w:after="0"/>
              <w:jc w:val="center"/>
              <w:rPr>
                <w:rFonts w:ascii="Arial" w:hAnsi="Arial" w:cs="Arial"/>
                <w:sz w:val="18"/>
                <w:lang w:val="fr-FR"/>
              </w:rPr>
            </w:pPr>
            <w:r w:rsidRPr="004A6FCE">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2BE04490" w14:textId="77777777" w:rsidR="001824AA" w:rsidRDefault="001824AA" w:rsidP="004F5911">
            <w:pPr>
              <w:keepNext/>
              <w:keepLines/>
              <w:spacing w:after="0"/>
              <w:jc w:val="center"/>
              <w:rPr>
                <w:rFonts w:ascii="Arial" w:hAnsi="Arial" w:cs="Arial"/>
                <w:sz w:val="18"/>
                <w:vertAlign w:val="superscript"/>
                <w:lang w:val="en-US"/>
              </w:rPr>
            </w:pPr>
            <w:r w:rsidRPr="004A6FCE">
              <w:rPr>
                <w:rFonts w:ascii="Arial" w:hAnsi="Arial" w:cs="Arial"/>
                <w:sz w:val="18"/>
                <w:lang w:val="en-US"/>
              </w:rPr>
              <w:t>190 MHz</w:t>
            </w:r>
            <w:r w:rsidRPr="004348D6">
              <w:rPr>
                <w:rFonts w:ascii="Arial" w:hAnsi="Arial" w:cs="Arial"/>
                <w:sz w:val="18"/>
                <w:vertAlign w:val="superscript"/>
                <w:lang w:val="en-US"/>
              </w:rPr>
              <w:t>1</w:t>
            </w:r>
          </w:p>
          <w:p w14:paraId="55B322FA" w14:textId="77777777" w:rsidR="001824AA" w:rsidRPr="004A6FCE" w:rsidRDefault="001824AA" w:rsidP="004F5911">
            <w:pPr>
              <w:keepNext/>
              <w:keepLines/>
              <w:spacing w:after="0"/>
              <w:jc w:val="center"/>
              <w:rPr>
                <w:rFonts w:ascii="Arial" w:hAnsi="Arial" w:cs="Arial"/>
                <w:sz w:val="18"/>
                <w:lang w:val="fr-FR"/>
              </w:rPr>
            </w:pPr>
            <w:r>
              <w:rPr>
                <w:rFonts w:ascii="Arial" w:hAnsi="Arial" w:cs="Arial"/>
                <w:sz w:val="18"/>
                <w:lang w:val="en-US"/>
              </w:rPr>
              <w:t>165 to 215 MHz</w:t>
            </w:r>
            <w:r w:rsidRPr="00027161">
              <w:rPr>
                <w:rFonts w:ascii="Arial" w:hAnsi="Arial" w:cs="Arial"/>
                <w:sz w:val="18"/>
                <w:vertAlign w:val="superscript"/>
                <w:lang w:val="en-US"/>
              </w:rPr>
              <w:t>2</w:t>
            </w:r>
          </w:p>
        </w:tc>
      </w:tr>
      <w:tr w:rsidR="001824AA" w:rsidRPr="004A6FCE" w14:paraId="7B2E1714"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5AD0B54A" w14:textId="77777777" w:rsidR="001824AA" w:rsidRPr="004A6FCE" w:rsidRDefault="001824AA" w:rsidP="004F5911">
            <w:pPr>
              <w:keepNext/>
              <w:keepLines/>
              <w:spacing w:after="0"/>
              <w:jc w:val="center"/>
              <w:rPr>
                <w:rFonts w:ascii="Arial" w:hAnsi="Arial" w:cs="Arial"/>
                <w:sz w:val="18"/>
                <w:lang w:val="fr-FR"/>
              </w:rPr>
            </w:pPr>
            <w:r w:rsidRPr="004A6FCE">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13C7D098" w14:textId="77777777" w:rsidR="001824AA" w:rsidRDefault="001824AA" w:rsidP="004F5911">
            <w:pPr>
              <w:keepNext/>
              <w:keepLines/>
              <w:spacing w:after="0"/>
              <w:jc w:val="center"/>
              <w:rPr>
                <w:rFonts w:ascii="Arial" w:hAnsi="Arial" w:cs="Arial"/>
                <w:sz w:val="18"/>
                <w:lang w:val="en-US"/>
              </w:rPr>
            </w:pPr>
            <w:r w:rsidRPr="004A6FCE">
              <w:rPr>
                <w:rFonts w:ascii="Arial" w:hAnsi="Arial" w:cs="Arial"/>
                <w:sz w:val="18"/>
                <w:lang w:val="en-US"/>
              </w:rPr>
              <w:t>-101.5 MHz</w:t>
            </w:r>
            <w:r>
              <w:rPr>
                <w:rFonts w:ascii="Arial" w:hAnsi="Arial" w:cs="Arial"/>
                <w:sz w:val="18"/>
                <w:vertAlign w:val="superscript"/>
                <w:lang w:val="en-US"/>
              </w:rPr>
              <w:t>1</w:t>
            </w:r>
          </w:p>
          <w:p w14:paraId="739A2298" w14:textId="77777777" w:rsidR="001824AA" w:rsidRPr="004A6FCE" w:rsidRDefault="001824AA" w:rsidP="004F5911">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rsidR="001824AA" w:rsidRPr="004A6FCE" w14:paraId="0B5A507E"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32384FD4" w14:textId="77777777" w:rsidR="001824AA" w:rsidRPr="004A6FCE" w:rsidRDefault="001824AA" w:rsidP="004F5911">
            <w:pPr>
              <w:keepNext/>
              <w:keepLines/>
              <w:spacing w:after="0"/>
              <w:jc w:val="center"/>
              <w:rPr>
                <w:rFonts w:ascii="Arial" w:hAnsi="Arial" w:cs="Arial"/>
                <w:sz w:val="18"/>
                <w:lang w:val="en-US"/>
              </w:rPr>
            </w:pPr>
            <w:r w:rsidRPr="004A6FCE">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355B51B5" w14:textId="77777777" w:rsidR="001824AA" w:rsidRPr="004A6FCE" w:rsidRDefault="001824AA" w:rsidP="004F5911">
            <w:pPr>
              <w:keepNext/>
              <w:keepLines/>
              <w:spacing w:after="0"/>
              <w:jc w:val="center"/>
              <w:rPr>
                <w:rFonts w:ascii="Arial" w:hAnsi="Arial" w:cs="Arial"/>
                <w:sz w:val="18"/>
                <w:lang w:val="en-US"/>
              </w:rPr>
            </w:pPr>
            <w:r w:rsidRPr="004A6FCE">
              <w:rPr>
                <w:rFonts w:ascii="Arial" w:hAnsi="Arial" w:cs="Arial"/>
                <w:sz w:val="18"/>
                <w:lang w:val="en-US"/>
              </w:rPr>
              <w:t>862 – 885 MHz</w:t>
            </w:r>
          </w:p>
        </w:tc>
      </w:tr>
      <w:tr w:rsidR="001824AA" w:rsidRPr="004A6FCE" w14:paraId="296B3040" w14:textId="77777777" w:rsidTr="004F5911">
        <w:trPr>
          <w:jc w:val="center"/>
          <w:ins w:id="300" w:author="Alexander Sayenko" w:date="2025-03-17T14:18:00Z"/>
        </w:trPr>
        <w:tc>
          <w:tcPr>
            <w:tcW w:w="2817" w:type="dxa"/>
            <w:tcBorders>
              <w:top w:val="single" w:sz="4" w:space="0" w:color="auto"/>
              <w:left w:val="single" w:sz="4" w:space="0" w:color="auto"/>
              <w:bottom w:val="single" w:sz="4" w:space="0" w:color="auto"/>
              <w:right w:val="single" w:sz="4" w:space="0" w:color="auto"/>
            </w:tcBorders>
          </w:tcPr>
          <w:p w14:paraId="5F65EAF9" w14:textId="199AFB6C" w:rsidR="001824AA" w:rsidRPr="00614F89" w:rsidRDefault="001824AA" w:rsidP="001824AA">
            <w:pPr>
              <w:keepNext/>
              <w:keepLines/>
              <w:spacing w:after="0"/>
              <w:jc w:val="center"/>
              <w:rPr>
                <w:ins w:id="301" w:author="Alexander Sayenko" w:date="2025-03-17T14:18:00Z" w16du:dateUtc="2025-03-17T12:18:00Z"/>
                <w:rFonts w:ascii="Arial" w:hAnsi="Arial" w:cs="Arial"/>
                <w:sz w:val="18"/>
                <w:highlight w:val="yellow"/>
                <w:lang w:val="en-US"/>
              </w:rPr>
            </w:pPr>
            <w:ins w:id="302" w:author="Alexander Sayenko" w:date="2025-03-17T14:22:00Z" w16du:dateUtc="2025-03-17T12:22:00Z">
              <w:r w:rsidRPr="00614F89">
                <w:rPr>
                  <w:rFonts w:ascii="Arial" w:hAnsi="Arial" w:cs="Arial"/>
                  <w:sz w:val="18"/>
                  <w:highlight w:val="yellow"/>
                  <w:lang w:val="en-US"/>
                </w:rPr>
                <w:t>n25</w:t>
              </w:r>
            </w:ins>
            <w:ins w:id="303" w:author="Alexander Sayenko" w:date="2025-03-17T19:12:00Z" w16du:dateUtc="2025-03-17T17:12:00Z">
              <w:r w:rsidR="002F6317">
                <w:rPr>
                  <w:rFonts w:ascii="Arial" w:hAnsi="Arial" w:cs="Arial"/>
                  <w:sz w:val="18"/>
                  <w:highlight w:val="yellow"/>
                  <w:lang w:val="en-US"/>
                </w:rPr>
                <w:t>2</w:t>
              </w:r>
            </w:ins>
          </w:p>
        </w:tc>
        <w:tc>
          <w:tcPr>
            <w:tcW w:w="2693" w:type="dxa"/>
            <w:tcBorders>
              <w:top w:val="single" w:sz="4" w:space="0" w:color="auto"/>
              <w:left w:val="single" w:sz="4" w:space="0" w:color="auto"/>
              <w:bottom w:val="single" w:sz="4" w:space="0" w:color="auto"/>
              <w:right w:val="single" w:sz="4" w:space="0" w:color="auto"/>
            </w:tcBorders>
          </w:tcPr>
          <w:p w14:paraId="69D4455E" w14:textId="6BDE6145" w:rsidR="00E9133F" w:rsidRDefault="00B4678F" w:rsidP="001824AA">
            <w:pPr>
              <w:keepNext/>
              <w:keepLines/>
              <w:spacing w:after="0"/>
              <w:jc w:val="center"/>
              <w:rPr>
                <w:ins w:id="304" w:author="Alexander Sayenko" w:date="2025-04-08T05:47:00Z" w16du:dateUtc="2025-04-08T03:47:00Z"/>
                <w:rFonts w:ascii="Arial" w:hAnsi="Arial" w:cs="Arial"/>
                <w:sz w:val="18"/>
                <w:highlight w:val="yellow"/>
                <w:lang w:val="en-US"/>
              </w:rPr>
            </w:pPr>
            <w:ins w:id="305" w:author="Alexander Sayenko" w:date="2025-04-08T06:00:00Z" w16du:dateUtc="2025-04-08T04:00:00Z">
              <w:r>
                <w:rPr>
                  <w:rFonts w:ascii="Arial" w:hAnsi="Arial" w:cs="Arial"/>
                  <w:sz w:val="18"/>
                  <w:highlight w:val="yellow"/>
                  <w:lang w:val="en-US"/>
                </w:rPr>
                <w:t>180</w:t>
              </w:r>
            </w:ins>
            <w:ins w:id="306" w:author="Alexander Sayenko" w:date="2025-04-08T05:47:00Z" w16du:dateUtc="2025-04-08T03:47:00Z">
              <w:r w:rsidR="00E9133F">
                <w:rPr>
                  <w:rFonts w:ascii="Arial" w:hAnsi="Arial" w:cs="Arial"/>
                  <w:sz w:val="18"/>
                  <w:highlight w:val="yellow"/>
                  <w:lang w:val="en-US"/>
                </w:rPr>
                <w:t xml:space="preserve"> MHz</w:t>
              </w:r>
            </w:ins>
            <w:ins w:id="307" w:author="Alexander Sayenko" w:date="2025-04-08T09:23:00Z" w16du:dateUtc="2025-04-08T07:23:00Z">
              <w:r w:rsidR="001340F3" w:rsidRPr="004348D6">
                <w:rPr>
                  <w:rFonts w:ascii="Arial" w:hAnsi="Arial" w:cs="Arial"/>
                  <w:sz w:val="18"/>
                  <w:vertAlign w:val="superscript"/>
                  <w:lang w:val="en-US"/>
                </w:rPr>
                <w:t>1</w:t>
              </w:r>
            </w:ins>
          </w:p>
          <w:p w14:paraId="63F42CE5" w14:textId="65FBB0B4" w:rsidR="001824AA" w:rsidRPr="00614F89" w:rsidRDefault="000855BB" w:rsidP="001824AA">
            <w:pPr>
              <w:keepNext/>
              <w:keepLines/>
              <w:spacing w:after="0"/>
              <w:jc w:val="center"/>
              <w:rPr>
                <w:ins w:id="308" w:author="Alexander Sayenko" w:date="2025-03-17T14:18:00Z" w16du:dateUtc="2025-03-17T12:18:00Z"/>
                <w:rFonts w:ascii="Arial" w:hAnsi="Arial" w:cs="Arial"/>
                <w:sz w:val="18"/>
                <w:highlight w:val="yellow"/>
                <w:lang w:val="en-US"/>
              </w:rPr>
            </w:pPr>
            <w:ins w:id="309" w:author="Alexander Sayenko" w:date="2025-03-18T14:21:00Z" w16du:dateUtc="2025-03-18T12:21:00Z">
              <w:r>
                <w:rPr>
                  <w:rFonts w:ascii="Arial" w:hAnsi="Arial" w:cs="Arial"/>
                  <w:sz w:val="18"/>
                  <w:highlight w:val="yellow"/>
                  <w:lang w:val="en-US"/>
                </w:rPr>
                <w:t>1</w:t>
              </w:r>
            </w:ins>
            <w:ins w:id="310" w:author="Alexander Sayenko" w:date="2025-03-18T14:25:00Z" w16du:dateUtc="2025-03-18T12:25:00Z">
              <w:r>
                <w:rPr>
                  <w:rFonts w:ascii="Arial" w:hAnsi="Arial" w:cs="Arial"/>
                  <w:sz w:val="18"/>
                  <w:highlight w:val="yellow"/>
                  <w:lang w:val="en-US"/>
                </w:rPr>
                <w:t>6</w:t>
              </w:r>
            </w:ins>
            <w:ins w:id="311" w:author="Alexander Sayenko" w:date="2025-03-18T14:21:00Z" w16du:dateUtc="2025-03-18T12:21:00Z">
              <w:r>
                <w:rPr>
                  <w:rFonts w:ascii="Arial" w:hAnsi="Arial" w:cs="Arial"/>
                  <w:sz w:val="18"/>
                  <w:highlight w:val="yellow"/>
                  <w:lang w:val="en-US"/>
                </w:rPr>
                <w:t xml:space="preserve">5 </w:t>
              </w:r>
            </w:ins>
            <w:ins w:id="312" w:author="Alexander Sayenko" w:date="2025-04-08T05:48:00Z" w16du:dateUtc="2025-04-08T03:48:00Z">
              <w:r w:rsidR="00E9133F">
                <w:rPr>
                  <w:rFonts w:ascii="Arial" w:hAnsi="Arial" w:cs="Arial"/>
                  <w:sz w:val="18"/>
                  <w:highlight w:val="yellow"/>
                  <w:lang w:val="en-US"/>
                </w:rPr>
                <w:t>to</w:t>
              </w:r>
            </w:ins>
            <w:ins w:id="313" w:author="Alexander Sayenko" w:date="2025-03-18T14:21:00Z" w16du:dateUtc="2025-03-18T12:21:00Z">
              <w:r>
                <w:rPr>
                  <w:rFonts w:ascii="Arial" w:hAnsi="Arial" w:cs="Arial"/>
                  <w:sz w:val="18"/>
                  <w:highlight w:val="yellow"/>
                  <w:lang w:val="en-US"/>
                </w:rPr>
                <w:t xml:space="preserve"> </w:t>
              </w:r>
            </w:ins>
            <w:ins w:id="314" w:author="Alexander Sayenko" w:date="2025-03-18T14:22:00Z" w16du:dateUtc="2025-03-18T12:22:00Z">
              <w:r>
                <w:rPr>
                  <w:rFonts w:ascii="Arial" w:hAnsi="Arial" w:cs="Arial"/>
                  <w:sz w:val="18"/>
                  <w:highlight w:val="yellow"/>
                  <w:lang w:val="en-US"/>
                </w:rPr>
                <w:t>1</w:t>
              </w:r>
            </w:ins>
            <w:ins w:id="315" w:author="Alexander Sayenko" w:date="2025-03-18T14:25:00Z" w16du:dateUtc="2025-03-18T12:25:00Z">
              <w:r>
                <w:rPr>
                  <w:rFonts w:ascii="Arial" w:hAnsi="Arial" w:cs="Arial"/>
                  <w:sz w:val="18"/>
                  <w:highlight w:val="yellow"/>
                  <w:lang w:val="en-US"/>
                </w:rPr>
                <w:t>9</w:t>
              </w:r>
            </w:ins>
            <w:ins w:id="316" w:author="Alexander Sayenko" w:date="2025-03-18T14:22:00Z" w16du:dateUtc="2025-03-18T12:22:00Z">
              <w:r>
                <w:rPr>
                  <w:rFonts w:ascii="Arial" w:hAnsi="Arial" w:cs="Arial"/>
                  <w:sz w:val="18"/>
                  <w:highlight w:val="yellow"/>
                  <w:lang w:val="en-US"/>
                </w:rPr>
                <w:t>5 MHz</w:t>
              </w:r>
            </w:ins>
            <w:ins w:id="317" w:author="Alexander Sayenko" w:date="2025-04-08T09:23:00Z" w16du:dateUtc="2025-04-08T07:23:00Z">
              <w:r w:rsidR="001340F3">
                <w:rPr>
                  <w:rFonts w:ascii="Arial" w:hAnsi="Arial" w:cs="Arial"/>
                  <w:sz w:val="18"/>
                  <w:vertAlign w:val="superscript"/>
                  <w:lang w:val="en-US"/>
                </w:rPr>
                <w:t>2</w:t>
              </w:r>
            </w:ins>
          </w:p>
        </w:tc>
      </w:tr>
      <w:tr w:rsidR="001824AA" w:rsidRPr="004A6FCE" w14:paraId="116F90C2" w14:textId="77777777" w:rsidTr="004F5911">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2CEAD0B" w14:textId="77777777" w:rsidR="001824AA" w:rsidRDefault="001824AA" w:rsidP="001824AA">
            <w:pPr>
              <w:pStyle w:val="TAN"/>
            </w:pPr>
            <w:r>
              <w:t>NOTE 1:</w:t>
            </w:r>
            <w:r>
              <w:tab/>
              <w:t xml:space="preserve">Default Tx-Rx separation  </w:t>
            </w:r>
          </w:p>
          <w:p w14:paraId="6DD14C78" w14:textId="77777777" w:rsidR="001824AA" w:rsidRPr="004A6FCE" w:rsidRDefault="001824AA" w:rsidP="001824AA">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00110B04" w14:textId="77777777" w:rsidR="001824AA" w:rsidRPr="008360CF" w:rsidRDefault="001824AA" w:rsidP="001824AA"/>
    <w:p w14:paraId="034F91EC" w14:textId="77777777" w:rsidR="001824AA" w:rsidRDefault="001824AA" w:rsidP="001824AA">
      <w:pPr>
        <w:rPr>
          <w:noProof/>
        </w:rPr>
      </w:pPr>
      <w:r w:rsidRPr="00524E9A">
        <w:rPr>
          <w:noProof/>
          <w:highlight w:val="yellow"/>
        </w:rPr>
        <w:t>********** NEXT CHANGED SECTION **********</w:t>
      </w:r>
    </w:p>
    <w:p w14:paraId="364E512E" w14:textId="77777777" w:rsidR="001824AA" w:rsidRDefault="001824AA">
      <w:pPr>
        <w:rPr>
          <w:noProof/>
        </w:rPr>
      </w:pPr>
    </w:p>
    <w:p w14:paraId="2F9F358A" w14:textId="77777777" w:rsidR="001824AA" w:rsidRDefault="001824AA" w:rsidP="001824AA">
      <w:pPr>
        <w:pStyle w:val="Heading3"/>
      </w:pPr>
      <w:bookmarkStart w:id="318" w:name="_Toc97562283"/>
      <w:bookmarkStart w:id="319" w:name="_Toc104122510"/>
      <w:bookmarkStart w:id="320" w:name="_Toc104205461"/>
      <w:bookmarkStart w:id="321" w:name="_Toc104206668"/>
      <w:bookmarkStart w:id="322" w:name="_Toc104503628"/>
      <w:bookmarkStart w:id="323" w:name="_Toc106127559"/>
      <w:bookmarkStart w:id="324" w:name="_Toc123057924"/>
      <w:bookmarkStart w:id="325" w:name="_Toc124256617"/>
      <w:bookmarkStart w:id="326" w:name="_Toc131734930"/>
      <w:bookmarkStart w:id="327" w:name="_Toc137372707"/>
      <w:bookmarkStart w:id="328" w:name="_Toc138885093"/>
      <w:bookmarkStart w:id="329" w:name="_Toc145690596"/>
      <w:bookmarkStart w:id="330" w:name="_Toc155382144"/>
      <w:bookmarkStart w:id="331" w:name="_Toc161753851"/>
      <w:bookmarkStart w:id="332" w:name="_Toc161754472"/>
      <w:bookmarkStart w:id="333" w:name="_Toc163202045"/>
      <w:bookmarkStart w:id="334" w:name="_Toc169888307"/>
      <w:bookmarkStart w:id="335" w:name="_Toc171551496"/>
      <w:bookmarkStart w:id="336" w:name="_Toc176775218"/>
      <w:bookmarkStart w:id="337" w:name="_Toc187243813"/>
      <w:r>
        <w:t>6.2.1</w:t>
      </w:r>
      <w:r>
        <w:tab/>
        <w:t>UE maximum output power</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09D5B9FD" w14:textId="77777777" w:rsidR="001824AA" w:rsidRPr="00A1115A" w:rsidRDefault="001824AA" w:rsidP="001824A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674CE3FE" w14:textId="77777777" w:rsidR="001824AA" w:rsidRPr="00A1115A" w:rsidRDefault="001824AA" w:rsidP="001824AA">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1824AA" w14:paraId="3A379A3D" w14:textId="77777777" w:rsidTr="004F5911">
        <w:trPr>
          <w:jc w:val="center"/>
        </w:trPr>
        <w:tc>
          <w:tcPr>
            <w:tcW w:w="2688" w:type="dxa"/>
            <w:vAlign w:val="center"/>
          </w:tcPr>
          <w:p w14:paraId="0BD37340" w14:textId="77777777" w:rsidR="001824AA" w:rsidRDefault="001824AA" w:rsidP="004F5911">
            <w:pPr>
              <w:pStyle w:val="TAH"/>
            </w:pPr>
            <w:r w:rsidRPr="00785C4B">
              <w:t>NR satellite band</w:t>
            </w:r>
          </w:p>
        </w:tc>
        <w:tc>
          <w:tcPr>
            <w:tcW w:w="2408" w:type="dxa"/>
          </w:tcPr>
          <w:p w14:paraId="49F907E9" w14:textId="77777777" w:rsidR="001824AA" w:rsidRDefault="001824AA" w:rsidP="004F5911">
            <w:pPr>
              <w:pStyle w:val="TAH"/>
            </w:pPr>
            <w:r w:rsidRPr="00785C4B">
              <w:t>Class 3 (dBm)</w:t>
            </w:r>
          </w:p>
        </w:tc>
        <w:tc>
          <w:tcPr>
            <w:tcW w:w="3118" w:type="dxa"/>
          </w:tcPr>
          <w:p w14:paraId="71B14F2E" w14:textId="77777777" w:rsidR="001824AA" w:rsidRDefault="001824AA" w:rsidP="004F5911">
            <w:pPr>
              <w:pStyle w:val="TAH"/>
            </w:pPr>
            <w:r w:rsidRPr="00785C4B">
              <w:t>Tolerance (dB)</w:t>
            </w:r>
          </w:p>
        </w:tc>
      </w:tr>
      <w:tr w:rsidR="001824AA" w14:paraId="3C294696" w14:textId="77777777" w:rsidTr="004F5911">
        <w:trPr>
          <w:jc w:val="center"/>
        </w:trPr>
        <w:tc>
          <w:tcPr>
            <w:tcW w:w="2688" w:type="dxa"/>
          </w:tcPr>
          <w:p w14:paraId="0224D9D3" w14:textId="77777777" w:rsidR="001824AA" w:rsidRDefault="001824AA" w:rsidP="004F5911">
            <w:pPr>
              <w:pStyle w:val="TAC"/>
            </w:pPr>
            <w:r w:rsidRPr="00785C4B">
              <w:t>n256</w:t>
            </w:r>
          </w:p>
        </w:tc>
        <w:tc>
          <w:tcPr>
            <w:tcW w:w="2408" w:type="dxa"/>
          </w:tcPr>
          <w:p w14:paraId="5AC527F3" w14:textId="77777777" w:rsidR="001824AA" w:rsidRDefault="001824AA" w:rsidP="004F5911">
            <w:pPr>
              <w:pStyle w:val="TAC"/>
            </w:pPr>
            <w:r w:rsidRPr="00785C4B">
              <w:t>23</w:t>
            </w:r>
          </w:p>
        </w:tc>
        <w:tc>
          <w:tcPr>
            <w:tcW w:w="3118" w:type="dxa"/>
          </w:tcPr>
          <w:p w14:paraId="589A8D3D" w14:textId="77777777" w:rsidR="001824AA" w:rsidRDefault="001824AA" w:rsidP="004F5911">
            <w:pPr>
              <w:pStyle w:val="TAC"/>
            </w:pPr>
            <w:r w:rsidRPr="00785C4B">
              <w:t>±2</w:t>
            </w:r>
          </w:p>
        </w:tc>
      </w:tr>
      <w:tr w:rsidR="001824AA" w14:paraId="15CA3274" w14:textId="77777777" w:rsidTr="004F5911">
        <w:trPr>
          <w:jc w:val="center"/>
        </w:trPr>
        <w:tc>
          <w:tcPr>
            <w:tcW w:w="2688" w:type="dxa"/>
          </w:tcPr>
          <w:p w14:paraId="1685B1C6" w14:textId="77777777" w:rsidR="001824AA" w:rsidRDefault="001824AA" w:rsidP="004F5911">
            <w:pPr>
              <w:pStyle w:val="TAC"/>
            </w:pPr>
            <w:r w:rsidRPr="00785C4B">
              <w:t>n255</w:t>
            </w:r>
          </w:p>
        </w:tc>
        <w:tc>
          <w:tcPr>
            <w:tcW w:w="2408" w:type="dxa"/>
          </w:tcPr>
          <w:p w14:paraId="2201C522" w14:textId="77777777" w:rsidR="001824AA" w:rsidRDefault="001824AA" w:rsidP="004F5911">
            <w:pPr>
              <w:pStyle w:val="TAC"/>
            </w:pPr>
            <w:r w:rsidRPr="00785C4B">
              <w:t>23</w:t>
            </w:r>
          </w:p>
        </w:tc>
        <w:tc>
          <w:tcPr>
            <w:tcW w:w="3118" w:type="dxa"/>
          </w:tcPr>
          <w:p w14:paraId="38F478C7" w14:textId="77777777" w:rsidR="001824AA" w:rsidRDefault="001824AA" w:rsidP="004F5911">
            <w:pPr>
              <w:pStyle w:val="TAC"/>
            </w:pPr>
            <w:r w:rsidRPr="00785C4B">
              <w:t>±2</w:t>
            </w:r>
          </w:p>
        </w:tc>
      </w:tr>
      <w:tr w:rsidR="001824AA" w14:paraId="74D9115F" w14:textId="77777777" w:rsidTr="004F5911">
        <w:trPr>
          <w:jc w:val="center"/>
        </w:trPr>
        <w:tc>
          <w:tcPr>
            <w:tcW w:w="2688" w:type="dxa"/>
          </w:tcPr>
          <w:p w14:paraId="08FE3C8C" w14:textId="77777777" w:rsidR="001824AA" w:rsidRPr="00785C4B" w:rsidRDefault="001824AA" w:rsidP="004F5911">
            <w:pPr>
              <w:pStyle w:val="TAC"/>
            </w:pPr>
            <w:r w:rsidRPr="008C5CED">
              <w:t>n254</w:t>
            </w:r>
          </w:p>
        </w:tc>
        <w:tc>
          <w:tcPr>
            <w:tcW w:w="2408" w:type="dxa"/>
          </w:tcPr>
          <w:p w14:paraId="1C658760" w14:textId="77777777" w:rsidR="001824AA" w:rsidRPr="00785C4B" w:rsidRDefault="001824AA" w:rsidP="004F5911">
            <w:pPr>
              <w:pStyle w:val="TAC"/>
            </w:pPr>
            <w:r w:rsidRPr="008C5CED">
              <w:t>23</w:t>
            </w:r>
          </w:p>
        </w:tc>
        <w:tc>
          <w:tcPr>
            <w:tcW w:w="3118" w:type="dxa"/>
          </w:tcPr>
          <w:p w14:paraId="7E073068" w14:textId="77777777" w:rsidR="001824AA" w:rsidRPr="00785C4B" w:rsidRDefault="001824AA" w:rsidP="004F5911">
            <w:pPr>
              <w:pStyle w:val="TAC"/>
            </w:pPr>
            <w:r w:rsidRPr="008C5CED">
              <w:t>±2</w:t>
            </w:r>
          </w:p>
        </w:tc>
      </w:tr>
      <w:tr w:rsidR="001824AA" w14:paraId="5D04CE9A" w14:textId="77777777" w:rsidTr="004F5911">
        <w:trPr>
          <w:jc w:val="center"/>
          <w:ins w:id="338" w:author="Alexander Sayenko" w:date="2025-03-17T14:23:00Z"/>
        </w:trPr>
        <w:tc>
          <w:tcPr>
            <w:tcW w:w="2688" w:type="dxa"/>
          </w:tcPr>
          <w:p w14:paraId="376A974F" w14:textId="54BB5631" w:rsidR="001824AA" w:rsidRPr="008C5CED" w:rsidRDefault="001824AA" w:rsidP="001824AA">
            <w:pPr>
              <w:pStyle w:val="TAC"/>
              <w:rPr>
                <w:ins w:id="339" w:author="Alexander Sayenko" w:date="2025-03-17T14:23:00Z" w16du:dateUtc="2025-03-17T12:23:00Z"/>
              </w:rPr>
            </w:pPr>
            <w:ins w:id="340" w:author="Alexander Sayenko" w:date="2025-03-17T14:23:00Z" w16du:dateUtc="2025-03-17T12:23:00Z">
              <w:r w:rsidRPr="00785C4B">
                <w:t>n25</w:t>
              </w:r>
            </w:ins>
            <w:ins w:id="341" w:author="Alexander Sayenko" w:date="2025-03-17T19:12:00Z" w16du:dateUtc="2025-03-17T17:12:00Z">
              <w:r w:rsidR="002F6317">
                <w:t>2</w:t>
              </w:r>
            </w:ins>
          </w:p>
        </w:tc>
        <w:tc>
          <w:tcPr>
            <w:tcW w:w="2408" w:type="dxa"/>
          </w:tcPr>
          <w:p w14:paraId="0F3B713E" w14:textId="0C631412" w:rsidR="001824AA" w:rsidRPr="008C5CED" w:rsidRDefault="001824AA" w:rsidP="001824AA">
            <w:pPr>
              <w:pStyle w:val="TAC"/>
              <w:rPr>
                <w:ins w:id="342" w:author="Alexander Sayenko" w:date="2025-03-17T14:23:00Z" w16du:dateUtc="2025-03-17T12:23:00Z"/>
              </w:rPr>
            </w:pPr>
            <w:ins w:id="343" w:author="Alexander Sayenko" w:date="2025-03-17T14:23:00Z" w16du:dateUtc="2025-03-17T12:23:00Z">
              <w:r w:rsidRPr="00785C4B">
                <w:t>23</w:t>
              </w:r>
            </w:ins>
          </w:p>
        </w:tc>
        <w:tc>
          <w:tcPr>
            <w:tcW w:w="3118" w:type="dxa"/>
          </w:tcPr>
          <w:p w14:paraId="76740C32" w14:textId="5005B328" w:rsidR="001824AA" w:rsidRPr="008C5CED" w:rsidRDefault="001824AA" w:rsidP="001824AA">
            <w:pPr>
              <w:pStyle w:val="TAC"/>
              <w:rPr>
                <w:ins w:id="344" w:author="Alexander Sayenko" w:date="2025-03-17T14:23:00Z" w16du:dateUtc="2025-03-17T12:23:00Z"/>
              </w:rPr>
            </w:pPr>
            <w:ins w:id="345" w:author="Alexander Sayenko" w:date="2025-03-17T14:23:00Z" w16du:dateUtc="2025-03-17T12:23:00Z">
              <w:r w:rsidRPr="00785C4B">
                <w:t>±2</w:t>
              </w:r>
            </w:ins>
          </w:p>
        </w:tc>
      </w:tr>
      <w:tr w:rsidR="001824AA" w14:paraId="4D64221A" w14:textId="77777777" w:rsidTr="004F5911">
        <w:trPr>
          <w:jc w:val="center"/>
        </w:trPr>
        <w:tc>
          <w:tcPr>
            <w:tcW w:w="8214" w:type="dxa"/>
            <w:gridSpan w:val="3"/>
          </w:tcPr>
          <w:p w14:paraId="467C52A3" w14:textId="77777777" w:rsidR="001824AA" w:rsidRPr="00A1115A" w:rsidRDefault="001824AA" w:rsidP="001824AA">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2A7B0B10" w14:textId="77777777" w:rsidR="001824AA" w:rsidRDefault="001824AA" w:rsidP="001824AA">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157D2F9E" w14:textId="77777777" w:rsidR="001824AA" w:rsidRDefault="001824AA" w:rsidP="001824AA"/>
    <w:p w14:paraId="7E9870A6" w14:textId="77777777" w:rsidR="001824AA" w:rsidRPr="008C5CED" w:rsidRDefault="001824AA" w:rsidP="001824AA">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39268F9C" w14:textId="77777777" w:rsidR="001824AA" w:rsidRPr="008C5CED" w:rsidRDefault="001824AA" w:rsidP="001824AA">
      <w:pPr>
        <w:pStyle w:val="TH"/>
      </w:pPr>
      <w:r w:rsidRPr="008C5CED">
        <w:lastRenderedPageBreak/>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1824AA" w:rsidRPr="00715883" w14:paraId="44F805FF" w14:textId="77777777" w:rsidTr="004F591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17601E87" w14:textId="77777777" w:rsidR="001824AA" w:rsidRPr="008C5CED" w:rsidRDefault="001824AA" w:rsidP="004F5911">
            <w:pPr>
              <w:pStyle w:val="TAH"/>
            </w:pPr>
            <w:r w:rsidRPr="008C5CED">
              <w:t>NR Band</w:t>
            </w:r>
          </w:p>
        </w:tc>
        <w:tc>
          <w:tcPr>
            <w:tcW w:w="1445" w:type="dxa"/>
            <w:tcBorders>
              <w:top w:val="single" w:sz="4" w:space="0" w:color="auto"/>
              <w:left w:val="single" w:sz="4" w:space="0" w:color="auto"/>
              <w:bottom w:val="single" w:sz="4" w:space="0" w:color="auto"/>
              <w:right w:val="single" w:sz="4" w:space="0" w:color="auto"/>
            </w:tcBorders>
          </w:tcPr>
          <w:p w14:paraId="5D7FE620" w14:textId="77777777" w:rsidR="001824AA" w:rsidRPr="008C5CED" w:rsidRDefault="001824AA" w:rsidP="004F5911">
            <w:pPr>
              <w:pStyle w:val="TAH"/>
            </w:pPr>
            <w:r w:rsidRPr="008C5CED">
              <w:t>NS value</w:t>
            </w:r>
          </w:p>
        </w:tc>
        <w:tc>
          <w:tcPr>
            <w:tcW w:w="1895" w:type="dxa"/>
            <w:tcBorders>
              <w:top w:val="single" w:sz="4" w:space="0" w:color="auto"/>
              <w:left w:val="single" w:sz="4" w:space="0" w:color="auto"/>
              <w:bottom w:val="single" w:sz="4" w:space="0" w:color="auto"/>
              <w:right w:val="single" w:sz="4" w:space="0" w:color="auto"/>
            </w:tcBorders>
          </w:tcPr>
          <w:p w14:paraId="0EAC459A" w14:textId="77777777" w:rsidR="001824AA" w:rsidRPr="008C5CED" w:rsidRDefault="001824AA" w:rsidP="004F5911">
            <w:pPr>
              <w:pStyle w:val="TAH"/>
            </w:pPr>
            <w:r w:rsidRPr="008C5CED">
              <w:t>Channel bandwidth (MHz)</w:t>
            </w:r>
          </w:p>
        </w:tc>
        <w:tc>
          <w:tcPr>
            <w:tcW w:w="2843" w:type="dxa"/>
            <w:tcBorders>
              <w:top w:val="single" w:sz="4" w:space="0" w:color="auto"/>
              <w:left w:val="single" w:sz="4" w:space="0" w:color="auto"/>
              <w:bottom w:val="single" w:sz="4" w:space="0" w:color="auto"/>
              <w:right w:val="single" w:sz="4" w:space="0" w:color="auto"/>
            </w:tcBorders>
          </w:tcPr>
          <w:p w14:paraId="01F6CE9C" w14:textId="77777777" w:rsidR="001824AA" w:rsidRPr="008C5CED" w:rsidRDefault="001824AA" w:rsidP="004F5911">
            <w:pPr>
              <w:pStyle w:val="TAH"/>
            </w:pPr>
            <w:r w:rsidRPr="008C5CED">
              <w:t>Frequency range (MHz)</w:t>
            </w:r>
          </w:p>
        </w:tc>
        <w:tc>
          <w:tcPr>
            <w:tcW w:w="2382" w:type="dxa"/>
            <w:tcBorders>
              <w:top w:val="single" w:sz="4" w:space="0" w:color="auto"/>
              <w:left w:val="single" w:sz="4" w:space="0" w:color="auto"/>
              <w:bottom w:val="single" w:sz="4" w:space="0" w:color="auto"/>
              <w:right w:val="single" w:sz="4" w:space="0" w:color="auto"/>
            </w:tcBorders>
          </w:tcPr>
          <w:p w14:paraId="7460E9D8" w14:textId="77777777" w:rsidR="001824AA" w:rsidRPr="008C5CED" w:rsidRDefault="001824AA" w:rsidP="004F5911">
            <w:pPr>
              <w:pStyle w:val="TAH"/>
            </w:pPr>
            <w:r w:rsidRPr="008C5CED">
              <w:t>Maximum power density</w:t>
            </w:r>
          </w:p>
        </w:tc>
      </w:tr>
      <w:tr w:rsidR="001824AA" w:rsidRPr="00715883" w14:paraId="1947AEB5" w14:textId="77777777" w:rsidTr="004F5911">
        <w:trPr>
          <w:trHeight w:val="187"/>
          <w:jc w:val="center"/>
        </w:trPr>
        <w:tc>
          <w:tcPr>
            <w:tcW w:w="900" w:type="dxa"/>
            <w:vMerge w:val="restart"/>
            <w:tcBorders>
              <w:left w:val="single" w:sz="4" w:space="0" w:color="auto"/>
              <w:right w:val="single" w:sz="4" w:space="0" w:color="auto"/>
            </w:tcBorders>
          </w:tcPr>
          <w:p w14:paraId="7A0AE239" w14:textId="77777777" w:rsidR="001824AA" w:rsidRPr="00715883" w:rsidRDefault="001824AA" w:rsidP="004F5911">
            <w:pPr>
              <w:pStyle w:val="TAC"/>
            </w:pPr>
            <w:r>
              <w:t>n254</w:t>
            </w:r>
          </w:p>
        </w:tc>
        <w:tc>
          <w:tcPr>
            <w:tcW w:w="1445" w:type="dxa"/>
            <w:tcBorders>
              <w:top w:val="single" w:sz="4" w:space="0" w:color="auto"/>
              <w:left w:val="single" w:sz="4" w:space="0" w:color="auto"/>
              <w:bottom w:val="single" w:sz="4" w:space="0" w:color="auto"/>
              <w:right w:val="single" w:sz="4" w:space="0" w:color="auto"/>
            </w:tcBorders>
          </w:tcPr>
          <w:p w14:paraId="0E9595B4" w14:textId="77777777" w:rsidR="001824AA" w:rsidRPr="00715883" w:rsidRDefault="001824AA" w:rsidP="004F5911">
            <w:pPr>
              <w:pStyle w:val="TAC"/>
            </w:pPr>
            <w:r w:rsidRPr="00715883">
              <w:t>NS_04N</w:t>
            </w:r>
          </w:p>
        </w:tc>
        <w:tc>
          <w:tcPr>
            <w:tcW w:w="1895" w:type="dxa"/>
            <w:tcBorders>
              <w:top w:val="single" w:sz="4" w:space="0" w:color="auto"/>
              <w:left w:val="single" w:sz="4" w:space="0" w:color="auto"/>
              <w:bottom w:val="single" w:sz="4" w:space="0" w:color="auto"/>
              <w:right w:val="single" w:sz="4" w:space="0" w:color="auto"/>
            </w:tcBorders>
          </w:tcPr>
          <w:p w14:paraId="1B9CCA92" w14:textId="77777777" w:rsidR="001824AA" w:rsidRPr="00715883" w:rsidRDefault="001824AA" w:rsidP="004F5911">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69141502" w14:textId="77777777" w:rsidR="001824AA" w:rsidRPr="00715883" w:rsidRDefault="001824AA" w:rsidP="004F5911">
            <w:pPr>
              <w:pStyle w:val="TAC"/>
            </w:pPr>
            <w:r w:rsidRPr="00715883">
              <w:t>1610 - 1618.25</w:t>
            </w:r>
          </w:p>
        </w:tc>
        <w:tc>
          <w:tcPr>
            <w:tcW w:w="2382" w:type="dxa"/>
            <w:vMerge w:val="restart"/>
            <w:tcBorders>
              <w:top w:val="single" w:sz="4" w:space="0" w:color="auto"/>
              <w:left w:val="single" w:sz="4" w:space="0" w:color="auto"/>
              <w:right w:val="single" w:sz="4" w:space="0" w:color="auto"/>
            </w:tcBorders>
          </w:tcPr>
          <w:p w14:paraId="4276E2FD" w14:textId="77777777" w:rsidR="001824AA" w:rsidRPr="00715883" w:rsidRDefault="001824AA" w:rsidP="004F5911">
            <w:pPr>
              <w:pStyle w:val="TAC"/>
            </w:pPr>
            <w:r w:rsidRPr="00715883">
              <w:t>27dBm/4kHz (mean)</w:t>
            </w:r>
          </w:p>
          <w:p w14:paraId="65EEE803" w14:textId="77777777" w:rsidR="001824AA" w:rsidRPr="00715883" w:rsidRDefault="001824AA" w:rsidP="004F5911">
            <w:pPr>
              <w:pStyle w:val="TAC"/>
            </w:pPr>
            <w:r w:rsidRPr="00715883">
              <w:t>15dBm/4kHz (peak limit)</w:t>
            </w:r>
          </w:p>
        </w:tc>
      </w:tr>
      <w:tr w:rsidR="001824AA" w:rsidRPr="00715883" w14:paraId="29ECE2B7" w14:textId="77777777" w:rsidTr="004F5911">
        <w:trPr>
          <w:trHeight w:val="187"/>
          <w:jc w:val="center"/>
        </w:trPr>
        <w:tc>
          <w:tcPr>
            <w:tcW w:w="900" w:type="dxa"/>
            <w:vMerge/>
            <w:tcBorders>
              <w:left w:val="single" w:sz="4" w:space="0" w:color="auto"/>
              <w:right w:val="single" w:sz="4" w:space="0" w:color="auto"/>
            </w:tcBorders>
          </w:tcPr>
          <w:p w14:paraId="6E0613A4" w14:textId="77777777" w:rsidR="001824AA" w:rsidRPr="00715883" w:rsidRDefault="001824AA" w:rsidP="004F5911">
            <w:pPr>
              <w:pStyle w:val="TAC"/>
            </w:pPr>
          </w:p>
        </w:tc>
        <w:tc>
          <w:tcPr>
            <w:tcW w:w="1445" w:type="dxa"/>
            <w:vMerge w:val="restart"/>
            <w:tcBorders>
              <w:top w:val="single" w:sz="4" w:space="0" w:color="auto"/>
              <w:left w:val="single" w:sz="4" w:space="0" w:color="auto"/>
              <w:right w:val="single" w:sz="4" w:space="0" w:color="auto"/>
            </w:tcBorders>
          </w:tcPr>
          <w:p w14:paraId="7A2C7C20" w14:textId="77777777" w:rsidR="001824AA" w:rsidRPr="00715883" w:rsidRDefault="001824AA" w:rsidP="004F5911">
            <w:pPr>
              <w:pStyle w:val="TAC"/>
            </w:pPr>
            <w:r w:rsidRPr="00715883">
              <w:t>NS_05N</w:t>
            </w:r>
          </w:p>
        </w:tc>
        <w:tc>
          <w:tcPr>
            <w:tcW w:w="1895" w:type="dxa"/>
            <w:tcBorders>
              <w:top w:val="single" w:sz="4" w:space="0" w:color="auto"/>
              <w:left w:val="single" w:sz="4" w:space="0" w:color="auto"/>
              <w:bottom w:val="single" w:sz="4" w:space="0" w:color="auto"/>
              <w:right w:val="single" w:sz="4" w:space="0" w:color="auto"/>
            </w:tcBorders>
          </w:tcPr>
          <w:p w14:paraId="17A2DA14" w14:textId="77777777" w:rsidR="001824AA" w:rsidRPr="00715883" w:rsidRDefault="001824AA" w:rsidP="004F5911">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5D94EDE2" w14:textId="77777777" w:rsidR="001824AA" w:rsidRPr="00715883" w:rsidRDefault="001824AA" w:rsidP="004F5911">
            <w:pPr>
              <w:pStyle w:val="TAC"/>
            </w:pPr>
            <w:r w:rsidRPr="00715883">
              <w:t>1618.25 - 1626.5</w:t>
            </w:r>
          </w:p>
        </w:tc>
        <w:tc>
          <w:tcPr>
            <w:tcW w:w="2382" w:type="dxa"/>
            <w:vMerge/>
            <w:tcBorders>
              <w:left w:val="single" w:sz="4" w:space="0" w:color="auto"/>
              <w:right w:val="single" w:sz="4" w:space="0" w:color="auto"/>
            </w:tcBorders>
          </w:tcPr>
          <w:p w14:paraId="3576CEEB" w14:textId="77777777" w:rsidR="001824AA" w:rsidRPr="00715883" w:rsidRDefault="001824AA" w:rsidP="004F5911">
            <w:pPr>
              <w:pStyle w:val="TAC"/>
            </w:pPr>
          </w:p>
        </w:tc>
      </w:tr>
      <w:tr w:rsidR="001824AA" w:rsidRPr="00367122" w14:paraId="114EC375" w14:textId="77777777" w:rsidTr="004F5911">
        <w:trPr>
          <w:trHeight w:val="187"/>
          <w:jc w:val="center"/>
        </w:trPr>
        <w:tc>
          <w:tcPr>
            <w:tcW w:w="900" w:type="dxa"/>
            <w:vMerge/>
            <w:tcBorders>
              <w:left w:val="single" w:sz="4" w:space="0" w:color="auto"/>
              <w:right w:val="single" w:sz="4" w:space="0" w:color="auto"/>
            </w:tcBorders>
          </w:tcPr>
          <w:p w14:paraId="7FC25C0C" w14:textId="77777777" w:rsidR="001824AA" w:rsidRPr="00715883" w:rsidRDefault="001824AA" w:rsidP="004F5911">
            <w:pPr>
              <w:pStyle w:val="TAC"/>
            </w:pPr>
          </w:p>
        </w:tc>
        <w:tc>
          <w:tcPr>
            <w:tcW w:w="1445" w:type="dxa"/>
            <w:vMerge/>
            <w:tcBorders>
              <w:left w:val="single" w:sz="4" w:space="0" w:color="auto"/>
              <w:right w:val="single" w:sz="4" w:space="0" w:color="auto"/>
            </w:tcBorders>
          </w:tcPr>
          <w:p w14:paraId="5E5222D5" w14:textId="77777777" w:rsidR="001824AA" w:rsidRPr="00715883" w:rsidRDefault="001824AA" w:rsidP="004F5911">
            <w:pPr>
              <w:pStyle w:val="TAC"/>
            </w:pPr>
          </w:p>
        </w:tc>
        <w:tc>
          <w:tcPr>
            <w:tcW w:w="1895" w:type="dxa"/>
            <w:tcBorders>
              <w:top w:val="single" w:sz="4" w:space="0" w:color="auto"/>
              <w:left w:val="single" w:sz="4" w:space="0" w:color="auto"/>
              <w:bottom w:val="single" w:sz="4" w:space="0" w:color="auto"/>
              <w:right w:val="single" w:sz="4" w:space="0" w:color="auto"/>
            </w:tcBorders>
          </w:tcPr>
          <w:p w14:paraId="100F2391" w14:textId="77777777" w:rsidR="001824AA" w:rsidRPr="00715883" w:rsidRDefault="001824AA" w:rsidP="004F5911">
            <w:pPr>
              <w:pStyle w:val="TAC"/>
            </w:pPr>
            <w:r w:rsidRPr="00715883">
              <w:t>10, 15</w:t>
            </w:r>
          </w:p>
        </w:tc>
        <w:tc>
          <w:tcPr>
            <w:tcW w:w="2843" w:type="dxa"/>
            <w:tcBorders>
              <w:top w:val="single" w:sz="4" w:space="0" w:color="auto"/>
              <w:left w:val="single" w:sz="4" w:space="0" w:color="auto"/>
              <w:bottom w:val="single" w:sz="4" w:space="0" w:color="auto"/>
              <w:right w:val="single" w:sz="4" w:space="0" w:color="auto"/>
            </w:tcBorders>
          </w:tcPr>
          <w:p w14:paraId="2FD43184" w14:textId="77777777" w:rsidR="001824AA" w:rsidRPr="00715883" w:rsidRDefault="001824AA" w:rsidP="004F5911">
            <w:pPr>
              <w:pStyle w:val="TAC"/>
            </w:pPr>
            <w:r w:rsidRPr="00715883">
              <w:t>1610 – 1626.5</w:t>
            </w:r>
          </w:p>
        </w:tc>
        <w:tc>
          <w:tcPr>
            <w:tcW w:w="2382" w:type="dxa"/>
            <w:vMerge/>
            <w:tcBorders>
              <w:left w:val="single" w:sz="4" w:space="0" w:color="auto"/>
              <w:right w:val="single" w:sz="4" w:space="0" w:color="auto"/>
            </w:tcBorders>
          </w:tcPr>
          <w:p w14:paraId="7A7C657F" w14:textId="77777777" w:rsidR="001824AA" w:rsidRPr="002426F3" w:rsidRDefault="001824AA" w:rsidP="004F5911">
            <w:pPr>
              <w:pStyle w:val="TAC"/>
            </w:pPr>
          </w:p>
        </w:tc>
      </w:tr>
    </w:tbl>
    <w:p w14:paraId="15AD1EF9" w14:textId="77777777" w:rsidR="001824AA" w:rsidRPr="00CE5E85" w:rsidRDefault="001824AA" w:rsidP="001824AA"/>
    <w:p w14:paraId="04B5BD17" w14:textId="77777777" w:rsidR="0065237D" w:rsidRDefault="0065237D" w:rsidP="0065237D">
      <w:pPr>
        <w:pStyle w:val="Heading3"/>
      </w:pPr>
      <w:bookmarkStart w:id="346" w:name="_Toc97562284"/>
      <w:bookmarkStart w:id="347" w:name="_Toc104122511"/>
      <w:bookmarkStart w:id="348" w:name="_Toc104205462"/>
      <w:bookmarkStart w:id="349" w:name="_Toc104206669"/>
      <w:bookmarkStart w:id="350" w:name="_Toc104503629"/>
      <w:bookmarkStart w:id="351" w:name="_Toc106127560"/>
      <w:bookmarkStart w:id="352" w:name="_Toc123057925"/>
      <w:bookmarkStart w:id="353" w:name="_Toc124256618"/>
      <w:bookmarkStart w:id="354" w:name="_Toc131734931"/>
      <w:bookmarkStart w:id="355" w:name="_Toc137372708"/>
      <w:bookmarkStart w:id="356" w:name="_Toc138885094"/>
      <w:bookmarkStart w:id="357" w:name="_Toc145690597"/>
      <w:bookmarkStart w:id="358" w:name="_Toc155382145"/>
      <w:bookmarkStart w:id="359" w:name="_Toc161753852"/>
      <w:bookmarkStart w:id="360" w:name="_Toc161754473"/>
      <w:bookmarkStart w:id="361" w:name="_Toc163202046"/>
      <w:bookmarkStart w:id="362" w:name="_Toc169888308"/>
      <w:bookmarkStart w:id="363" w:name="_Toc171551497"/>
      <w:bookmarkStart w:id="364" w:name="_Toc176775219"/>
      <w:bookmarkStart w:id="365" w:name="_Toc187243814"/>
      <w:r>
        <w:t>6.2.2</w:t>
      </w:r>
      <w:r>
        <w:tab/>
        <w:t>UE maximum output power reduction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r>
        <w:t xml:space="preserve"> </w:t>
      </w:r>
    </w:p>
    <w:p w14:paraId="4B23D93F" w14:textId="77777777" w:rsidR="0065237D" w:rsidRPr="00E505D9" w:rsidRDefault="0065237D" w:rsidP="0065237D">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39522113" w14:textId="77777777" w:rsidR="0065237D" w:rsidRDefault="0065237D" w:rsidP="0065237D">
      <w:pPr>
        <w:pStyle w:val="Heading3"/>
      </w:pPr>
      <w:bookmarkStart w:id="366" w:name="_Toc97562285"/>
      <w:bookmarkStart w:id="367" w:name="_Toc104122512"/>
      <w:bookmarkStart w:id="368" w:name="_Toc104205463"/>
      <w:bookmarkStart w:id="369" w:name="_Toc104206670"/>
      <w:bookmarkStart w:id="370" w:name="_Toc104503630"/>
      <w:bookmarkStart w:id="371" w:name="_Toc106127561"/>
      <w:bookmarkStart w:id="372" w:name="_Toc123057926"/>
      <w:bookmarkStart w:id="373" w:name="_Toc124256619"/>
      <w:bookmarkStart w:id="374" w:name="_Toc131734932"/>
      <w:bookmarkStart w:id="375" w:name="_Toc137372709"/>
      <w:bookmarkStart w:id="376" w:name="_Toc138885095"/>
      <w:bookmarkStart w:id="377" w:name="_Toc145690598"/>
      <w:bookmarkStart w:id="378" w:name="_Toc155382146"/>
      <w:bookmarkStart w:id="379" w:name="_Toc161753853"/>
      <w:bookmarkStart w:id="380" w:name="_Toc161754474"/>
      <w:bookmarkStart w:id="381" w:name="_Toc163202047"/>
      <w:bookmarkStart w:id="382" w:name="_Toc169888309"/>
      <w:bookmarkStart w:id="383" w:name="_Toc171551498"/>
      <w:bookmarkStart w:id="384" w:name="_Toc176775220"/>
      <w:bookmarkStart w:id="385" w:name="_Toc187243815"/>
      <w:r>
        <w:t>6.2.3</w:t>
      </w:r>
      <w:r>
        <w:tab/>
        <w:t>UE additional maximum output power reduction</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1ECBB1EB" w14:textId="77777777" w:rsidR="0065237D" w:rsidRPr="009154AB" w:rsidRDefault="0065237D" w:rsidP="0065237D">
      <w:pPr>
        <w:pStyle w:val="Heading4"/>
      </w:pPr>
      <w:bookmarkStart w:id="386" w:name="_Toc84413584"/>
      <w:bookmarkStart w:id="387" w:name="_Toc84404975"/>
      <w:bookmarkStart w:id="388" w:name="_Toc83580466"/>
      <w:bookmarkStart w:id="389" w:name="_Toc76718156"/>
      <w:bookmarkStart w:id="390" w:name="_Toc76509166"/>
      <w:bookmarkStart w:id="391" w:name="_Toc75467144"/>
      <w:bookmarkStart w:id="392" w:name="_Toc69084134"/>
      <w:bookmarkStart w:id="393" w:name="_Toc68230721"/>
      <w:bookmarkStart w:id="394" w:name="_Toc61372780"/>
      <w:bookmarkStart w:id="395" w:name="_Toc61367397"/>
      <w:bookmarkStart w:id="396" w:name="_Toc45888752"/>
      <w:bookmarkStart w:id="397" w:name="_Toc45888153"/>
      <w:bookmarkStart w:id="398" w:name="_Toc97562286"/>
      <w:bookmarkStart w:id="399" w:name="_Toc104122513"/>
      <w:bookmarkStart w:id="400" w:name="_Toc104205464"/>
      <w:bookmarkStart w:id="401" w:name="_Toc104206671"/>
      <w:bookmarkStart w:id="402" w:name="_Toc104503631"/>
      <w:bookmarkStart w:id="403" w:name="_Toc106127562"/>
      <w:bookmarkStart w:id="404" w:name="_Toc123057927"/>
      <w:bookmarkStart w:id="405" w:name="_Toc124256620"/>
      <w:bookmarkStart w:id="406" w:name="_Toc131734933"/>
      <w:bookmarkStart w:id="407" w:name="_Toc137372710"/>
      <w:bookmarkStart w:id="408" w:name="_Toc138885096"/>
      <w:bookmarkStart w:id="409" w:name="_Toc145690599"/>
      <w:bookmarkStart w:id="410" w:name="_Toc155382147"/>
      <w:bookmarkStart w:id="411" w:name="_Toc161753854"/>
      <w:bookmarkStart w:id="412" w:name="_Toc161754475"/>
      <w:bookmarkStart w:id="413" w:name="_Toc163202048"/>
      <w:bookmarkStart w:id="414" w:name="_Toc169888310"/>
      <w:bookmarkStart w:id="415" w:name="_Toc171551499"/>
      <w:bookmarkStart w:id="416" w:name="_Toc176775221"/>
      <w:bookmarkStart w:id="417" w:name="_Toc187243816"/>
      <w:r w:rsidRPr="009154AB">
        <w:t>6.2.3.1</w:t>
      </w:r>
      <w:r w:rsidRPr="009154AB">
        <w:tab/>
        <w:t>General</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077539F3" w14:textId="77777777" w:rsidR="0065237D" w:rsidRDefault="0065237D" w:rsidP="0065237D">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373CCDE2" w14:textId="77777777" w:rsidR="0065237D" w:rsidRDefault="0065237D" w:rsidP="0065237D">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32B33031" w14:textId="77777777" w:rsidR="0065237D" w:rsidRDefault="0065237D" w:rsidP="0065237D">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1F4CA085" w14:textId="77777777" w:rsidR="0065237D" w:rsidRDefault="0065237D" w:rsidP="0065237D">
      <w:pPr>
        <w:pStyle w:val="TH"/>
      </w:pPr>
      <w:bookmarkStart w:id="418" w:name="_Hlk516051685"/>
      <w:r>
        <w:lastRenderedPageBreak/>
        <w:t>Table 6.2.3.1-1</w:t>
      </w:r>
      <w:bookmarkEnd w:id="418"/>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65237D" w14:paraId="412FEA03" w14:textId="77777777" w:rsidTr="004F5911">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59B6C430" w14:textId="77777777" w:rsidR="0065237D" w:rsidRDefault="0065237D" w:rsidP="004F5911">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53915647" w14:textId="77777777" w:rsidR="0065237D" w:rsidRDefault="0065237D" w:rsidP="004F5911">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09A7D0C4" w14:textId="77777777" w:rsidR="0065237D" w:rsidRDefault="0065237D" w:rsidP="004F5911">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0600A30F" w14:textId="77777777" w:rsidR="0065237D" w:rsidRDefault="0065237D" w:rsidP="004F5911">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617C1E3C" w14:textId="77777777" w:rsidR="0065237D" w:rsidRDefault="0065237D" w:rsidP="004F5911">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71A0CEF1" w14:textId="77777777" w:rsidR="0065237D" w:rsidRDefault="0065237D" w:rsidP="004F5911">
            <w:pPr>
              <w:pStyle w:val="TAH"/>
            </w:pPr>
            <w:r>
              <w:t>A-MPR (dB)</w:t>
            </w:r>
          </w:p>
        </w:tc>
      </w:tr>
      <w:tr w:rsidR="0065237D" w14:paraId="6BD9E402"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63155AC" w14:textId="77777777" w:rsidR="0065237D" w:rsidRDefault="0065237D" w:rsidP="004F5911">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0DB0867F" w14:textId="77777777" w:rsidR="0065237D" w:rsidRDefault="0065237D" w:rsidP="004F5911">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82475E7" w14:textId="77777777" w:rsidR="0065237D" w:rsidRDefault="0065237D" w:rsidP="004F5911">
            <w:pPr>
              <w:pStyle w:val="TAC"/>
            </w:pPr>
            <w:r>
              <w:t>Table 5.2.2-1</w:t>
            </w:r>
          </w:p>
          <w:p w14:paraId="39CBE880" w14:textId="77777777" w:rsidR="0065237D" w:rsidRDefault="0065237D" w:rsidP="004F5911">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5EA33836" w14:textId="77777777" w:rsidR="0065237D" w:rsidRDefault="0065237D" w:rsidP="004F5911">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36B054EC" w14:textId="77777777" w:rsidR="0065237D" w:rsidRDefault="0065237D" w:rsidP="004F5911">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25B6AB64" w14:textId="77777777" w:rsidR="0065237D" w:rsidRDefault="0065237D" w:rsidP="004F5911">
            <w:pPr>
              <w:pStyle w:val="TAC"/>
            </w:pPr>
            <w:r>
              <w:t>N/A</w:t>
            </w:r>
          </w:p>
        </w:tc>
      </w:tr>
      <w:tr w:rsidR="0065237D" w14:paraId="115A2274"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10D01E9" w14:textId="77777777" w:rsidR="0065237D" w:rsidRDefault="0065237D" w:rsidP="004F5911">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0B0F11C1" w14:textId="77777777" w:rsidR="0065237D" w:rsidRDefault="0065237D" w:rsidP="004F5911">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5C28BEE0" w14:textId="77777777" w:rsidR="0065237D" w:rsidRDefault="0065237D" w:rsidP="004F5911">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222F8632" w14:textId="77777777" w:rsidR="0065237D" w:rsidRDefault="0065237D" w:rsidP="004F591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43BF872" w14:textId="77777777" w:rsidR="0065237D" w:rsidRDefault="0065237D" w:rsidP="004F5911">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5BB6DD71" w14:textId="77777777" w:rsidR="0065237D" w:rsidRDefault="0065237D" w:rsidP="004F5911">
            <w:pPr>
              <w:pStyle w:val="TAC"/>
            </w:pPr>
            <w:r>
              <w:t>Clause 6.2.3.15 in 3GPP TS 38.101-1 [5]</w:t>
            </w:r>
            <w:r w:rsidRPr="00464183">
              <w:rPr>
                <w:vertAlign w:val="superscript"/>
              </w:rPr>
              <w:t>2</w:t>
            </w:r>
          </w:p>
        </w:tc>
      </w:tr>
      <w:tr w:rsidR="0065237D" w14:paraId="57AD9951"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E86CEB" w14:textId="77777777" w:rsidR="0065237D" w:rsidRDefault="0065237D" w:rsidP="004F5911">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74A756B9" w14:textId="77777777" w:rsidR="0065237D" w:rsidRDefault="0065237D" w:rsidP="004F5911">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52B6F1DD" w14:textId="77777777" w:rsidR="0065237D" w:rsidRDefault="0065237D" w:rsidP="004F5911">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4F699276" w14:textId="77777777" w:rsidR="0065237D" w:rsidRDefault="0065237D" w:rsidP="004F591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0249747"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36CC538A" w14:textId="77777777" w:rsidR="0065237D" w:rsidRDefault="0065237D" w:rsidP="004F5911">
            <w:pPr>
              <w:pStyle w:val="TAC"/>
            </w:pPr>
            <w:r>
              <w:t>N/A</w:t>
            </w:r>
          </w:p>
        </w:tc>
      </w:tr>
      <w:tr w:rsidR="0065237D" w14:paraId="189986EB"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DF9D81" w14:textId="77777777" w:rsidR="0065237D" w:rsidRDefault="0065237D" w:rsidP="004F5911">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52AA38FA" w14:textId="77777777" w:rsidR="0065237D" w:rsidRPr="00A1115A" w:rsidRDefault="0065237D" w:rsidP="004F5911">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6758A3DD" w14:textId="77777777" w:rsidR="0065237D" w:rsidRDefault="0065237D" w:rsidP="004F5911">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4E933558" w14:textId="77777777" w:rsidR="0065237D" w:rsidRDefault="0065237D" w:rsidP="004F5911">
            <w:pPr>
              <w:pStyle w:val="TAC"/>
            </w:pPr>
          </w:p>
        </w:tc>
        <w:tc>
          <w:tcPr>
            <w:tcW w:w="1721" w:type="dxa"/>
            <w:tcBorders>
              <w:top w:val="single" w:sz="4" w:space="0" w:color="auto"/>
              <w:left w:val="single" w:sz="4" w:space="0" w:color="auto"/>
              <w:bottom w:val="single" w:sz="4" w:space="0" w:color="auto"/>
              <w:right w:val="single" w:sz="4" w:space="0" w:color="auto"/>
            </w:tcBorders>
          </w:tcPr>
          <w:p w14:paraId="00724591"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3AE381ED" w14:textId="77777777" w:rsidR="0065237D" w:rsidRDefault="0065237D" w:rsidP="004F5911">
            <w:pPr>
              <w:pStyle w:val="TAC"/>
            </w:pPr>
            <w:r>
              <w:t>Table</w:t>
            </w:r>
          </w:p>
          <w:p w14:paraId="44FC280E" w14:textId="77777777" w:rsidR="0065237D" w:rsidRDefault="0065237D" w:rsidP="004F5911">
            <w:pPr>
              <w:pStyle w:val="TAC"/>
            </w:pPr>
            <w:r>
              <w:t>6.2.3.</w:t>
            </w:r>
            <w:r>
              <w:rPr>
                <w:lang w:val="en-US"/>
              </w:rPr>
              <w:t>1</w:t>
            </w:r>
            <w:r>
              <w:t>-</w:t>
            </w:r>
            <w:r>
              <w:rPr>
                <w:lang w:val="en-US"/>
              </w:rPr>
              <w:t xml:space="preserve">2 </w:t>
            </w:r>
            <w:r>
              <w:t>in 3GPP TS 38.101-1 [5]</w:t>
            </w:r>
          </w:p>
        </w:tc>
      </w:tr>
      <w:tr w:rsidR="0065237D" w14:paraId="10C2798C"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D99314" w14:textId="77777777" w:rsidR="0065237D" w:rsidRDefault="0065237D" w:rsidP="004F5911">
            <w:pPr>
              <w:pStyle w:val="TAC"/>
            </w:pPr>
            <w:r w:rsidRPr="00715883">
              <w:t>NS_03N</w:t>
            </w:r>
          </w:p>
        </w:tc>
        <w:tc>
          <w:tcPr>
            <w:tcW w:w="1894" w:type="dxa"/>
            <w:tcBorders>
              <w:top w:val="single" w:sz="4" w:space="0" w:color="auto"/>
              <w:left w:val="single" w:sz="4" w:space="0" w:color="auto"/>
              <w:bottom w:val="single" w:sz="4" w:space="0" w:color="auto"/>
              <w:right w:val="single" w:sz="4" w:space="0" w:color="auto"/>
            </w:tcBorders>
          </w:tcPr>
          <w:p w14:paraId="39EC3876" w14:textId="77777777" w:rsidR="0065237D" w:rsidRDefault="0065237D" w:rsidP="004F5911">
            <w:pPr>
              <w:pStyle w:val="TAC"/>
              <w:rPr>
                <w:snapToGrid w:val="0"/>
              </w:rPr>
            </w:pPr>
            <w:r w:rsidRPr="00715883">
              <w:t>6.5.3.3.</w:t>
            </w:r>
            <w:r>
              <w:t>3</w:t>
            </w:r>
          </w:p>
        </w:tc>
        <w:tc>
          <w:tcPr>
            <w:tcW w:w="1883" w:type="dxa"/>
            <w:tcBorders>
              <w:top w:val="single" w:sz="4" w:space="0" w:color="auto"/>
              <w:left w:val="single" w:sz="4" w:space="0" w:color="auto"/>
              <w:bottom w:val="single" w:sz="4" w:space="0" w:color="auto"/>
              <w:right w:val="single" w:sz="4" w:space="0" w:color="auto"/>
            </w:tcBorders>
          </w:tcPr>
          <w:p w14:paraId="363EEAAC" w14:textId="77777777" w:rsidR="0065237D" w:rsidRDefault="0065237D" w:rsidP="004F5911">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26BDA03A" w14:textId="77777777" w:rsidR="0065237D" w:rsidRDefault="0065237D" w:rsidP="004F5911">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53B89F72"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6CC9B21A" w14:textId="77777777" w:rsidR="0065237D" w:rsidRDefault="0065237D" w:rsidP="004F5911">
            <w:pPr>
              <w:pStyle w:val="TAC"/>
            </w:pPr>
            <w:r>
              <w:t>Clause 6.2.3.2</w:t>
            </w:r>
          </w:p>
        </w:tc>
      </w:tr>
      <w:tr w:rsidR="0065237D" w14:paraId="1FE534D6"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BDAB22" w14:textId="77777777" w:rsidR="0065237D" w:rsidRDefault="0065237D" w:rsidP="004F5911">
            <w:pPr>
              <w:pStyle w:val="TAC"/>
            </w:pPr>
            <w:r w:rsidRPr="00715883">
              <w:t>NS_04N</w:t>
            </w:r>
          </w:p>
        </w:tc>
        <w:tc>
          <w:tcPr>
            <w:tcW w:w="1894" w:type="dxa"/>
            <w:tcBorders>
              <w:top w:val="single" w:sz="4" w:space="0" w:color="auto"/>
              <w:left w:val="single" w:sz="4" w:space="0" w:color="auto"/>
              <w:bottom w:val="single" w:sz="4" w:space="0" w:color="auto"/>
              <w:right w:val="single" w:sz="4" w:space="0" w:color="auto"/>
            </w:tcBorders>
          </w:tcPr>
          <w:p w14:paraId="7A5ADE76" w14:textId="77777777" w:rsidR="0065237D" w:rsidRDefault="0065237D" w:rsidP="004F5911">
            <w:pPr>
              <w:pStyle w:val="TAC"/>
              <w:rPr>
                <w:snapToGrid w:val="0"/>
              </w:rPr>
            </w:pPr>
            <w:r w:rsidRPr="00A1115A">
              <w:rPr>
                <w:snapToGrid w:val="0"/>
              </w:rPr>
              <w:t>6.5.2.3.1</w:t>
            </w:r>
          </w:p>
          <w:p w14:paraId="0B154E08" w14:textId="77777777" w:rsidR="0065237D" w:rsidRDefault="0065237D" w:rsidP="004F5911">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4B5F3171" w14:textId="77777777" w:rsidR="0065237D" w:rsidRDefault="0065237D" w:rsidP="004F5911">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1DF8A028" w14:textId="77777777" w:rsidR="0065237D" w:rsidRDefault="0065237D" w:rsidP="004F5911">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6624EBC8"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31763BE9" w14:textId="77777777" w:rsidR="0065237D" w:rsidRDefault="0065237D" w:rsidP="004F5911">
            <w:pPr>
              <w:pStyle w:val="TAC"/>
            </w:pPr>
            <w:r>
              <w:t>Clause 6.2.3.3</w:t>
            </w:r>
          </w:p>
        </w:tc>
      </w:tr>
      <w:tr w:rsidR="0065237D" w14:paraId="207EDBED"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28AB64" w14:textId="77777777" w:rsidR="0065237D" w:rsidRDefault="0065237D" w:rsidP="004F5911">
            <w:pPr>
              <w:pStyle w:val="TAC"/>
            </w:pPr>
            <w:r w:rsidRPr="00715883">
              <w:t>NS_05N</w:t>
            </w:r>
          </w:p>
        </w:tc>
        <w:tc>
          <w:tcPr>
            <w:tcW w:w="1894" w:type="dxa"/>
            <w:tcBorders>
              <w:top w:val="single" w:sz="4" w:space="0" w:color="auto"/>
              <w:left w:val="single" w:sz="4" w:space="0" w:color="auto"/>
              <w:bottom w:val="single" w:sz="4" w:space="0" w:color="auto"/>
              <w:right w:val="single" w:sz="4" w:space="0" w:color="auto"/>
            </w:tcBorders>
          </w:tcPr>
          <w:p w14:paraId="2E43F744" w14:textId="77777777" w:rsidR="0065237D" w:rsidRDefault="0065237D" w:rsidP="004F5911">
            <w:pPr>
              <w:pStyle w:val="TAC"/>
              <w:rPr>
                <w:snapToGrid w:val="0"/>
              </w:rPr>
            </w:pPr>
            <w:r w:rsidRPr="00A1115A">
              <w:rPr>
                <w:snapToGrid w:val="0"/>
              </w:rPr>
              <w:t>6.5.2.3.</w:t>
            </w:r>
            <w:r>
              <w:rPr>
                <w:snapToGrid w:val="0"/>
              </w:rPr>
              <w:t>2</w:t>
            </w:r>
          </w:p>
          <w:p w14:paraId="0071C0AD" w14:textId="77777777" w:rsidR="0065237D" w:rsidRDefault="0065237D" w:rsidP="004F5911">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26F95F93" w14:textId="77777777" w:rsidR="0065237D" w:rsidRDefault="0065237D" w:rsidP="004F5911">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47D4631E" w14:textId="77777777" w:rsidR="0065237D" w:rsidRDefault="0065237D" w:rsidP="004F5911">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39EB5DA3"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15740F62" w14:textId="77777777" w:rsidR="0065237D" w:rsidRDefault="0065237D" w:rsidP="004F5911">
            <w:pPr>
              <w:pStyle w:val="TAC"/>
            </w:pPr>
            <w:r>
              <w:t>Clause 6.2.3.4</w:t>
            </w:r>
          </w:p>
        </w:tc>
      </w:tr>
      <w:tr w:rsidR="0067103F" w14:paraId="64EC3993" w14:textId="77777777" w:rsidTr="004F5911">
        <w:trPr>
          <w:trHeight w:val="187"/>
          <w:jc w:val="center"/>
          <w:ins w:id="419" w:author="Alexander Sayenko" w:date="2025-04-09T05:25:00Z"/>
        </w:trPr>
        <w:tc>
          <w:tcPr>
            <w:tcW w:w="1379" w:type="dxa"/>
            <w:tcBorders>
              <w:top w:val="single" w:sz="4" w:space="0" w:color="auto"/>
              <w:left w:val="single" w:sz="4" w:space="0" w:color="auto"/>
              <w:bottom w:val="single" w:sz="4" w:space="0" w:color="auto"/>
              <w:right w:val="single" w:sz="4" w:space="0" w:color="auto"/>
            </w:tcBorders>
          </w:tcPr>
          <w:p w14:paraId="75FE34DC" w14:textId="43E29BEB" w:rsidR="0067103F" w:rsidRDefault="0067103F" w:rsidP="004F5911">
            <w:pPr>
              <w:pStyle w:val="TAC"/>
              <w:rPr>
                <w:ins w:id="420" w:author="Alexander Sayenko" w:date="2025-04-09T05:25:00Z" w16du:dateUtc="2025-04-09T03:25:00Z"/>
              </w:rPr>
            </w:pPr>
            <w:ins w:id="421" w:author="Alexander Sayenko" w:date="2025-04-09T05:26:00Z" w16du:dateUtc="2025-04-09T03:26:00Z">
              <w:r>
                <w:t>NS_06N</w:t>
              </w:r>
            </w:ins>
          </w:p>
        </w:tc>
        <w:tc>
          <w:tcPr>
            <w:tcW w:w="1894" w:type="dxa"/>
            <w:tcBorders>
              <w:top w:val="single" w:sz="4" w:space="0" w:color="auto"/>
              <w:left w:val="single" w:sz="4" w:space="0" w:color="auto"/>
              <w:bottom w:val="single" w:sz="4" w:space="0" w:color="auto"/>
              <w:right w:val="single" w:sz="4" w:space="0" w:color="auto"/>
            </w:tcBorders>
          </w:tcPr>
          <w:p w14:paraId="343EC93E" w14:textId="761FC182" w:rsidR="0067103F" w:rsidRPr="00715883" w:rsidRDefault="0067103F" w:rsidP="004F5911">
            <w:pPr>
              <w:pStyle w:val="TAC"/>
              <w:rPr>
                <w:ins w:id="422" w:author="Alexander Sayenko" w:date="2025-04-09T05:25:00Z" w16du:dateUtc="2025-04-09T03:25:00Z"/>
              </w:rPr>
            </w:pPr>
            <w:ins w:id="423" w:author="Alexander Sayenko" w:date="2025-04-09T05:26:00Z" w16du:dateUtc="2025-04-09T03:26:00Z">
              <w:r w:rsidRPr="00715883">
                <w:t>6.5.3.3.</w:t>
              </w:r>
              <w:r>
                <w:t>5</w:t>
              </w:r>
            </w:ins>
          </w:p>
        </w:tc>
        <w:tc>
          <w:tcPr>
            <w:tcW w:w="1883" w:type="dxa"/>
            <w:tcBorders>
              <w:top w:val="single" w:sz="4" w:space="0" w:color="auto"/>
              <w:left w:val="single" w:sz="4" w:space="0" w:color="auto"/>
              <w:bottom w:val="single" w:sz="4" w:space="0" w:color="auto"/>
              <w:right w:val="single" w:sz="4" w:space="0" w:color="auto"/>
            </w:tcBorders>
          </w:tcPr>
          <w:p w14:paraId="67BB29F6" w14:textId="54B6B152" w:rsidR="0067103F" w:rsidRDefault="0067103F" w:rsidP="004F5911">
            <w:pPr>
              <w:pStyle w:val="TAC"/>
              <w:rPr>
                <w:ins w:id="424" w:author="Alexander Sayenko" w:date="2025-04-09T05:25:00Z" w16du:dateUtc="2025-04-09T03:25:00Z"/>
              </w:rPr>
            </w:pPr>
            <w:ins w:id="425" w:author="Alexander Sayenko" w:date="2025-04-09T05:26:00Z" w16du:dateUtc="2025-04-09T03:26:00Z">
              <w:r>
                <w:t>n25</w:t>
              </w:r>
            </w:ins>
            <w:ins w:id="426" w:author="Alexander Sayenko" w:date="2025-04-09T05:35:00Z" w16du:dateUtc="2025-04-09T03:35:00Z">
              <w:r w:rsidR="00E22956">
                <w:t>2</w:t>
              </w:r>
            </w:ins>
          </w:p>
        </w:tc>
        <w:tc>
          <w:tcPr>
            <w:tcW w:w="1480" w:type="dxa"/>
            <w:tcBorders>
              <w:top w:val="single" w:sz="4" w:space="0" w:color="auto"/>
              <w:left w:val="single" w:sz="4" w:space="0" w:color="auto"/>
              <w:bottom w:val="single" w:sz="4" w:space="0" w:color="auto"/>
              <w:right w:val="single" w:sz="4" w:space="0" w:color="auto"/>
            </w:tcBorders>
          </w:tcPr>
          <w:p w14:paraId="1245A56D" w14:textId="326412A8" w:rsidR="0067103F" w:rsidRDefault="0067103F" w:rsidP="004F5911">
            <w:pPr>
              <w:pStyle w:val="TAC"/>
              <w:rPr>
                <w:ins w:id="427" w:author="Alexander Sayenko" w:date="2025-04-09T05:25:00Z" w16du:dateUtc="2025-04-09T03:25:00Z"/>
              </w:rPr>
            </w:pPr>
            <w:ins w:id="428" w:author="Alexander Sayenko" w:date="2025-04-09T05:26:00Z" w16du:dateUtc="2025-04-09T03:26:00Z">
              <w:r>
                <w:t>5, 10, 15, 20</w:t>
              </w:r>
            </w:ins>
          </w:p>
        </w:tc>
        <w:tc>
          <w:tcPr>
            <w:tcW w:w="1721" w:type="dxa"/>
            <w:tcBorders>
              <w:top w:val="single" w:sz="4" w:space="0" w:color="auto"/>
              <w:left w:val="single" w:sz="4" w:space="0" w:color="auto"/>
              <w:bottom w:val="single" w:sz="4" w:space="0" w:color="auto"/>
              <w:right w:val="single" w:sz="4" w:space="0" w:color="auto"/>
            </w:tcBorders>
          </w:tcPr>
          <w:p w14:paraId="14E7FF06" w14:textId="77777777" w:rsidR="0067103F" w:rsidRDefault="0067103F" w:rsidP="004F5911">
            <w:pPr>
              <w:pStyle w:val="TAC"/>
              <w:rPr>
                <w:ins w:id="429" w:author="Alexander Sayenko" w:date="2025-04-09T05:25:00Z" w16du:dateUtc="2025-04-09T03:25:00Z"/>
              </w:rPr>
            </w:pPr>
          </w:p>
        </w:tc>
        <w:tc>
          <w:tcPr>
            <w:tcW w:w="1423" w:type="dxa"/>
            <w:tcBorders>
              <w:top w:val="single" w:sz="4" w:space="0" w:color="auto"/>
              <w:left w:val="single" w:sz="4" w:space="0" w:color="auto"/>
              <w:bottom w:val="single" w:sz="4" w:space="0" w:color="auto"/>
              <w:right w:val="single" w:sz="4" w:space="0" w:color="auto"/>
            </w:tcBorders>
          </w:tcPr>
          <w:p w14:paraId="232F340A" w14:textId="0C71AACD" w:rsidR="0067103F" w:rsidRDefault="00B5693A" w:rsidP="004F5911">
            <w:pPr>
              <w:pStyle w:val="TAC"/>
              <w:rPr>
                <w:ins w:id="430" w:author="Alexander Sayenko" w:date="2025-04-09T05:25:00Z" w16du:dateUtc="2025-04-09T03:25:00Z"/>
              </w:rPr>
            </w:pPr>
            <w:ins w:id="431" w:author="Alexander Sayenko" w:date="2025-04-09T05:34:00Z" w16du:dateUtc="2025-04-09T03:34:00Z">
              <w:r>
                <w:t>N/A</w:t>
              </w:r>
            </w:ins>
          </w:p>
        </w:tc>
      </w:tr>
      <w:tr w:rsidR="0065237D" w14:paraId="3A12D716" w14:textId="77777777" w:rsidTr="004F5911">
        <w:trPr>
          <w:trHeight w:val="187"/>
          <w:jc w:val="center"/>
          <w:ins w:id="432" w:author="Alexander Sayenko" w:date="2025-03-18T13:57:00Z"/>
        </w:trPr>
        <w:tc>
          <w:tcPr>
            <w:tcW w:w="1379" w:type="dxa"/>
            <w:tcBorders>
              <w:top w:val="single" w:sz="4" w:space="0" w:color="auto"/>
              <w:left w:val="single" w:sz="4" w:space="0" w:color="auto"/>
              <w:bottom w:val="single" w:sz="4" w:space="0" w:color="auto"/>
              <w:right w:val="single" w:sz="4" w:space="0" w:color="auto"/>
            </w:tcBorders>
          </w:tcPr>
          <w:p w14:paraId="5AC6A04A" w14:textId="05FB7363" w:rsidR="0065237D" w:rsidRPr="00715883" w:rsidRDefault="0065237D" w:rsidP="004F5911">
            <w:pPr>
              <w:pStyle w:val="TAC"/>
              <w:rPr>
                <w:ins w:id="433" w:author="Alexander Sayenko" w:date="2025-03-18T13:57:00Z" w16du:dateUtc="2025-03-18T11:57:00Z"/>
              </w:rPr>
            </w:pPr>
            <w:ins w:id="434" w:author="Alexander Sayenko" w:date="2025-03-18T13:57:00Z" w16du:dateUtc="2025-03-18T11:57:00Z">
              <w:r>
                <w:t>NS_0</w:t>
              </w:r>
            </w:ins>
            <w:ins w:id="435" w:author="Alexander Sayenko" w:date="2025-04-09T05:26:00Z" w16du:dateUtc="2025-04-09T03:26:00Z">
              <w:r w:rsidR="0067103F">
                <w:t>7</w:t>
              </w:r>
            </w:ins>
            <w:ins w:id="436" w:author="Alexander Sayenko" w:date="2025-03-18T13:57:00Z" w16du:dateUtc="2025-03-18T11:57:00Z">
              <w:r>
                <w:t>N</w:t>
              </w:r>
            </w:ins>
          </w:p>
        </w:tc>
        <w:tc>
          <w:tcPr>
            <w:tcW w:w="1894" w:type="dxa"/>
            <w:tcBorders>
              <w:top w:val="single" w:sz="4" w:space="0" w:color="auto"/>
              <w:left w:val="single" w:sz="4" w:space="0" w:color="auto"/>
              <w:bottom w:val="single" w:sz="4" w:space="0" w:color="auto"/>
              <w:right w:val="single" w:sz="4" w:space="0" w:color="auto"/>
            </w:tcBorders>
          </w:tcPr>
          <w:p w14:paraId="1100281A" w14:textId="0A147519" w:rsidR="0065237D" w:rsidRPr="00A1115A" w:rsidRDefault="00B71833" w:rsidP="004F5911">
            <w:pPr>
              <w:pStyle w:val="TAC"/>
              <w:rPr>
                <w:ins w:id="437" w:author="Alexander Sayenko" w:date="2025-03-18T13:57:00Z" w16du:dateUtc="2025-03-18T11:57:00Z"/>
                <w:snapToGrid w:val="0"/>
              </w:rPr>
            </w:pPr>
            <w:ins w:id="438" w:author="Alexander Sayenko" w:date="2025-03-18T14:05:00Z" w16du:dateUtc="2025-03-18T12:05:00Z">
              <w:r w:rsidRPr="00715883">
                <w:t>6.5.3.3.</w:t>
              </w:r>
            </w:ins>
            <w:ins w:id="439" w:author="Alexander Sayenko" w:date="2025-04-09T05:26:00Z" w16du:dateUtc="2025-04-09T03:26:00Z">
              <w:r w:rsidR="0067103F">
                <w:t>6</w:t>
              </w:r>
            </w:ins>
          </w:p>
        </w:tc>
        <w:tc>
          <w:tcPr>
            <w:tcW w:w="1883" w:type="dxa"/>
            <w:tcBorders>
              <w:top w:val="single" w:sz="4" w:space="0" w:color="auto"/>
              <w:left w:val="single" w:sz="4" w:space="0" w:color="auto"/>
              <w:bottom w:val="single" w:sz="4" w:space="0" w:color="auto"/>
              <w:right w:val="single" w:sz="4" w:space="0" w:color="auto"/>
            </w:tcBorders>
          </w:tcPr>
          <w:p w14:paraId="4E0F3287" w14:textId="5D84D4FE" w:rsidR="0065237D" w:rsidRPr="00715883" w:rsidRDefault="0065237D" w:rsidP="004F5911">
            <w:pPr>
              <w:pStyle w:val="TAC"/>
              <w:rPr>
                <w:ins w:id="440" w:author="Alexander Sayenko" w:date="2025-03-18T13:57:00Z" w16du:dateUtc="2025-03-18T11:57:00Z"/>
              </w:rPr>
            </w:pPr>
            <w:ins w:id="441" w:author="Alexander Sayenko" w:date="2025-03-18T13:57:00Z" w16du:dateUtc="2025-03-18T11:57:00Z">
              <w:r>
                <w:t>n252</w:t>
              </w:r>
            </w:ins>
            <w:ins w:id="442" w:author="Alexander Sayenko" w:date="2025-03-25T17:10:00Z" w16du:dateUtc="2025-03-25T16:10:00Z">
              <w:r w:rsidR="001863CE">
                <w:rPr>
                  <w:vertAlign w:val="superscript"/>
                </w:rPr>
                <w:t>4</w:t>
              </w:r>
            </w:ins>
          </w:p>
        </w:tc>
        <w:tc>
          <w:tcPr>
            <w:tcW w:w="1480" w:type="dxa"/>
            <w:tcBorders>
              <w:top w:val="single" w:sz="4" w:space="0" w:color="auto"/>
              <w:left w:val="single" w:sz="4" w:space="0" w:color="auto"/>
              <w:bottom w:val="single" w:sz="4" w:space="0" w:color="auto"/>
              <w:right w:val="single" w:sz="4" w:space="0" w:color="auto"/>
            </w:tcBorders>
          </w:tcPr>
          <w:p w14:paraId="38125104" w14:textId="40DA1F2E" w:rsidR="0065237D" w:rsidRPr="00715883" w:rsidRDefault="0065237D" w:rsidP="004F5911">
            <w:pPr>
              <w:pStyle w:val="TAC"/>
              <w:rPr>
                <w:ins w:id="443" w:author="Alexander Sayenko" w:date="2025-03-18T13:57:00Z" w16du:dateUtc="2025-03-18T11:57:00Z"/>
              </w:rPr>
            </w:pPr>
            <w:ins w:id="444" w:author="Alexander Sayenko" w:date="2025-03-18T13:57:00Z" w16du:dateUtc="2025-03-18T11:57:00Z">
              <w:r>
                <w:t>5, 10, 15, 20</w:t>
              </w:r>
            </w:ins>
          </w:p>
        </w:tc>
        <w:tc>
          <w:tcPr>
            <w:tcW w:w="1721" w:type="dxa"/>
            <w:tcBorders>
              <w:top w:val="single" w:sz="4" w:space="0" w:color="auto"/>
              <w:left w:val="single" w:sz="4" w:space="0" w:color="auto"/>
              <w:bottom w:val="single" w:sz="4" w:space="0" w:color="auto"/>
              <w:right w:val="single" w:sz="4" w:space="0" w:color="auto"/>
            </w:tcBorders>
          </w:tcPr>
          <w:p w14:paraId="31BAD67A" w14:textId="77777777" w:rsidR="0065237D" w:rsidRDefault="0065237D" w:rsidP="004F5911">
            <w:pPr>
              <w:pStyle w:val="TAC"/>
              <w:rPr>
                <w:ins w:id="445" w:author="Alexander Sayenko" w:date="2025-03-18T13:57:00Z" w16du:dateUtc="2025-03-18T11:57:00Z"/>
              </w:rPr>
            </w:pPr>
          </w:p>
        </w:tc>
        <w:tc>
          <w:tcPr>
            <w:tcW w:w="1423" w:type="dxa"/>
            <w:tcBorders>
              <w:top w:val="single" w:sz="4" w:space="0" w:color="auto"/>
              <w:left w:val="single" w:sz="4" w:space="0" w:color="auto"/>
              <w:bottom w:val="single" w:sz="4" w:space="0" w:color="auto"/>
              <w:right w:val="single" w:sz="4" w:space="0" w:color="auto"/>
            </w:tcBorders>
          </w:tcPr>
          <w:p w14:paraId="67C2DFDC" w14:textId="15D536C1" w:rsidR="0065237D" w:rsidRDefault="0065237D" w:rsidP="004F5911">
            <w:pPr>
              <w:pStyle w:val="TAC"/>
              <w:rPr>
                <w:ins w:id="446" w:author="Alexander Sayenko" w:date="2025-03-18T13:57:00Z" w16du:dateUtc="2025-03-18T11:57:00Z"/>
              </w:rPr>
            </w:pPr>
            <w:ins w:id="447" w:author="Alexander Sayenko" w:date="2025-03-18T13:58:00Z" w16du:dateUtc="2025-03-18T11:58:00Z">
              <w:r>
                <w:t>Clause 6.2.3.5</w:t>
              </w:r>
            </w:ins>
          </w:p>
        </w:tc>
      </w:tr>
      <w:tr w:rsidR="0065237D" w14:paraId="7C855734" w14:textId="77777777" w:rsidTr="004F5911">
        <w:trPr>
          <w:trHeight w:val="187"/>
          <w:jc w:val="center"/>
          <w:ins w:id="448" w:author="Alexander Sayenko" w:date="2025-03-18T13:57:00Z"/>
        </w:trPr>
        <w:tc>
          <w:tcPr>
            <w:tcW w:w="1379" w:type="dxa"/>
            <w:tcBorders>
              <w:top w:val="single" w:sz="4" w:space="0" w:color="auto"/>
              <w:left w:val="single" w:sz="4" w:space="0" w:color="auto"/>
              <w:bottom w:val="single" w:sz="4" w:space="0" w:color="auto"/>
              <w:right w:val="single" w:sz="4" w:space="0" w:color="auto"/>
            </w:tcBorders>
          </w:tcPr>
          <w:p w14:paraId="1CB0F177" w14:textId="7EEBA049" w:rsidR="0065237D" w:rsidRPr="00715883" w:rsidRDefault="0065237D" w:rsidP="004F5911">
            <w:pPr>
              <w:pStyle w:val="TAC"/>
              <w:rPr>
                <w:ins w:id="449" w:author="Alexander Sayenko" w:date="2025-03-18T13:57:00Z" w16du:dateUtc="2025-03-18T11:57:00Z"/>
              </w:rPr>
            </w:pPr>
            <w:ins w:id="450" w:author="Alexander Sayenko" w:date="2025-03-18T13:57:00Z" w16du:dateUtc="2025-03-18T11:57:00Z">
              <w:r>
                <w:t>NS_0</w:t>
              </w:r>
            </w:ins>
            <w:ins w:id="451" w:author="Alexander Sayenko" w:date="2025-04-09T05:26:00Z" w16du:dateUtc="2025-04-09T03:26:00Z">
              <w:r w:rsidR="0067103F">
                <w:t>8</w:t>
              </w:r>
            </w:ins>
            <w:ins w:id="452" w:author="Alexander Sayenko" w:date="2025-03-18T13:57:00Z" w16du:dateUtc="2025-03-18T11:57:00Z">
              <w:r>
                <w:t>N</w:t>
              </w:r>
            </w:ins>
          </w:p>
        </w:tc>
        <w:tc>
          <w:tcPr>
            <w:tcW w:w="1894" w:type="dxa"/>
            <w:tcBorders>
              <w:top w:val="single" w:sz="4" w:space="0" w:color="auto"/>
              <w:left w:val="single" w:sz="4" w:space="0" w:color="auto"/>
              <w:bottom w:val="single" w:sz="4" w:space="0" w:color="auto"/>
              <w:right w:val="single" w:sz="4" w:space="0" w:color="auto"/>
            </w:tcBorders>
          </w:tcPr>
          <w:p w14:paraId="4B2C224B" w14:textId="3AAB0486" w:rsidR="0065237D" w:rsidRPr="00A1115A" w:rsidRDefault="00B71833" w:rsidP="004F5911">
            <w:pPr>
              <w:pStyle w:val="TAC"/>
              <w:rPr>
                <w:ins w:id="453" w:author="Alexander Sayenko" w:date="2025-03-18T13:57:00Z" w16du:dateUtc="2025-03-18T11:57:00Z"/>
                <w:snapToGrid w:val="0"/>
              </w:rPr>
            </w:pPr>
            <w:ins w:id="454" w:author="Alexander Sayenko" w:date="2025-03-18T14:05:00Z" w16du:dateUtc="2025-03-18T12:05:00Z">
              <w:r w:rsidRPr="00715883">
                <w:t>6.5.3.3.</w:t>
              </w:r>
            </w:ins>
            <w:ins w:id="455" w:author="Alexander Sayenko" w:date="2025-04-09T05:26:00Z" w16du:dateUtc="2025-04-09T03:26:00Z">
              <w:r w:rsidR="0067103F">
                <w:t>7</w:t>
              </w:r>
            </w:ins>
          </w:p>
        </w:tc>
        <w:tc>
          <w:tcPr>
            <w:tcW w:w="1883" w:type="dxa"/>
            <w:tcBorders>
              <w:top w:val="single" w:sz="4" w:space="0" w:color="auto"/>
              <w:left w:val="single" w:sz="4" w:space="0" w:color="auto"/>
              <w:bottom w:val="single" w:sz="4" w:space="0" w:color="auto"/>
              <w:right w:val="single" w:sz="4" w:space="0" w:color="auto"/>
            </w:tcBorders>
          </w:tcPr>
          <w:p w14:paraId="772C7CB2" w14:textId="785AFB5D" w:rsidR="0065237D" w:rsidRPr="00715883" w:rsidRDefault="0065237D" w:rsidP="004F5911">
            <w:pPr>
              <w:pStyle w:val="TAC"/>
              <w:rPr>
                <w:ins w:id="456" w:author="Alexander Sayenko" w:date="2025-03-18T13:57:00Z" w16du:dateUtc="2025-03-18T11:57:00Z"/>
              </w:rPr>
            </w:pPr>
            <w:ins w:id="457" w:author="Alexander Sayenko" w:date="2025-03-18T13:57:00Z" w16du:dateUtc="2025-03-18T11:57:00Z">
              <w:r>
                <w:t>n252</w:t>
              </w:r>
            </w:ins>
            <w:ins w:id="458" w:author="Alexander Sayenko" w:date="2025-03-25T17:10:00Z" w16du:dateUtc="2025-03-25T16:10:00Z">
              <w:r w:rsidR="001863CE">
                <w:rPr>
                  <w:vertAlign w:val="superscript"/>
                </w:rPr>
                <w:t>4</w:t>
              </w:r>
            </w:ins>
          </w:p>
        </w:tc>
        <w:tc>
          <w:tcPr>
            <w:tcW w:w="1480" w:type="dxa"/>
            <w:tcBorders>
              <w:top w:val="single" w:sz="4" w:space="0" w:color="auto"/>
              <w:left w:val="single" w:sz="4" w:space="0" w:color="auto"/>
              <w:bottom w:val="single" w:sz="4" w:space="0" w:color="auto"/>
              <w:right w:val="single" w:sz="4" w:space="0" w:color="auto"/>
            </w:tcBorders>
          </w:tcPr>
          <w:p w14:paraId="00B8B69F" w14:textId="543CB1C9" w:rsidR="0065237D" w:rsidRPr="00715883" w:rsidRDefault="0065237D" w:rsidP="004F5911">
            <w:pPr>
              <w:pStyle w:val="TAC"/>
              <w:rPr>
                <w:ins w:id="459" w:author="Alexander Sayenko" w:date="2025-03-18T13:57:00Z" w16du:dateUtc="2025-03-18T11:57:00Z"/>
              </w:rPr>
            </w:pPr>
            <w:ins w:id="460" w:author="Alexander Sayenko" w:date="2025-03-18T13:57:00Z" w16du:dateUtc="2025-03-18T11:57:00Z">
              <w:r>
                <w:t>5, 10, 15, 20</w:t>
              </w:r>
            </w:ins>
          </w:p>
        </w:tc>
        <w:tc>
          <w:tcPr>
            <w:tcW w:w="1721" w:type="dxa"/>
            <w:tcBorders>
              <w:top w:val="single" w:sz="4" w:space="0" w:color="auto"/>
              <w:left w:val="single" w:sz="4" w:space="0" w:color="auto"/>
              <w:bottom w:val="single" w:sz="4" w:space="0" w:color="auto"/>
              <w:right w:val="single" w:sz="4" w:space="0" w:color="auto"/>
            </w:tcBorders>
          </w:tcPr>
          <w:p w14:paraId="4942B246" w14:textId="77777777" w:rsidR="0065237D" w:rsidRDefault="0065237D" w:rsidP="004F5911">
            <w:pPr>
              <w:pStyle w:val="TAC"/>
              <w:rPr>
                <w:ins w:id="461" w:author="Alexander Sayenko" w:date="2025-03-18T13:57:00Z" w16du:dateUtc="2025-03-18T11:57:00Z"/>
              </w:rPr>
            </w:pPr>
          </w:p>
        </w:tc>
        <w:tc>
          <w:tcPr>
            <w:tcW w:w="1423" w:type="dxa"/>
            <w:tcBorders>
              <w:top w:val="single" w:sz="4" w:space="0" w:color="auto"/>
              <w:left w:val="single" w:sz="4" w:space="0" w:color="auto"/>
              <w:bottom w:val="single" w:sz="4" w:space="0" w:color="auto"/>
              <w:right w:val="single" w:sz="4" w:space="0" w:color="auto"/>
            </w:tcBorders>
          </w:tcPr>
          <w:p w14:paraId="1EBE1055" w14:textId="3E159C33" w:rsidR="0065237D" w:rsidRDefault="0065237D" w:rsidP="004F5911">
            <w:pPr>
              <w:pStyle w:val="TAC"/>
              <w:rPr>
                <w:ins w:id="462" w:author="Alexander Sayenko" w:date="2025-03-18T13:57:00Z" w16du:dateUtc="2025-03-18T11:57:00Z"/>
              </w:rPr>
            </w:pPr>
            <w:ins w:id="463" w:author="Alexander Sayenko" w:date="2025-03-18T13:58:00Z" w16du:dateUtc="2025-03-18T11:58:00Z">
              <w:r>
                <w:t>Clause 6.2.3.6</w:t>
              </w:r>
            </w:ins>
          </w:p>
        </w:tc>
      </w:tr>
      <w:tr w:rsidR="0065237D" w14:paraId="6184BFCE" w14:textId="77777777" w:rsidTr="004F5911">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3DC7C4DA" w14:textId="77777777" w:rsidR="0065237D" w:rsidRDefault="0065237D" w:rsidP="004F5911">
            <w:pPr>
              <w:pStyle w:val="TAN"/>
            </w:pPr>
            <w:r>
              <w:t>NOTE 1:</w:t>
            </w:r>
            <w:r>
              <w:tab/>
              <w:t>This NS can be signalled for NR satellite bands that have UTRA services deployed.</w:t>
            </w:r>
          </w:p>
          <w:p w14:paraId="33D7AA0D" w14:textId="77777777" w:rsidR="0065237D" w:rsidRDefault="0065237D" w:rsidP="004F5911">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30B0A4CD" w14:textId="77777777" w:rsidR="0065237D" w:rsidRDefault="0065237D" w:rsidP="004F5911">
            <w:pPr>
              <w:pStyle w:val="TAN"/>
              <w:rPr>
                <w:ins w:id="464" w:author="Alexander Sayenko" w:date="2025-03-25T17:09:00Z" w16du:dateUtc="2025-03-25T16:09:00Z"/>
              </w:rPr>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73A379CE" w14:textId="1384A593" w:rsidR="001863CE" w:rsidRPr="002236F8" w:rsidRDefault="001863CE" w:rsidP="004F5911">
            <w:pPr>
              <w:pStyle w:val="TAN"/>
            </w:pPr>
            <w:ins w:id="465" w:author="Alexander Sayenko" w:date="2025-03-25T17:09:00Z" w16du:dateUtc="2025-03-25T16:09:00Z">
              <w:r w:rsidRPr="001863CE">
                <w:t>NOTE 4:</w:t>
              </w:r>
              <w:r>
                <w:t xml:space="preserve"> </w:t>
              </w:r>
              <w:r>
                <w:tab/>
              </w:r>
              <w:r w:rsidRPr="001863CE">
                <w:t>The NS</w:t>
              </w:r>
              <w:r>
                <w:t>_0</w:t>
              </w:r>
            </w:ins>
            <w:ins w:id="466" w:author="Alexander Sayenko" w:date="2025-04-09T05:27:00Z" w16du:dateUtc="2025-04-09T03:27:00Z">
              <w:r w:rsidR="0067103F">
                <w:t>7</w:t>
              </w:r>
            </w:ins>
            <w:ins w:id="467" w:author="Alexander Sayenko" w:date="2025-03-25T17:09:00Z" w16du:dateUtc="2025-03-25T16:09:00Z">
              <w:r>
                <w:t>N and NS_0</w:t>
              </w:r>
            </w:ins>
            <w:ins w:id="468" w:author="Alexander Sayenko" w:date="2025-04-09T05:27:00Z" w16du:dateUtc="2025-04-09T03:27:00Z">
              <w:r w:rsidR="0067103F">
                <w:t>8</w:t>
              </w:r>
            </w:ins>
            <w:ins w:id="469" w:author="Alexander Sayenko" w:date="2025-03-25T17:09:00Z" w16du:dateUtc="2025-03-25T16:09:00Z">
              <w:r>
                <w:t>N</w:t>
              </w:r>
              <w:r w:rsidRPr="001863CE">
                <w:t xml:space="preserve"> is signalled based on coordination between operators and subject to regional/national regulation</w:t>
              </w:r>
            </w:ins>
          </w:p>
        </w:tc>
      </w:tr>
    </w:tbl>
    <w:p w14:paraId="3CBF384C" w14:textId="77777777" w:rsidR="0065237D" w:rsidRPr="00A1115A" w:rsidRDefault="0065237D" w:rsidP="0065237D"/>
    <w:p w14:paraId="0EDF9C1F" w14:textId="77777777" w:rsidR="0065237D" w:rsidRPr="00147F57" w:rsidRDefault="0065237D" w:rsidP="0065237D"/>
    <w:p w14:paraId="337502F1" w14:textId="77777777" w:rsidR="0065237D" w:rsidRDefault="0065237D" w:rsidP="0065237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Change w:id="470">
          <w:tblGrid>
            <w:gridCol w:w="1099"/>
            <w:gridCol w:w="1146"/>
            <w:gridCol w:w="1146"/>
            <w:gridCol w:w="1146"/>
            <w:gridCol w:w="1146"/>
            <w:gridCol w:w="1146"/>
            <w:gridCol w:w="1146"/>
            <w:gridCol w:w="1146"/>
            <w:gridCol w:w="1146"/>
          </w:tblGrid>
        </w:tblGridChange>
      </w:tblGrid>
      <w:tr w:rsidR="0065237D" w14:paraId="37C9766D" w14:textId="77777777" w:rsidTr="004F5911">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2AFE9B70" w14:textId="77777777" w:rsidR="0065237D" w:rsidRDefault="0065237D" w:rsidP="004F5911">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049DE0E5" w14:textId="77777777" w:rsidR="0065237D" w:rsidRDefault="0065237D" w:rsidP="004F5911">
            <w:pPr>
              <w:pStyle w:val="TAH"/>
            </w:pPr>
            <w:r>
              <w:t xml:space="preserve">Value of </w:t>
            </w:r>
            <w:proofErr w:type="spellStart"/>
            <w:r w:rsidRPr="00C93D38">
              <w:rPr>
                <w:i/>
              </w:rPr>
              <w:t>additionalSpectrumEmission</w:t>
            </w:r>
            <w:proofErr w:type="spellEnd"/>
          </w:p>
        </w:tc>
      </w:tr>
      <w:tr w:rsidR="0065237D" w14:paraId="35DD4C6E" w14:textId="77777777" w:rsidTr="004F5911">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6D10725" w14:textId="77777777" w:rsidR="0065237D" w:rsidRDefault="0065237D" w:rsidP="004F5911">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5C0BDE39" w14:textId="77777777" w:rsidR="0065237D" w:rsidRPr="00CC325E" w:rsidRDefault="0065237D" w:rsidP="004F5911">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E590AFF" w14:textId="77777777" w:rsidR="0065237D" w:rsidRDefault="0065237D" w:rsidP="004F5911">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907ADC1" w14:textId="77777777" w:rsidR="0065237D" w:rsidRDefault="0065237D" w:rsidP="004F5911">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46A1AC24" w14:textId="77777777" w:rsidR="0065237D" w:rsidRDefault="0065237D" w:rsidP="004F5911">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355B18D" w14:textId="77777777" w:rsidR="0065237D" w:rsidRDefault="0065237D" w:rsidP="004F5911">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9894B35" w14:textId="77777777" w:rsidR="0065237D" w:rsidRDefault="0065237D" w:rsidP="004F5911">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33171A0E" w14:textId="77777777" w:rsidR="0065237D" w:rsidRDefault="0065237D" w:rsidP="004F5911">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84F50D9" w14:textId="77777777" w:rsidR="0065237D" w:rsidRDefault="0065237D" w:rsidP="004F5911">
            <w:pPr>
              <w:pStyle w:val="TAC"/>
              <w:rPr>
                <w:rFonts w:cs="Arial"/>
                <w:b/>
              </w:rPr>
            </w:pPr>
            <w:r>
              <w:rPr>
                <w:rFonts w:cs="Arial"/>
                <w:b/>
              </w:rPr>
              <w:t>7</w:t>
            </w:r>
          </w:p>
        </w:tc>
      </w:tr>
      <w:tr w:rsidR="0065237D" w14:paraId="53FECF64" w14:textId="77777777" w:rsidTr="004F591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5C9E943" w14:textId="77777777" w:rsidR="0065237D" w:rsidRDefault="0065237D" w:rsidP="004F5911">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0665E4" w14:textId="77777777" w:rsidR="0065237D" w:rsidRDefault="0065237D" w:rsidP="004F591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7F984C" w14:textId="77777777" w:rsidR="0065237D" w:rsidRDefault="0065237D" w:rsidP="004F5911">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802657E" w14:textId="77777777" w:rsidR="0065237D" w:rsidRDefault="0065237D" w:rsidP="004F5911">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EFC49FE"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FAF9075"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7D45A3A7"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73A444FC"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7FF7798B" w14:textId="77777777" w:rsidR="0065237D" w:rsidRDefault="0065237D" w:rsidP="004F5911">
            <w:pPr>
              <w:pStyle w:val="TAC"/>
            </w:pPr>
          </w:p>
        </w:tc>
      </w:tr>
      <w:tr w:rsidR="0065237D" w14:paraId="3E1A810B" w14:textId="77777777" w:rsidTr="004F591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671FF1" w14:textId="77777777" w:rsidR="0065237D" w:rsidRDefault="0065237D" w:rsidP="004F5911">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1C4160FB" w14:textId="77777777" w:rsidR="0065237D" w:rsidRDefault="0065237D" w:rsidP="004F591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323D8D" w14:textId="77777777" w:rsidR="0065237D" w:rsidRDefault="0065237D" w:rsidP="004F591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096FFED3"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88FABC3"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ABD19C7"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3392BB24"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1F22115F"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79013350" w14:textId="77777777" w:rsidR="0065237D" w:rsidRDefault="0065237D" w:rsidP="004F5911">
            <w:pPr>
              <w:pStyle w:val="TAC"/>
            </w:pPr>
          </w:p>
        </w:tc>
      </w:tr>
      <w:tr w:rsidR="0065237D" w14:paraId="19E3171F" w14:textId="77777777" w:rsidTr="004F591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D55BF0" w14:textId="77777777" w:rsidR="0065237D" w:rsidRDefault="0065237D" w:rsidP="004F5911">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2934D0F8" w14:textId="77777777" w:rsidR="0065237D" w:rsidRDefault="0065237D" w:rsidP="004F5911">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6A417835" w14:textId="77777777" w:rsidR="0065237D" w:rsidRDefault="0065237D" w:rsidP="004F5911">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6CAD7958" w14:textId="77777777" w:rsidR="0065237D" w:rsidRDefault="0065237D" w:rsidP="004F5911">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56151AFB" w14:textId="77777777" w:rsidR="0065237D" w:rsidRDefault="0065237D" w:rsidP="004F5911">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02B8EC53"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0B4ED72A"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6AA123C6"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42E658A2" w14:textId="77777777" w:rsidR="0065237D" w:rsidRDefault="0065237D" w:rsidP="004F5911">
            <w:pPr>
              <w:pStyle w:val="TAC"/>
            </w:pPr>
          </w:p>
        </w:tc>
      </w:tr>
      <w:tr w:rsidR="00B6736C" w14:paraId="6A5C71E9" w14:textId="77777777" w:rsidTr="00433122">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1" w:author="Alexander Sayenko" w:date="2025-03-26T16:14:00Z" w16du:dateUtc="2025-03-26T15:14: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72" w:author="Alexander Sayenko" w:date="2025-03-18T13:59:00Z"/>
          <w:trPrChange w:id="473" w:author="Alexander Sayenko" w:date="2025-03-26T16:14:00Z" w16du:dateUtc="2025-03-26T15:14:00Z">
            <w:trPr>
              <w:trHeight w:val="18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474" w:author="Alexander Sayenko" w:date="2025-03-26T16:14:00Z" w16du:dateUtc="2025-03-26T15:14:00Z">
              <w:tcPr>
                <w:tcW w:w="1099" w:type="dxa"/>
                <w:tcBorders>
                  <w:top w:val="single" w:sz="4" w:space="0" w:color="auto"/>
                  <w:left w:val="single" w:sz="4" w:space="0" w:color="auto"/>
                  <w:bottom w:val="single" w:sz="4" w:space="0" w:color="auto"/>
                  <w:right w:val="single" w:sz="4" w:space="0" w:color="auto"/>
                </w:tcBorders>
                <w:vAlign w:val="center"/>
              </w:tcPr>
            </w:tcPrChange>
          </w:tcPr>
          <w:p w14:paraId="425DDC3F" w14:textId="54C52CB9" w:rsidR="00B6736C" w:rsidRPr="008C5CED" w:rsidRDefault="00B6736C" w:rsidP="00B6736C">
            <w:pPr>
              <w:pStyle w:val="TAC"/>
              <w:rPr>
                <w:ins w:id="475" w:author="Alexander Sayenko" w:date="2025-03-18T13:59:00Z" w16du:dateUtc="2025-03-18T11:59:00Z"/>
              </w:rPr>
            </w:pPr>
            <w:ins w:id="476" w:author="Alexander Sayenko" w:date="2025-03-18T13:59:00Z" w16du:dateUtc="2025-03-18T11:59:00Z">
              <w:r>
                <w:t>n252</w:t>
              </w:r>
            </w:ins>
          </w:p>
        </w:tc>
        <w:tc>
          <w:tcPr>
            <w:tcW w:w="1146" w:type="dxa"/>
            <w:tcBorders>
              <w:top w:val="single" w:sz="4" w:space="0" w:color="auto"/>
              <w:left w:val="single" w:sz="4" w:space="0" w:color="auto"/>
              <w:bottom w:val="single" w:sz="4" w:space="0" w:color="auto"/>
              <w:right w:val="single" w:sz="4" w:space="0" w:color="auto"/>
            </w:tcBorders>
            <w:vAlign w:val="center"/>
            <w:tcPrChange w:id="477"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vAlign w:val="center"/>
              </w:tcPr>
            </w:tcPrChange>
          </w:tcPr>
          <w:p w14:paraId="25D732D5" w14:textId="30D7EFF9" w:rsidR="00B6736C" w:rsidRPr="008C5CED" w:rsidRDefault="00B6736C" w:rsidP="00B6736C">
            <w:pPr>
              <w:pStyle w:val="TAC"/>
              <w:rPr>
                <w:ins w:id="478" w:author="Alexander Sayenko" w:date="2025-03-18T13:59:00Z" w16du:dateUtc="2025-03-18T11:59:00Z"/>
              </w:rPr>
            </w:pPr>
            <w:ins w:id="479" w:author="Alexander Sayenko" w:date="2025-03-18T13:59:00Z" w16du:dateUtc="2025-03-18T11:59:00Z">
              <w:r>
                <w:t>NS_01</w:t>
              </w:r>
            </w:ins>
          </w:p>
        </w:tc>
        <w:tc>
          <w:tcPr>
            <w:tcW w:w="1146" w:type="dxa"/>
            <w:tcBorders>
              <w:top w:val="single" w:sz="4" w:space="0" w:color="auto"/>
              <w:left w:val="single" w:sz="4" w:space="0" w:color="auto"/>
              <w:bottom w:val="single" w:sz="4" w:space="0" w:color="auto"/>
              <w:right w:val="single" w:sz="4" w:space="0" w:color="auto"/>
            </w:tcBorders>
            <w:vAlign w:val="center"/>
            <w:tcPrChange w:id="480"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vAlign w:val="center"/>
              </w:tcPr>
            </w:tcPrChange>
          </w:tcPr>
          <w:p w14:paraId="4BC5D5F7" w14:textId="5A233A44" w:rsidR="00B6736C" w:rsidRPr="008C5CED" w:rsidRDefault="00B6736C" w:rsidP="00B6736C">
            <w:pPr>
              <w:pStyle w:val="TAC"/>
              <w:rPr>
                <w:ins w:id="481" w:author="Alexander Sayenko" w:date="2025-03-18T13:59:00Z" w16du:dateUtc="2025-03-18T11:59:00Z"/>
              </w:rPr>
            </w:pPr>
            <w:ins w:id="482" w:author="Alexander Sayenko" w:date="2025-03-26T16:14:00Z" w16du:dateUtc="2025-03-26T15:14:00Z">
              <w:r w:rsidRPr="0067103F">
                <w:t>NS_0</w:t>
              </w:r>
            </w:ins>
            <w:ins w:id="483" w:author="Alexander Sayenko" w:date="2025-04-09T05:27:00Z" w16du:dateUtc="2025-04-09T03:27:00Z">
              <w:r w:rsidR="0067103F" w:rsidRPr="0067103F">
                <w:t>6</w:t>
              </w:r>
            </w:ins>
            <w:ins w:id="484" w:author="Alexander Sayenko" w:date="2025-03-26T16:14:00Z" w16du:dateUtc="2025-03-26T15:14:00Z">
              <w:r w:rsidRPr="0067103F">
                <w:t>N</w:t>
              </w:r>
            </w:ins>
          </w:p>
        </w:tc>
        <w:tc>
          <w:tcPr>
            <w:tcW w:w="1146" w:type="dxa"/>
            <w:tcBorders>
              <w:top w:val="single" w:sz="4" w:space="0" w:color="auto"/>
              <w:left w:val="single" w:sz="4" w:space="0" w:color="auto"/>
              <w:bottom w:val="single" w:sz="4" w:space="0" w:color="auto"/>
              <w:right w:val="single" w:sz="4" w:space="0" w:color="auto"/>
            </w:tcBorders>
            <w:vAlign w:val="center"/>
            <w:tcPrChange w:id="485"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7FAE5498" w14:textId="37D32734" w:rsidR="00B6736C" w:rsidRPr="00715883" w:rsidRDefault="00B6736C" w:rsidP="00B6736C">
            <w:pPr>
              <w:pStyle w:val="TAC"/>
              <w:rPr>
                <w:ins w:id="486" w:author="Alexander Sayenko" w:date="2025-03-18T13:59:00Z" w16du:dateUtc="2025-03-18T11:59:00Z"/>
              </w:rPr>
            </w:pPr>
            <w:ins w:id="487" w:author="Alexander Sayenko" w:date="2025-03-26T16:14:00Z" w16du:dateUtc="2025-03-26T15:14:00Z">
              <w:r>
                <w:t>NS_0</w:t>
              </w:r>
            </w:ins>
            <w:ins w:id="488" w:author="Alexander Sayenko" w:date="2025-04-09T05:27:00Z" w16du:dateUtc="2025-04-09T03:27:00Z">
              <w:r w:rsidR="0067103F">
                <w:t>7</w:t>
              </w:r>
            </w:ins>
            <w:ins w:id="489" w:author="Alexander Sayenko" w:date="2025-03-26T16:14:00Z" w16du:dateUtc="2025-03-26T15:14:00Z">
              <w:r>
                <w:t>N</w:t>
              </w:r>
            </w:ins>
          </w:p>
        </w:tc>
        <w:tc>
          <w:tcPr>
            <w:tcW w:w="1146" w:type="dxa"/>
            <w:tcBorders>
              <w:top w:val="single" w:sz="4" w:space="0" w:color="auto"/>
              <w:left w:val="single" w:sz="4" w:space="0" w:color="auto"/>
              <w:bottom w:val="single" w:sz="4" w:space="0" w:color="auto"/>
              <w:right w:val="single" w:sz="4" w:space="0" w:color="auto"/>
            </w:tcBorders>
            <w:tcPrChange w:id="490"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5DF052B0" w14:textId="7833FC90" w:rsidR="00B6736C" w:rsidRPr="00715883" w:rsidRDefault="00B6736C" w:rsidP="00B6736C">
            <w:pPr>
              <w:pStyle w:val="TAC"/>
              <w:rPr>
                <w:ins w:id="491" w:author="Alexander Sayenko" w:date="2025-03-18T13:59:00Z" w16du:dateUtc="2025-03-18T11:59:00Z"/>
              </w:rPr>
            </w:pPr>
            <w:ins w:id="492" w:author="Alexander Sayenko" w:date="2025-03-26T16:14:00Z" w16du:dateUtc="2025-03-26T15:14:00Z">
              <w:r>
                <w:t>NS_0</w:t>
              </w:r>
            </w:ins>
            <w:ins w:id="493" w:author="Alexander Sayenko" w:date="2025-04-09T05:27:00Z" w16du:dateUtc="2025-04-09T03:27:00Z">
              <w:r w:rsidR="0067103F">
                <w:t>8</w:t>
              </w:r>
            </w:ins>
            <w:ins w:id="494" w:author="Alexander Sayenko" w:date="2025-03-26T16:14:00Z" w16du:dateUtc="2025-03-26T15:14:00Z">
              <w:r>
                <w:t>N</w:t>
              </w:r>
            </w:ins>
          </w:p>
        </w:tc>
        <w:tc>
          <w:tcPr>
            <w:tcW w:w="1146" w:type="dxa"/>
            <w:tcBorders>
              <w:top w:val="single" w:sz="4" w:space="0" w:color="auto"/>
              <w:left w:val="single" w:sz="4" w:space="0" w:color="auto"/>
              <w:bottom w:val="single" w:sz="4" w:space="0" w:color="auto"/>
              <w:right w:val="single" w:sz="4" w:space="0" w:color="auto"/>
            </w:tcBorders>
            <w:tcPrChange w:id="495"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67A1135C" w14:textId="77777777" w:rsidR="00B6736C" w:rsidRDefault="00B6736C" w:rsidP="00B6736C">
            <w:pPr>
              <w:pStyle w:val="TAC"/>
              <w:rPr>
                <w:ins w:id="496" w:author="Alexander Sayenko" w:date="2025-03-18T13:59:00Z" w16du:dateUtc="2025-03-18T11:59:00Z"/>
              </w:rPr>
            </w:pPr>
          </w:p>
        </w:tc>
        <w:tc>
          <w:tcPr>
            <w:tcW w:w="1146" w:type="dxa"/>
            <w:tcBorders>
              <w:top w:val="single" w:sz="4" w:space="0" w:color="auto"/>
              <w:left w:val="single" w:sz="4" w:space="0" w:color="auto"/>
              <w:bottom w:val="single" w:sz="4" w:space="0" w:color="auto"/>
              <w:right w:val="single" w:sz="4" w:space="0" w:color="auto"/>
            </w:tcBorders>
            <w:tcPrChange w:id="497"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2970A011" w14:textId="77777777" w:rsidR="00B6736C" w:rsidRDefault="00B6736C" w:rsidP="00B6736C">
            <w:pPr>
              <w:pStyle w:val="TAC"/>
              <w:rPr>
                <w:ins w:id="498" w:author="Alexander Sayenko" w:date="2025-03-18T13:59:00Z" w16du:dateUtc="2025-03-18T11:59:00Z"/>
              </w:rPr>
            </w:pPr>
          </w:p>
        </w:tc>
        <w:tc>
          <w:tcPr>
            <w:tcW w:w="1146" w:type="dxa"/>
            <w:tcBorders>
              <w:top w:val="single" w:sz="4" w:space="0" w:color="auto"/>
              <w:left w:val="single" w:sz="4" w:space="0" w:color="auto"/>
              <w:bottom w:val="single" w:sz="4" w:space="0" w:color="auto"/>
              <w:right w:val="single" w:sz="4" w:space="0" w:color="auto"/>
            </w:tcBorders>
            <w:tcPrChange w:id="499"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60B97860" w14:textId="77777777" w:rsidR="00B6736C" w:rsidRDefault="00B6736C" w:rsidP="00B6736C">
            <w:pPr>
              <w:pStyle w:val="TAC"/>
              <w:rPr>
                <w:ins w:id="500" w:author="Alexander Sayenko" w:date="2025-03-18T13:59:00Z" w16du:dateUtc="2025-03-18T11:59:00Z"/>
              </w:rPr>
            </w:pPr>
          </w:p>
        </w:tc>
        <w:tc>
          <w:tcPr>
            <w:tcW w:w="1146" w:type="dxa"/>
            <w:tcBorders>
              <w:top w:val="single" w:sz="4" w:space="0" w:color="auto"/>
              <w:left w:val="single" w:sz="4" w:space="0" w:color="auto"/>
              <w:bottom w:val="single" w:sz="4" w:space="0" w:color="auto"/>
              <w:right w:val="single" w:sz="4" w:space="0" w:color="auto"/>
            </w:tcBorders>
            <w:tcPrChange w:id="501"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464BF0AA" w14:textId="77777777" w:rsidR="00B6736C" w:rsidRDefault="00B6736C" w:rsidP="00B6736C">
            <w:pPr>
              <w:pStyle w:val="TAC"/>
              <w:rPr>
                <w:ins w:id="502" w:author="Alexander Sayenko" w:date="2025-03-18T13:59:00Z" w16du:dateUtc="2025-03-18T11:59:00Z"/>
              </w:rPr>
            </w:pPr>
          </w:p>
        </w:tc>
      </w:tr>
      <w:tr w:rsidR="00B6736C" w14:paraId="27A5ED25" w14:textId="77777777" w:rsidTr="004F591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7FAB2B0" w14:textId="77777777" w:rsidR="00B6736C" w:rsidRDefault="00B6736C" w:rsidP="00B6736C">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23876ACD" w14:textId="77777777" w:rsidR="0065237D" w:rsidRDefault="0065237D" w:rsidP="0065237D">
      <w:pPr>
        <w:rPr>
          <w:lang w:val="en-US"/>
        </w:rPr>
      </w:pPr>
    </w:p>
    <w:p w14:paraId="7AB8DCEB" w14:textId="77777777" w:rsidR="0065237D" w:rsidRDefault="0065237D" w:rsidP="0065237D">
      <w:pPr>
        <w:rPr>
          <w:noProof/>
        </w:rPr>
      </w:pPr>
      <w:r w:rsidRPr="00524E9A">
        <w:rPr>
          <w:noProof/>
          <w:highlight w:val="yellow"/>
        </w:rPr>
        <w:t>********** NEXT CHANGED SECTION **********</w:t>
      </w:r>
    </w:p>
    <w:p w14:paraId="004BE5BB" w14:textId="77777777" w:rsidR="0065237D" w:rsidRDefault="0065237D" w:rsidP="0065237D">
      <w:pPr>
        <w:rPr>
          <w:lang w:val="en-US"/>
        </w:rPr>
      </w:pPr>
    </w:p>
    <w:p w14:paraId="5CAEFA14" w14:textId="3D5A6BD6" w:rsidR="0065237D" w:rsidRDefault="0065237D" w:rsidP="0065237D">
      <w:pPr>
        <w:pStyle w:val="Heading4"/>
        <w:rPr>
          <w:ins w:id="503" w:author="Alexander Sayenko" w:date="2025-03-18T14:00:00Z" w16du:dateUtc="2025-03-18T12:00:00Z"/>
          <w:lang w:val="en-US"/>
        </w:rPr>
      </w:pPr>
      <w:bookmarkStart w:id="504" w:name="_Toc161753857"/>
      <w:bookmarkStart w:id="505" w:name="_Toc161754478"/>
      <w:bookmarkStart w:id="506" w:name="_Toc163202051"/>
      <w:bookmarkStart w:id="507" w:name="_Toc169888313"/>
      <w:bookmarkStart w:id="508" w:name="_Toc171551502"/>
      <w:bookmarkStart w:id="509" w:name="_Toc176775224"/>
      <w:bookmarkStart w:id="510" w:name="_Toc187243819"/>
      <w:ins w:id="511" w:author="Alexander Sayenko" w:date="2025-03-18T14:00:00Z" w16du:dateUtc="2025-03-18T12:00:00Z">
        <w:r>
          <w:rPr>
            <w:lang w:val="en-US"/>
          </w:rPr>
          <w:lastRenderedPageBreak/>
          <w:t>6.2.3.5</w:t>
        </w:r>
        <w:r>
          <w:rPr>
            <w:lang w:val="en-US"/>
          </w:rPr>
          <w:tab/>
          <w:t>A-MPR for NS_0</w:t>
        </w:r>
      </w:ins>
      <w:ins w:id="512" w:author="Alexander Sayenko" w:date="2025-04-09T05:27:00Z" w16du:dateUtc="2025-04-09T03:27:00Z">
        <w:r w:rsidR="0067103F">
          <w:rPr>
            <w:lang w:val="en-US"/>
          </w:rPr>
          <w:t>7</w:t>
        </w:r>
      </w:ins>
      <w:ins w:id="513" w:author="Alexander Sayenko" w:date="2025-03-18T14:00:00Z" w16du:dateUtc="2025-03-18T12:00:00Z">
        <w:r>
          <w:rPr>
            <w:lang w:val="en-US"/>
          </w:rPr>
          <w:t>N</w:t>
        </w:r>
        <w:bookmarkEnd w:id="504"/>
        <w:bookmarkEnd w:id="505"/>
        <w:bookmarkEnd w:id="506"/>
        <w:bookmarkEnd w:id="507"/>
        <w:bookmarkEnd w:id="508"/>
        <w:bookmarkEnd w:id="509"/>
        <w:bookmarkEnd w:id="510"/>
      </w:ins>
    </w:p>
    <w:p w14:paraId="2122EC42" w14:textId="352FB6A7" w:rsidR="009B0AA4" w:rsidRPr="009B0AA4" w:rsidRDefault="00FA4261" w:rsidP="009B0AA4">
      <w:pPr>
        <w:pStyle w:val="TH"/>
        <w:rPr>
          <w:ins w:id="514" w:author="Alexander Sayenko" w:date="2025-04-11T02:23:00Z" w16du:dateUtc="2025-04-11T00:23:00Z"/>
          <w:lang w:val="en-US"/>
        </w:rPr>
      </w:pPr>
      <w:ins w:id="515" w:author="Alexander Sayenko" w:date="2025-03-18T14:01:00Z" w16du:dateUtc="2025-03-18T12:01:00Z">
        <w:r>
          <w:rPr>
            <w:lang w:val="en-US"/>
          </w:rPr>
          <w:t>Table 6.2.3.5-1: A-MPR regions for NS_0</w:t>
        </w:r>
      </w:ins>
      <w:ins w:id="516" w:author="Alexander Sayenko" w:date="2025-04-09T05:28:00Z" w16du:dateUtc="2025-04-09T03:28:00Z">
        <w:r w:rsidR="0067103F">
          <w:rPr>
            <w:lang w:val="en-US"/>
          </w:rPr>
          <w:t>7</w:t>
        </w:r>
      </w:ins>
      <w:ins w:id="517" w:author="Alexander Sayenko" w:date="2025-03-18T14:01:00Z" w16du:dateUtc="2025-03-18T12:01:00Z">
        <w:r>
          <w:rPr>
            <w:lang w:val="en-US"/>
          </w:rPr>
          <w:t>N</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9B0AA4" w:rsidRPr="00681980" w14:paraId="3DE11E8F" w14:textId="77777777" w:rsidTr="00755175">
        <w:trPr>
          <w:trHeight w:val="20"/>
          <w:jc w:val="center"/>
          <w:ins w:id="518" w:author="Alexander Sayenko" w:date="2025-04-11T02:23:00Z" w16du:dateUtc="2025-04-11T00:23:00Z"/>
        </w:trPr>
        <w:tc>
          <w:tcPr>
            <w:tcW w:w="1330" w:type="dxa"/>
            <w:tcBorders>
              <w:bottom w:val="single" w:sz="4" w:space="0" w:color="auto"/>
            </w:tcBorders>
            <w:tcMar>
              <w:top w:w="0" w:type="dxa"/>
              <w:left w:w="108" w:type="dxa"/>
              <w:bottom w:w="0" w:type="dxa"/>
              <w:right w:w="108" w:type="dxa"/>
            </w:tcMar>
          </w:tcPr>
          <w:p w14:paraId="53CE5686" w14:textId="77777777" w:rsidR="009B0AA4" w:rsidRPr="00B41C7C" w:rsidRDefault="009B0AA4" w:rsidP="00755175">
            <w:pPr>
              <w:keepNext/>
              <w:keepLines/>
              <w:spacing w:after="0"/>
              <w:jc w:val="center"/>
              <w:rPr>
                <w:ins w:id="519" w:author="Alexander Sayenko" w:date="2025-04-11T02:23:00Z" w16du:dateUtc="2025-04-11T00:23:00Z"/>
                <w:rFonts w:ascii="Arial" w:hAnsi="Arial"/>
                <w:b/>
                <w:sz w:val="18"/>
                <w:lang w:eastAsia="zh-CN"/>
              </w:rPr>
            </w:pPr>
            <w:ins w:id="520" w:author="Alexander Sayenko" w:date="2025-04-11T02:23:00Z" w16du:dateUtc="2025-04-11T00:23:00Z">
              <w:r w:rsidRPr="00B41C7C">
                <w:rPr>
                  <w:rFonts w:ascii="Arial" w:hAnsi="Arial"/>
                  <w:b/>
                  <w:sz w:val="18"/>
                </w:rPr>
                <w:t>Channel BW</w:t>
              </w:r>
            </w:ins>
          </w:p>
        </w:tc>
        <w:tc>
          <w:tcPr>
            <w:tcW w:w="2160" w:type="dxa"/>
            <w:tcBorders>
              <w:bottom w:val="single" w:sz="4" w:space="0" w:color="auto"/>
            </w:tcBorders>
          </w:tcPr>
          <w:p w14:paraId="2DDA3583" w14:textId="77777777" w:rsidR="009B0AA4" w:rsidRPr="00B41C7C" w:rsidRDefault="009B0AA4" w:rsidP="00755175">
            <w:pPr>
              <w:keepNext/>
              <w:keepLines/>
              <w:spacing w:after="0"/>
              <w:jc w:val="center"/>
              <w:rPr>
                <w:ins w:id="521" w:author="Alexander Sayenko" w:date="2025-04-11T02:23:00Z" w16du:dateUtc="2025-04-11T00:23:00Z"/>
                <w:rFonts w:ascii="Arial" w:hAnsi="Arial"/>
                <w:b/>
                <w:sz w:val="18"/>
              </w:rPr>
            </w:pPr>
            <w:ins w:id="522" w:author="Alexander Sayenko" w:date="2025-04-11T02:23:00Z" w16du:dateUtc="2025-04-11T00:23:00Z">
              <w:r w:rsidRPr="00B41C7C">
                <w:rPr>
                  <w:rFonts w:ascii="Arial" w:hAnsi="Arial"/>
                  <w:b/>
                  <w:sz w:val="18"/>
                </w:rPr>
                <w:t>Carrier Frequency, Fc, MHz</w:t>
              </w:r>
            </w:ins>
          </w:p>
        </w:tc>
        <w:tc>
          <w:tcPr>
            <w:tcW w:w="2160" w:type="dxa"/>
            <w:tcMar>
              <w:top w:w="0" w:type="dxa"/>
              <w:left w:w="108" w:type="dxa"/>
              <w:bottom w:w="0" w:type="dxa"/>
              <w:right w:w="108" w:type="dxa"/>
            </w:tcMar>
          </w:tcPr>
          <w:p w14:paraId="2743AC79" w14:textId="77777777" w:rsidR="009B0AA4" w:rsidRPr="00B41C7C" w:rsidRDefault="009B0AA4" w:rsidP="00755175">
            <w:pPr>
              <w:keepNext/>
              <w:keepLines/>
              <w:spacing w:after="0"/>
              <w:jc w:val="center"/>
              <w:rPr>
                <w:ins w:id="523" w:author="Alexander Sayenko" w:date="2025-04-11T02:23:00Z" w16du:dateUtc="2025-04-11T00:23:00Z"/>
                <w:rFonts w:ascii="Arial" w:hAnsi="Arial"/>
                <w:b/>
                <w:sz w:val="18"/>
                <w:lang w:eastAsia="zh-CN"/>
              </w:rPr>
            </w:pPr>
            <w:proofErr w:type="spellStart"/>
            <w:ins w:id="524" w:author="Alexander Sayenko" w:date="2025-04-11T02:23:00Z" w16du:dateUtc="2025-04-11T00:23:00Z">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ins>
          </w:p>
        </w:tc>
        <w:tc>
          <w:tcPr>
            <w:tcW w:w="1890" w:type="dxa"/>
            <w:tcMar>
              <w:top w:w="0" w:type="dxa"/>
              <w:left w:w="108" w:type="dxa"/>
              <w:bottom w:w="0" w:type="dxa"/>
              <w:right w:w="108" w:type="dxa"/>
            </w:tcMar>
          </w:tcPr>
          <w:p w14:paraId="6A3C552D" w14:textId="77777777" w:rsidR="009B0AA4" w:rsidRPr="00B41C7C" w:rsidRDefault="009B0AA4" w:rsidP="00755175">
            <w:pPr>
              <w:keepNext/>
              <w:keepLines/>
              <w:spacing w:after="0"/>
              <w:jc w:val="center"/>
              <w:rPr>
                <w:ins w:id="525" w:author="Alexander Sayenko" w:date="2025-04-11T02:23:00Z" w16du:dateUtc="2025-04-11T00:23:00Z"/>
                <w:rFonts w:ascii="Arial" w:hAnsi="Arial"/>
                <w:b/>
                <w:sz w:val="18"/>
                <w:lang w:eastAsia="zh-CN"/>
              </w:rPr>
            </w:pPr>
            <w:ins w:id="526" w:author="Alexander Sayenko" w:date="2025-04-11T02:23:00Z" w16du:dateUtc="2025-04-11T00:23:00Z">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ins>
          </w:p>
        </w:tc>
        <w:tc>
          <w:tcPr>
            <w:tcW w:w="990" w:type="dxa"/>
            <w:tcMar>
              <w:top w:w="0" w:type="dxa"/>
              <w:left w:w="108" w:type="dxa"/>
              <w:bottom w:w="0" w:type="dxa"/>
              <w:right w:w="108" w:type="dxa"/>
            </w:tcMar>
          </w:tcPr>
          <w:p w14:paraId="279C9A88" w14:textId="77777777" w:rsidR="009B0AA4" w:rsidRPr="00B41C7C" w:rsidRDefault="009B0AA4" w:rsidP="00755175">
            <w:pPr>
              <w:keepNext/>
              <w:keepLines/>
              <w:spacing w:after="0"/>
              <w:jc w:val="center"/>
              <w:rPr>
                <w:ins w:id="527" w:author="Alexander Sayenko" w:date="2025-04-11T02:23:00Z" w16du:dateUtc="2025-04-11T00:23:00Z"/>
                <w:rFonts w:ascii="Arial" w:hAnsi="Arial"/>
                <w:b/>
                <w:sz w:val="18"/>
                <w:lang w:eastAsia="zh-CN"/>
              </w:rPr>
            </w:pPr>
            <w:ins w:id="528" w:author="Alexander Sayenko" w:date="2025-04-11T02:23:00Z" w16du:dateUtc="2025-04-11T00:23:00Z">
              <w:r w:rsidRPr="00B41C7C">
                <w:rPr>
                  <w:rFonts w:ascii="Arial" w:hAnsi="Arial"/>
                  <w:b/>
                  <w:sz w:val="18"/>
                </w:rPr>
                <w:t>A-MPR</w:t>
              </w:r>
            </w:ins>
          </w:p>
        </w:tc>
      </w:tr>
      <w:tr w:rsidR="009B0AA4" w:rsidRPr="00681980" w14:paraId="5A3AF021" w14:textId="77777777" w:rsidTr="00755175">
        <w:trPr>
          <w:trHeight w:val="20"/>
          <w:jc w:val="center"/>
          <w:ins w:id="529" w:author="Alexander Sayenko" w:date="2025-04-11T02:23:00Z" w16du:dateUtc="2025-04-11T00:23:00Z"/>
        </w:trPr>
        <w:tc>
          <w:tcPr>
            <w:tcW w:w="1330" w:type="dxa"/>
            <w:shd w:val="clear" w:color="auto" w:fill="auto"/>
            <w:tcMar>
              <w:top w:w="0" w:type="dxa"/>
              <w:left w:w="108" w:type="dxa"/>
              <w:bottom w:w="0" w:type="dxa"/>
              <w:right w:w="108" w:type="dxa"/>
            </w:tcMar>
          </w:tcPr>
          <w:p w14:paraId="005E34E9" w14:textId="77777777" w:rsidR="009B0AA4" w:rsidRPr="00B41C7C" w:rsidRDefault="009B0AA4" w:rsidP="00755175">
            <w:pPr>
              <w:keepNext/>
              <w:keepLines/>
              <w:spacing w:after="0"/>
              <w:jc w:val="center"/>
              <w:rPr>
                <w:ins w:id="530" w:author="Alexander Sayenko" w:date="2025-04-11T02:23:00Z" w16du:dateUtc="2025-04-11T00:23:00Z"/>
                <w:rFonts w:ascii="Arial" w:hAnsi="Arial"/>
                <w:sz w:val="18"/>
              </w:rPr>
            </w:pPr>
            <w:ins w:id="531" w:author="Alexander Sayenko" w:date="2025-04-11T02:23:00Z" w16du:dateUtc="2025-04-11T00:23:00Z">
              <w:r w:rsidRPr="00B41C7C">
                <w:rPr>
                  <w:rFonts w:ascii="Arial" w:hAnsi="Arial"/>
                  <w:sz w:val="18"/>
                </w:rPr>
                <w:t>5MHz</w:t>
              </w:r>
            </w:ins>
          </w:p>
        </w:tc>
        <w:tc>
          <w:tcPr>
            <w:tcW w:w="2160" w:type="dxa"/>
            <w:shd w:val="clear" w:color="auto" w:fill="auto"/>
          </w:tcPr>
          <w:p w14:paraId="392083C5" w14:textId="77777777" w:rsidR="009B0AA4" w:rsidRPr="00B41C7C" w:rsidRDefault="009B0AA4" w:rsidP="00755175">
            <w:pPr>
              <w:keepNext/>
              <w:keepLines/>
              <w:spacing w:after="0"/>
              <w:jc w:val="center"/>
              <w:rPr>
                <w:ins w:id="532" w:author="Alexander Sayenko" w:date="2025-04-11T02:23:00Z" w16du:dateUtc="2025-04-11T00:23:00Z"/>
                <w:rFonts w:ascii="Arial" w:hAnsi="Arial" w:cs="Arial"/>
                <w:sz w:val="18"/>
              </w:rPr>
            </w:pPr>
            <w:ins w:id="533" w:author="Alexander Sayenko" w:date="2025-04-11T02:23:00Z" w16du:dateUtc="2025-04-11T00:23:00Z">
              <w:r w:rsidRPr="00B41C7C">
                <w:rPr>
                  <w:rFonts w:ascii="Arial" w:hAnsi="Arial"/>
                  <w:sz w:val="18"/>
                </w:rPr>
                <w:t xml:space="preserve"> &lt; 2007.5  </w:t>
              </w:r>
            </w:ins>
          </w:p>
        </w:tc>
        <w:tc>
          <w:tcPr>
            <w:tcW w:w="2160" w:type="dxa"/>
            <w:shd w:val="clear" w:color="auto" w:fill="auto"/>
            <w:tcMar>
              <w:top w:w="0" w:type="dxa"/>
              <w:left w:w="108" w:type="dxa"/>
              <w:bottom w:w="0" w:type="dxa"/>
              <w:right w:w="108" w:type="dxa"/>
            </w:tcMar>
          </w:tcPr>
          <w:p w14:paraId="2F6BEE17" w14:textId="77777777" w:rsidR="009B0AA4" w:rsidRPr="00B41C7C" w:rsidRDefault="009B0AA4" w:rsidP="00755175">
            <w:pPr>
              <w:keepNext/>
              <w:keepLines/>
              <w:spacing w:after="0"/>
              <w:jc w:val="center"/>
              <w:rPr>
                <w:ins w:id="534" w:author="Alexander Sayenko" w:date="2025-04-11T02:23:00Z" w16du:dateUtc="2025-04-11T00:23:00Z"/>
                <w:rFonts w:ascii="Arial" w:hAnsi="Arial"/>
                <w:sz w:val="18"/>
              </w:rPr>
            </w:pPr>
            <w:ins w:id="535" w:author="Alexander Sayenko" w:date="2025-04-11T02:23:00Z" w16du:dateUtc="2025-04-11T00:23:00Z">
              <w:r w:rsidRPr="00B41C7C">
                <w:rPr>
                  <w:rFonts w:ascii="Arial" w:hAnsi="Arial"/>
                  <w:sz w:val="18"/>
                </w:rPr>
                <w:t xml:space="preserve"> ≥ 0</w:t>
              </w:r>
            </w:ins>
          </w:p>
        </w:tc>
        <w:tc>
          <w:tcPr>
            <w:tcW w:w="1890" w:type="dxa"/>
            <w:shd w:val="clear" w:color="auto" w:fill="auto"/>
            <w:tcMar>
              <w:top w:w="0" w:type="dxa"/>
              <w:left w:w="108" w:type="dxa"/>
              <w:bottom w:w="0" w:type="dxa"/>
              <w:right w:w="108" w:type="dxa"/>
            </w:tcMar>
          </w:tcPr>
          <w:p w14:paraId="5A99C231" w14:textId="77777777" w:rsidR="009B0AA4" w:rsidRPr="00B41C7C" w:rsidRDefault="009B0AA4" w:rsidP="00755175">
            <w:pPr>
              <w:keepNext/>
              <w:keepLines/>
              <w:spacing w:after="0"/>
              <w:jc w:val="center"/>
              <w:rPr>
                <w:ins w:id="536" w:author="Alexander Sayenko" w:date="2025-04-11T02:23:00Z" w16du:dateUtc="2025-04-11T00:23:00Z"/>
                <w:rFonts w:ascii="Arial" w:hAnsi="Arial"/>
                <w:sz w:val="18"/>
              </w:rPr>
            </w:pPr>
            <w:ins w:id="537" w:author="Alexander Sayenko" w:date="2025-04-11T02:23:00Z" w16du:dateUtc="2025-04-11T00:23:00Z">
              <w:r w:rsidRPr="00B41C7C">
                <w:rPr>
                  <w:rFonts w:ascii="Arial" w:hAnsi="Arial"/>
                  <w:sz w:val="18"/>
                </w:rPr>
                <w:t>≥ 2.16</w:t>
              </w:r>
            </w:ins>
          </w:p>
        </w:tc>
        <w:tc>
          <w:tcPr>
            <w:tcW w:w="990" w:type="dxa"/>
            <w:shd w:val="clear" w:color="auto" w:fill="auto"/>
            <w:tcMar>
              <w:top w:w="0" w:type="dxa"/>
              <w:left w:w="108" w:type="dxa"/>
              <w:bottom w:w="0" w:type="dxa"/>
              <w:right w:w="108" w:type="dxa"/>
            </w:tcMar>
          </w:tcPr>
          <w:p w14:paraId="57BBC9D6" w14:textId="77777777" w:rsidR="009B0AA4" w:rsidRPr="00B41C7C" w:rsidRDefault="009B0AA4" w:rsidP="00755175">
            <w:pPr>
              <w:keepNext/>
              <w:keepLines/>
              <w:spacing w:after="0"/>
              <w:jc w:val="center"/>
              <w:rPr>
                <w:ins w:id="538" w:author="Alexander Sayenko" w:date="2025-04-11T02:23:00Z" w16du:dateUtc="2025-04-11T00:23:00Z"/>
                <w:rFonts w:ascii="Arial" w:hAnsi="Arial"/>
                <w:sz w:val="18"/>
              </w:rPr>
            </w:pPr>
            <w:ins w:id="539" w:author="Alexander Sayenko" w:date="2025-04-11T02:23:00Z" w16du:dateUtc="2025-04-11T00:23:00Z">
              <w:r w:rsidRPr="00B41C7C">
                <w:rPr>
                  <w:rFonts w:ascii="Arial" w:hAnsi="Arial"/>
                  <w:sz w:val="18"/>
                </w:rPr>
                <w:t>A1</w:t>
              </w:r>
            </w:ins>
          </w:p>
        </w:tc>
      </w:tr>
      <w:tr w:rsidR="009B0AA4" w:rsidRPr="00681980" w14:paraId="35FA15DF" w14:textId="77777777" w:rsidTr="00755175">
        <w:trPr>
          <w:trHeight w:val="20"/>
          <w:jc w:val="center"/>
          <w:ins w:id="540" w:author="Alexander Sayenko" w:date="2025-04-11T02:23:00Z" w16du:dateUtc="2025-04-11T00:23:00Z"/>
        </w:trPr>
        <w:tc>
          <w:tcPr>
            <w:tcW w:w="1330" w:type="dxa"/>
            <w:tcBorders>
              <w:bottom w:val="nil"/>
            </w:tcBorders>
            <w:shd w:val="clear" w:color="auto" w:fill="auto"/>
            <w:tcMar>
              <w:top w:w="0" w:type="dxa"/>
              <w:left w:w="108" w:type="dxa"/>
              <w:bottom w:w="0" w:type="dxa"/>
              <w:right w:w="108" w:type="dxa"/>
            </w:tcMar>
          </w:tcPr>
          <w:p w14:paraId="221B1694" w14:textId="77777777" w:rsidR="009B0AA4" w:rsidRPr="00B41C7C" w:rsidRDefault="009B0AA4" w:rsidP="00755175">
            <w:pPr>
              <w:keepNext/>
              <w:keepLines/>
              <w:spacing w:after="0"/>
              <w:jc w:val="center"/>
              <w:rPr>
                <w:ins w:id="541" w:author="Alexander Sayenko" w:date="2025-04-11T02:23:00Z" w16du:dateUtc="2025-04-11T00:23:00Z"/>
                <w:rFonts w:ascii="Arial" w:hAnsi="Arial"/>
                <w:sz w:val="18"/>
                <w:lang w:eastAsia="zh-CN"/>
              </w:rPr>
            </w:pPr>
            <w:ins w:id="542" w:author="Alexander Sayenko" w:date="2025-04-11T02:23:00Z" w16du:dateUtc="2025-04-11T00:23:00Z">
              <w:r w:rsidRPr="00B41C7C">
                <w:rPr>
                  <w:rFonts w:ascii="Arial" w:hAnsi="Arial"/>
                  <w:sz w:val="18"/>
                </w:rPr>
                <w:t>10MHz</w:t>
              </w:r>
            </w:ins>
          </w:p>
        </w:tc>
        <w:tc>
          <w:tcPr>
            <w:tcW w:w="2160" w:type="dxa"/>
            <w:vMerge w:val="restart"/>
            <w:shd w:val="clear" w:color="auto" w:fill="auto"/>
          </w:tcPr>
          <w:p w14:paraId="043DF786" w14:textId="77777777" w:rsidR="009B0AA4" w:rsidRPr="00B41C7C" w:rsidRDefault="009B0AA4" w:rsidP="00755175">
            <w:pPr>
              <w:keepNext/>
              <w:keepLines/>
              <w:spacing w:after="0"/>
              <w:jc w:val="center"/>
              <w:rPr>
                <w:ins w:id="543" w:author="Alexander Sayenko" w:date="2025-04-11T02:23:00Z" w16du:dateUtc="2025-04-11T00:23:00Z"/>
                <w:rFonts w:ascii="Arial" w:hAnsi="Arial" w:cs="Arial"/>
                <w:sz w:val="18"/>
              </w:rPr>
            </w:pPr>
            <w:ins w:id="544" w:author="Alexander Sayenko" w:date="2025-04-11T02:23:00Z" w16du:dateUtc="2025-04-11T00:23:00Z">
              <w:r w:rsidRPr="00B41C7C">
                <w:rPr>
                  <w:rFonts w:ascii="Arial" w:hAnsi="Arial"/>
                  <w:sz w:val="18"/>
                </w:rPr>
                <w:t xml:space="preserve">&lt; 2010  </w:t>
              </w:r>
            </w:ins>
          </w:p>
        </w:tc>
        <w:tc>
          <w:tcPr>
            <w:tcW w:w="2160" w:type="dxa"/>
            <w:tcMar>
              <w:top w:w="0" w:type="dxa"/>
              <w:left w:w="108" w:type="dxa"/>
              <w:bottom w:w="0" w:type="dxa"/>
              <w:right w:w="108" w:type="dxa"/>
            </w:tcMar>
          </w:tcPr>
          <w:p w14:paraId="584D754B" w14:textId="77777777" w:rsidR="009B0AA4" w:rsidRPr="00B41C7C" w:rsidRDefault="009B0AA4" w:rsidP="00755175">
            <w:pPr>
              <w:keepNext/>
              <w:keepLines/>
              <w:spacing w:after="0"/>
              <w:jc w:val="center"/>
              <w:rPr>
                <w:ins w:id="545" w:author="Alexander Sayenko" w:date="2025-04-11T02:23:00Z" w16du:dateUtc="2025-04-11T00:23:00Z"/>
                <w:rFonts w:ascii="Arial" w:hAnsi="Arial"/>
                <w:sz w:val="18"/>
              </w:rPr>
            </w:pPr>
            <w:ins w:id="546" w:author="Alexander Sayenko" w:date="2025-04-11T02:23:00Z" w16du:dateUtc="2025-04-11T00:23:00Z">
              <w:r w:rsidRPr="00B41C7C">
                <w:rPr>
                  <w:rFonts w:ascii="Arial" w:hAnsi="Arial"/>
                  <w:sz w:val="18"/>
                </w:rPr>
                <w:t>≤ 1.44</w:t>
              </w:r>
            </w:ins>
          </w:p>
        </w:tc>
        <w:tc>
          <w:tcPr>
            <w:tcW w:w="1890" w:type="dxa"/>
            <w:tcMar>
              <w:top w:w="0" w:type="dxa"/>
              <w:left w:w="108" w:type="dxa"/>
              <w:bottom w:w="0" w:type="dxa"/>
              <w:right w:w="108" w:type="dxa"/>
            </w:tcMar>
          </w:tcPr>
          <w:p w14:paraId="2E999F21" w14:textId="77777777" w:rsidR="009B0AA4" w:rsidRPr="00B41C7C" w:rsidRDefault="009B0AA4" w:rsidP="00755175">
            <w:pPr>
              <w:keepNext/>
              <w:keepLines/>
              <w:spacing w:after="0"/>
              <w:jc w:val="center"/>
              <w:rPr>
                <w:ins w:id="547" w:author="Alexander Sayenko" w:date="2025-04-11T02:23:00Z" w16du:dateUtc="2025-04-11T00:23:00Z"/>
                <w:rFonts w:ascii="Arial" w:hAnsi="Arial"/>
                <w:sz w:val="18"/>
              </w:rPr>
            </w:pPr>
            <w:ins w:id="548" w:author="Alexander Sayenko" w:date="2025-04-11T02:23:00Z" w16du:dateUtc="2025-04-11T00:23:00Z">
              <w:r w:rsidRPr="00B41C7C">
                <w:rPr>
                  <w:rFonts w:ascii="Arial" w:hAnsi="Arial"/>
                  <w:sz w:val="18"/>
                </w:rPr>
                <w:t>≥ 0</w:t>
              </w:r>
            </w:ins>
          </w:p>
        </w:tc>
        <w:tc>
          <w:tcPr>
            <w:tcW w:w="990" w:type="dxa"/>
            <w:tcMar>
              <w:top w:w="0" w:type="dxa"/>
              <w:left w:w="108" w:type="dxa"/>
              <w:bottom w:w="0" w:type="dxa"/>
              <w:right w:w="108" w:type="dxa"/>
            </w:tcMar>
          </w:tcPr>
          <w:p w14:paraId="567A8982" w14:textId="77777777" w:rsidR="009B0AA4" w:rsidRPr="00B41C7C" w:rsidRDefault="009B0AA4" w:rsidP="00755175">
            <w:pPr>
              <w:keepNext/>
              <w:keepLines/>
              <w:spacing w:after="0"/>
              <w:jc w:val="center"/>
              <w:rPr>
                <w:ins w:id="549" w:author="Alexander Sayenko" w:date="2025-04-11T02:23:00Z" w16du:dateUtc="2025-04-11T00:23:00Z"/>
                <w:rFonts w:ascii="Arial" w:hAnsi="Arial"/>
                <w:sz w:val="18"/>
              </w:rPr>
            </w:pPr>
            <w:ins w:id="550" w:author="Alexander Sayenko" w:date="2025-04-11T02:23:00Z" w16du:dateUtc="2025-04-11T00:23:00Z">
              <w:r w:rsidRPr="00B41C7C">
                <w:rPr>
                  <w:rFonts w:ascii="Arial" w:hAnsi="Arial"/>
                  <w:sz w:val="18"/>
                </w:rPr>
                <w:t>A2</w:t>
              </w:r>
            </w:ins>
          </w:p>
        </w:tc>
      </w:tr>
      <w:tr w:rsidR="009B0AA4" w:rsidRPr="00681980" w14:paraId="50B85B41" w14:textId="77777777" w:rsidTr="00755175">
        <w:trPr>
          <w:trHeight w:val="20"/>
          <w:jc w:val="center"/>
          <w:ins w:id="551" w:author="Alexander Sayenko" w:date="2025-04-11T02:23:00Z" w16du:dateUtc="2025-04-11T00:23:00Z"/>
        </w:trPr>
        <w:tc>
          <w:tcPr>
            <w:tcW w:w="1330" w:type="dxa"/>
            <w:tcBorders>
              <w:top w:val="nil"/>
              <w:bottom w:val="nil"/>
            </w:tcBorders>
            <w:shd w:val="clear" w:color="auto" w:fill="auto"/>
          </w:tcPr>
          <w:p w14:paraId="5625D717" w14:textId="77777777" w:rsidR="009B0AA4" w:rsidRPr="00B41C7C" w:rsidRDefault="009B0AA4" w:rsidP="00755175">
            <w:pPr>
              <w:keepNext/>
              <w:keepLines/>
              <w:spacing w:after="0"/>
              <w:jc w:val="center"/>
              <w:rPr>
                <w:ins w:id="552" w:author="Alexander Sayenko" w:date="2025-04-11T02:23:00Z" w16du:dateUtc="2025-04-11T00:23:00Z"/>
                <w:rFonts w:ascii="Arial" w:hAnsi="Arial" w:cs="Arial"/>
                <w:sz w:val="18"/>
                <w:lang w:eastAsia="zh-CN"/>
              </w:rPr>
            </w:pPr>
          </w:p>
        </w:tc>
        <w:tc>
          <w:tcPr>
            <w:tcW w:w="2160" w:type="dxa"/>
            <w:vMerge/>
            <w:shd w:val="clear" w:color="auto" w:fill="auto"/>
          </w:tcPr>
          <w:p w14:paraId="04B96759" w14:textId="77777777" w:rsidR="009B0AA4" w:rsidRPr="00B41C7C" w:rsidRDefault="009B0AA4" w:rsidP="00755175">
            <w:pPr>
              <w:keepNext/>
              <w:keepLines/>
              <w:spacing w:after="0"/>
              <w:jc w:val="center"/>
              <w:rPr>
                <w:ins w:id="553" w:author="Alexander Sayenko" w:date="2025-04-11T02:23:00Z" w16du:dateUtc="2025-04-11T00:23:00Z"/>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57BE7A93" w14:textId="77777777" w:rsidR="009B0AA4" w:rsidRPr="00B41C7C" w:rsidRDefault="009B0AA4" w:rsidP="00755175">
            <w:pPr>
              <w:keepNext/>
              <w:keepLines/>
              <w:spacing w:after="0"/>
              <w:jc w:val="center"/>
              <w:rPr>
                <w:ins w:id="554" w:author="Alexander Sayenko" w:date="2025-04-11T02:23:00Z" w16du:dateUtc="2025-04-11T00:23:00Z"/>
                <w:rFonts w:ascii="Arial" w:hAnsi="Arial"/>
                <w:sz w:val="18"/>
              </w:rPr>
            </w:pPr>
            <w:ins w:id="555" w:author="Alexander Sayenko" w:date="2025-04-11T02:23:00Z" w16du:dateUtc="2025-04-11T00:23:00Z">
              <w:r w:rsidRPr="00B41C7C">
                <w:rPr>
                  <w:rFonts w:ascii="Arial" w:hAnsi="Arial"/>
                  <w:sz w:val="18"/>
                </w:rPr>
                <w:t>&gt; 1.44</w:t>
              </w:r>
            </w:ins>
          </w:p>
        </w:tc>
        <w:tc>
          <w:tcPr>
            <w:tcW w:w="1890" w:type="dxa"/>
            <w:tcBorders>
              <w:bottom w:val="single" w:sz="4" w:space="0" w:color="auto"/>
            </w:tcBorders>
            <w:tcMar>
              <w:top w:w="0" w:type="dxa"/>
              <w:left w:w="108" w:type="dxa"/>
              <w:bottom w:w="0" w:type="dxa"/>
              <w:right w:w="108" w:type="dxa"/>
            </w:tcMar>
          </w:tcPr>
          <w:p w14:paraId="417150EA" w14:textId="77777777" w:rsidR="009B0AA4" w:rsidRPr="00B41C7C" w:rsidRDefault="009B0AA4" w:rsidP="00755175">
            <w:pPr>
              <w:keepNext/>
              <w:keepLines/>
              <w:spacing w:after="0"/>
              <w:jc w:val="center"/>
              <w:rPr>
                <w:ins w:id="556" w:author="Alexander Sayenko" w:date="2025-04-11T02:23:00Z" w16du:dateUtc="2025-04-11T00:23:00Z"/>
                <w:rFonts w:ascii="Arial" w:hAnsi="Arial"/>
                <w:sz w:val="18"/>
              </w:rPr>
            </w:pPr>
            <w:ins w:id="557" w:author="Alexander Sayenko" w:date="2025-04-11T02:23:00Z" w16du:dateUtc="2025-04-11T00:23:00Z">
              <w:r w:rsidRPr="00B41C7C">
                <w:rPr>
                  <w:rFonts w:ascii="Arial" w:hAnsi="Arial"/>
                  <w:sz w:val="18"/>
                </w:rPr>
                <w:t>≥ 3.6</w:t>
              </w:r>
            </w:ins>
          </w:p>
        </w:tc>
        <w:tc>
          <w:tcPr>
            <w:tcW w:w="990" w:type="dxa"/>
            <w:tcBorders>
              <w:bottom w:val="single" w:sz="4" w:space="0" w:color="auto"/>
            </w:tcBorders>
            <w:tcMar>
              <w:top w:w="0" w:type="dxa"/>
              <w:left w:w="108" w:type="dxa"/>
              <w:bottom w:w="0" w:type="dxa"/>
              <w:right w:w="108" w:type="dxa"/>
            </w:tcMar>
          </w:tcPr>
          <w:p w14:paraId="3339EFFC" w14:textId="77777777" w:rsidR="009B0AA4" w:rsidRPr="00B41C7C" w:rsidRDefault="009B0AA4" w:rsidP="00755175">
            <w:pPr>
              <w:keepNext/>
              <w:keepLines/>
              <w:spacing w:after="0"/>
              <w:jc w:val="center"/>
              <w:rPr>
                <w:ins w:id="558" w:author="Alexander Sayenko" w:date="2025-04-11T02:23:00Z" w16du:dateUtc="2025-04-11T00:23:00Z"/>
                <w:rFonts w:ascii="Arial" w:hAnsi="Arial"/>
                <w:sz w:val="18"/>
              </w:rPr>
            </w:pPr>
            <w:ins w:id="559" w:author="Alexander Sayenko" w:date="2025-04-11T02:23:00Z" w16du:dateUtc="2025-04-11T00:23:00Z">
              <w:r w:rsidRPr="00B41C7C">
                <w:rPr>
                  <w:rFonts w:ascii="Arial" w:hAnsi="Arial"/>
                  <w:sz w:val="18"/>
                </w:rPr>
                <w:t>A1</w:t>
              </w:r>
            </w:ins>
          </w:p>
        </w:tc>
      </w:tr>
      <w:tr w:rsidR="009B0AA4" w:rsidRPr="00681980" w14:paraId="1BB9C65C" w14:textId="77777777" w:rsidTr="00755175">
        <w:trPr>
          <w:trHeight w:val="20"/>
          <w:jc w:val="center"/>
          <w:ins w:id="560" w:author="Alexander Sayenko" w:date="2025-04-11T02:23:00Z" w16du:dateUtc="2025-04-11T00:23:00Z"/>
        </w:trPr>
        <w:tc>
          <w:tcPr>
            <w:tcW w:w="1330" w:type="dxa"/>
            <w:tcBorders>
              <w:top w:val="nil"/>
              <w:bottom w:val="nil"/>
            </w:tcBorders>
            <w:shd w:val="clear" w:color="auto" w:fill="auto"/>
          </w:tcPr>
          <w:p w14:paraId="4B91BC1B" w14:textId="77777777" w:rsidR="009B0AA4" w:rsidRPr="00B41C7C" w:rsidRDefault="009B0AA4" w:rsidP="00755175">
            <w:pPr>
              <w:keepNext/>
              <w:keepLines/>
              <w:spacing w:after="0"/>
              <w:jc w:val="center"/>
              <w:rPr>
                <w:ins w:id="561" w:author="Alexander Sayenko" w:date="2025-04-11T02:23:00Z" w16du:dateUtc="2025-04-11T00:23:00Z"/>
                <w:rFonts w:ascii="Arial" w:hAnsi="Arial" w:cs="Arial"/>
                <w:sz w:val="18"/>
                <w:lang w:eastAsia="zh-CN"/>
              </w:rPr>
            </w:pPr>
          </w:p>
        </w:tc>
        <w:tc>
          <w:tcPr>
            <w:tcW w:w="2160" w:type="dxa"/>
            <w:vMerge/>
            <w:tcBorders>
              <w:bottom w:val="single" w:sz="4" w:space="0" w:color="auto"/>
            </w:tcBorders>
            <w:shd w:val="clear" w:color="auto" w:fill="auto"/>
          </w:tcPr>
          <w:p w14:paraId="30EA3C70" w14:textId="77777777" w:rsidR="009B0AA4" w:rsidRPr="00B41C7C" w:rsidRDefault="009B0AA4" w:rsidP="00755175">
            <w:pPr>
              <w:keepNext/>
              <w:keepLines/>
              <w:spacing w:after="0"/>
              <w:jc w:val="center"/>
              <w:rPr>
                <w:ins w:id="562" w:author="Alexander Sayenko" w:date="2025-04-11T02:23:00Z" w16du:dateUtc="2025-04-11T00:23:00Z"/>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251D6C5B" w14:textId="77777777" w:rsidR="009B0AA4" w:rsidRPr="00B41C7C" w:rsidRDefault="009B0AA4" w:rsidP="00755175">
            <w:pPr>
              <w:keepNext/>
              <w:keepLines/>
              <w:spacing w:after="0"/>
              <w:jc w:val="center"/>
              <w:rPr>
                <w:ins w:id="563" w:author="Alexander Sayenko" w:date="2025-04-11T02:23:00Z" w16du:dateUtc="2025-04-11T00:23:00Z"/>
                <w:rFonts w:ascii="Arial" w:hAnsi="Arial"/>
                <w:sz w:val="18"/>
              </w:rPr>
            </w:pPr>
            <w:ins w:id="564" w:author="Alexander Sayenko" w:date="2025-04-11T02:23:00Z" w16du:dateUtc="2025-04-11T00:23:00Z">
              <w:r w:rsidRPr="00B41C7C">
                <w:rPr>
                  <w:rFonts w:ascii="Arial" w:hAnsi="Arial"/>
                  <w:sz w:val="18"/>
                </w:rPr>
                <w:t>&gt; 7.74</w:t>
              </w:r>
            </w:ins>
          </w:p>
        </w:tc>
        <w:tc>
          <w:tcPr>
            <w:tcW w:w="1890" w:type="dxa"/>
            <w:tcBorders>
              <w:bottom w:val="single" w:sz="4" w:space="0" w:color="auto"/>
            </w:tcBorders>
            <w:tcMar>
              <w:top w:w="0" w:type="dxa"/>
              <w:left w:w="108" w:type="dxa"/>
              <w:bottom w:w="0" w:type="dxa"/>
              <w:right w:w="108" w:type="dxa"/>
            </w:tcMar>
          </w:tcPr>
          <w:p w14:paraId="74D2A676" w14:textId="77777777" w:rsidR="009B0AA4" w:rsidRPr="00B41C7C" w:rsidRDefault="009B0AA4" w:rsidP="00755175">
            <w:pPr>
              <w:keepNext/>
              <w:keepLines/>
              <w:spacing w:after="0"/>
              <w:jc w:val="center"/>
              <w:rPr>
                <w:ins w:id="565" w:author="Alexander Sayenko" w:date="2025-04-11T02:23:00Z" w16du:dateUtc="2025-04-11T00:23:00Z"/>
                <w:rFonts w:ascii="Arial" w:hAnsi="Arial"/>
                <w:sz w:val="18"/>
              </w:rPr>
            </w:pPr>
            <w:ins w:id="566" w:author="Alexander Sayenko" w:date="2025-04-11T02:23:00Z" w16du:dateUtc="2025-04-11T00:23:00Z">
              <w:r w:rsidRPr="00B41C7C">
                <w:rPr>
                  <w:rFonts w:ascii="Arial" w:hAnsi="Arial"/>
                  <w:sz w:val="18"/>
                </w:rPr>
                <w:t>≤ 0.72</w:t>
              </w:r>
            </w:ins>
          </w:p>
        </w:tc>
        <w:tc>
          <w:tcPr>
            <w:tcW w:w="990" w:type="dxa"/>
            <w:tcBorders>
              <w:bottom w:val="single" w:sz="4" w:space="0" w:color="auto"/>
            </w:tcBorders>
            <w:tcMar>
              <w:top w:w="0" w:type="dxa"/>
              <w:left w:w="108" w:type="dxa"/>
              <w:bottom w:w="0" w:type="dxa"/>
              <w:right w:w="108" w:type="dxa"/>
            </w:tcMar>
          </w:tcPr>
          <w:p w14:paraId="5049010A" w14:textId="77777777" w:rsidR="009B0AA4" w:rsidRPr="00B41C7C" w:rsidRDefault="009B0AA4" w:rsidP="00755175">
            <w:pPr>
              <w:keepNext/>
              <w:keepLines/>
              <w:spacing w:after="0"/>
              <w:jc w:val="center"/>
              <w:rPr>
                <w:ins w:id="567" w:author="Alexander Sayenko" w:date="2025-04-11T02:23:00Z" w16du:dateUtc="2025-04-11T00:23:00Z"/>
                <w:rFonts w:ascii="Arial" w:hAnsi="Arial"/>
                <w:sz w:val="18"/>
              </w:rPr>
            </w:pPr>
            <w:ins w:id="568" w:author="Alexander Sayenko" w:date="2025-04-11T02:23:00Z" w16du:dateUtc="2025-04-11T00:23:00Z">
              <w:r w:rsidRPr="00B41C7C">
                <w:rPr>
                  <w:rFonts w:ascii="Arial" w:hAnsi="Arial"/>
                  <w:sz w:val="18"/>
                </w:rPr>
                <w:t>A1</w:t>
              </w:r>
            </w:ins>
          </w:p>
        </w:tc>
      </w:tr>
      <w:tr w:rsidR="009B0AA4" w:rsidRPr="00681980" w14:paraId="6B444ACE" w14:textId="77777777" w:rsidTr="00755175">
        <w:trPr>
          <w:trHeight w:val="20"/>
          <w:jc w:val="center"/>
          <w:ins w:id="569" w:author="Alexander Sayenko" w:date="2025-04-11T02:23:00Z" w16du:dateUtc="2025-04-11T00:23:00Z"/>
        </w:trPr>
        <w:tc>
          <w:tcPr>
            <w:tcW w:w="1330" w:type="dxa"/>
            <w:tcBorders>
              <w:top w:val="nil"/>
              <w:bottom w:val="single" w:sz="4" w:space="0" w:color="auto"/>
            </w:tcBorders>
            <w:shd w:val="clear" w:color="auto" w:fill="auto"/>
          </w:tcPr>
          <w:p w14:paraId="40FB7636" w14:textId="77777777" w:rsidR="009B0AA4" w:rsidRPr="00B41C7C" w:rsidRDefault="009B0AA4" w:rsidP="00755175">
            <w:pPr>
              <w:keepNext/>
              <w:keepLines/>
              <w:spacing w:after="0"/>
              <w:jc w:val="center"/>
              <w:rPr>
                <w:ins w:id="570" w:author="Alexander Sayenko" w:date="2025-04-11T02:23:00Z" w16du:dateUtc="2025-04-11T00:23:00Z"/>
                <w:rFonts w:ascii="Arial" w:hAnsi="Arial" w:cs="Arial"/>
                <w:sz w:val="18"/>
                <w:lang w:eastAsia="zh-CN"/>
              </w:rPr>
            </w:pPr>
          </w:p>
        </w:tc>
        <w:tc>
          <w:tcPr>
            <w:tcW w:w="2160" w:type="dxa"/>
            <w:tcBorders>
              <w:top w:val="single" w:sz="4" w:space="0" w:color="auto"/>
              <w:bottom w:val="single" w:sz="4" w:space="0" w:color="auto"/>
            </w:tcBorders>
            <w:shd w:val="clear" w:color="auto" w:fill="auto"/>
          </w:tcPr>
          <w:p w14:paraId="09F2D7B4" w14:textId="77777777" w:rsidR="009B0AA4" w:rsidRPr="00B41C7C" w:rsidRDefault="009B0AA4" w:rsidP="00755175">
            <w:pPr>
              <w:keepNext/>
              <w:keepLines/>
              <w:spacing w:after="0"/>
              <w:jc w:val="center"/>
              <w:rPr>
                <w:ins w:id="571" w:author="Alexander Sayenko" w:date="2025-04-11T02:23:00Z" w16du:dateUtc="2025-04-11T00:23:00Z"/>
                <w:rFonts w:ascii="Arial" w:hAnsi="Arial" w:cs="Arial"/>
                <w:sz w:val="18"/>
              </w:rPr>
            </w:pPr>
            <w:ins w:id="572" w:author="Alexander Sayenko" w:date="2025-04-11T02:23:00Z" w16du:dateUtc="2025-04-11T00:23:00Z">
              <w:r w:rsidRPr="00B41C7C">
                <w:rPr>
                  <w:rFonts w:ascii="Arial" w:hAnsi="Arial" w:cs="Arial"/>
                  <w:sz w:val="18"/>
                </w:rPr>
                <w:t>2010 ≤ Fc ≤ 2015</w:t>
              </w:r>
            </w:ins>
          </w:p>
        </w:tc>
        <w:tc>
          <w:tcPr>
            <w:tcW w:w="2160" w:type="dxa"/>
            <w:tcBorders>
              <w:top w:val="single" w:sz="4" w:space="0" w:color="auto"/>
            </w:tcBorders>
            <w:tcMar>
              <w:top w:w="0" w:type="dxa"/>
              <w:left w:w="108" w:type="dxa"/>
              <w:bottom w:w="0" w:type="dxa"/>
              <w:right w:w="108" w:type="dxa"/>
            </w:tcMar>
          </w:tcPr>
          <w:p w14:paraId="4449BEF3" w14:textId="77777777" w:rsidR="009B0AA4" w:rsidRPr="00B41C7C" w:rsidRDefault="009B0AA4" w:rsidP="00755175">
            <w:pPr>
              <w:keepNext/>
              <w:keepLines/>
              <w:spacing w:after="0"/>
              <w:jc w:val="center"/>
              <w:rPr>
                <w:ins w:id="573" w:author="Alexander Sayenko" w:date="2025-04-11T02:23:00Z" w16du:dateUtc="2025-04-11T00:23:00Z"/>
                <w:rFonts w:ascii="Arial" w:hAnsi="Arial"/>
                <w:sz w:val="18"/>
              </w:rPr>
            </w:pPr>
            <w:ins w:id="574" w:author="Alexander Sayenko" w:date="2025-04-11T02:23:00Z" w16du:dateUtc="2025-04-11T00:23:00Z">
              <w:r w:rsidRPr="00B41C7C">
                <w:rPr>
                  <w:rFonts w:ascii="Arial" w:hAnsi="Arial"/>
                  <w:sz w:val="18"/>
                </w:rPr>
                <w:t>≥ 0</w:t>
              </w:r>
            </w:ins>
          </w:p>
        </w:tc>
        <w:tc>
          <w:tcPr>
            <w:tcW w:w="1890" w:type="dxa"/>
            <w:tcBorders>
              <w:top w:val="single" w:sz="4" w:space="0" w:color="auto"/>
            </w:tcBorders>
            <w:tcMar>
              <w:top w:w="0" w:type="dxa"/>
              <w:left w:w="108" w:type="dxa"/>
              <w:bottom w:w="0" w:type="dxa"/>
              <w:right w:w="108" w:type="dxa"/>
            </w:tcMar>
          </w:tcPr>
          <w:p w14:paraId="5C2F50B5" w14:textId="77777777" w:rsidR="009B0AA4" w:rsidRPr="00B41C7C" w:rsidRDefault="009B0AA4" w:rsidP="00755175">
            <w:pPr>
              <w:keepNext/>
              <w:keepLines/>
              <w:spacing w:after="0"/>
              <w:jc w:val="center"/>
              <w:rPr>
                <w:ins w:id="575" w:author="Alexander Sayenko" w:date="2025-04-11T02:23:00Z" w16du:dateUtc="2025-04-11T00:23:00Z"/>
                <w:rFonts w:ascii="Arial" w:hAnsi="Arial"/>
                <w:sz w:val="18"/>
              </w:rPr>
            </w:pPr>
            <w:ins w:id="576" w:author="Alexander Sayenko" w:date="2025-04-11T02:23:00Z" w16du:dateUtc="2025-04-11T00:23:00Z">
              <w:r w:rsidRPr="00B41C7C">
                <w:rPr>
                  <w:rFonts w:ascii="Arial" w:hAnsi="Arial"/>
                  <w:sz w:val="18"/>
                </w:rPr>
                <w:t>≥ 4.5</w:t>
              </w:r>
            </w:ins>
          </w:p>
        </w:tc>
        <w:tc>
          <w:tcPr>
            <w:tcW w:w="990" w:type="dxa"/>
            <w:tcBorders>
              <w:top w:val="single" w:sz="4" w:space="0" w:color="auto"/>
            </w:tcBorders>
            <w:tcMar>
              <w:top w:w="0" w:type="dxa"/>
              <w:left w:w="108" w:type="dxa"/>
              <w:bottom w:w="0" w:type="dxa"/>
              <w:right w:w="108" w:type="dxa"/>
            </w:tcMar>
          </w:tcPr>
          <w:p w14:paraId="1E382731" w14:textId="77777777" w:rsidR="009B0AA4" w:rsidRPr="00B41C7C" w:rsidRDefault="009B0AA4" w:rsidP="00755175">
            <w:pPr>
              <w:keepNext/>
              <w:keepLines/>
              <w:spacing w:after="0"/>
              <w:jc w:val="center"/>
              <w:rPr>
                <w:ins w:id="577" w:author="Alexander Sayenko" w:date="2025-04-11T02:23:00Z" w16du:dateUtc="2025-04-11T00:23:00Z"/>
                <w:rFonts w:ascii="Arial" w:hAnsi="Arial"/>
                <w:sz w:val="18"/>
              </w:rPr>
            </w:pPr>
            <w:ins w:id="578" w:author="Alexander Sayenko" w:date="2025-04-11T02:23:00Z" w16du:dateUtc="2025-04-11T00:23:00Z">
              <w:r w:rsidRPr="00B41C7C">
                <w:rPr>
                  <w:rFonts w:ascii="Arial" w:hAnsi="Arial"/>
                  <w:sz w:val="18"/>
                </w:rPr>
                <w:t>A1</w:t>
              </w:r>
            </w:ins>
          </w:p>
        </w:tc>
      </w:tr>
      <w:tr w:rsidR="009B0AA4" w:rsidRPr="00681980" w14:paraId="14AEAF81" w14:textId="77777777" w:rsidTr="00755175">
        <w:trPr>
          <w:trHeight w:val="20"/>
          <w:jc w:val="center"/>
          <w:ins w:id="579" w:author="Alexander Sayenko" w:date="2025-04-11T02:23:00Z" w16du:dateUtc="2025-04-11T00:23:00Z"/>
        </w:trPr>
        <w:tc>
          <w:tcPr>
            <w:tcW w:w="1330" w:type="dxa"/>
            <w:vMerge w:val="restart"/>
            <w:shd w:val="clear" w:color="auto" w:fill="auto"/>
          </w:tcPr>
          <w:p w14:paraId="35F6B008" w14:textId="77777777" w:rsidR="009B0AA4" w:rsidRPr="00B41C7C" w:rsidRDefault="009B0AA4" w:rsidP="00755175">
            <w:pPr>
              <w:keepNext/>
              <w:keepLines/>
              <w:spacing w:after="0"/>
              <w:jc w:val="center"/>
              <w:rPr>
                <w:ins w:id="580" w:author="Alexander Sayenko" w:date="2025-04-11T02:23:00Z" w16du:dateUtc="2025-04-11T00:23:00Z"/>
                <w:rFonts w:ascii="Arial" w:hAnsi="Arial"/>
                <w:sz w:val="18"/>
                <w:lang w:eastAsia="zh-CN"/>
              </w:rPr>
            </w:pPr>
            <w:ins w:id="581" w:author="Alexander Sayenko" w:date="2025-04-11T02:23:00Z" w16du:dateUtc="2025-04-11T00:23:00Z">
              <w:r w:rsidRPr="00B41C7C">
                <w:rPr>
                  <w:rFonts w:ascii="Arial" w:hAnsi="Arial"/>
                  <w:sz w:val="18"/>
                  <w:lang w:eastAsia="zh-CN"/>
                </w:rPr>
                <w:t>15MHz</w:t>
              </w:r>
            </w:ins>
          </w:p>
        </w:tc>
        <w:tc>
          <w:tcPr>
            <w:tcW w:w="2160" w:type="dxa"/>
            <w:vMerge w:val="restart"/>
            <w:shd w:val="clear" w:color="auto" w:fill="auto"/>
          </w:tcPr>
          <w:p w14:paraId="53CBEBA9" w14:textId="77777777" w:rsidR="009B0AA4" w:rsidRPr="00B41C7C" w:rsidRDefault="009B0AA4" w:rsidP="00755175">
            <w:pPr>
              <w:keepNext/>
              <w:keepLines/>
              <w:spacing w:after="0"/>
              <w:jc w:val="center"/>
              <w:rPr>
                <w:ins w:id="582" w:author="Alexander Sayenko" w:date="2025-04-11T02:23:00Z" w16du:dateUtc="2025-04-11T00:23:00Z"/>
                <w:rFonts w:ascii="Arial" w:hAnsi="Arial"/>
                <w:sz w:val="18"/>
              </w:rPr>
            </w:pPr>
            <w:ins w:id="583" w:author="Alexander Sayenko" w:date="2025-04-11T02:23:00Z" w16du:dateUtc="2025-04-11T00:23:00Z">
              <w:r w:rsidRPr="00B41C7C">
                <w:rPr>
                  <w:rFonts w:ascii="Arial" w:hAnsi="Arial"/>
                  <w:sz w:val="18"/>
                </w:rPr>
                <w:t xml:space="preserve">&lt; 2012.5  </w:t>
              </w:r>
            </w:ins>
          </w:p>
        </w:tc>
        <w:tc>
          <w:tcPr>
            <w:tcW w:w="2160" w:type="dxa"/>
            <w:tcMar>
              <w:top w:w="0" w:type="dxa"/>
              <w:left w:w="108" w:type="dxa"/>
              <w:bottom w:w="0" w:type="dxa"/>
              <w:right w:w="108" w:type="dxa"/>
            </w:tcMar>
          </w:tcPr>
          <w:p w14:paraId="511C9A8B" w14:textId="77777777" w:rsidR="009B0AA4" w:rsidRPr="00B41C7C" w:rsidRDefault="009B0AA4" w:rsidP="00755175">
            <w:pPr>
              <w:keepNext/>
              <w:keepLines/>
              <w:spacing w:after="0"/>
              <w:jc w:val="center"/>
              <w:rPr>
                <w:ins w:id="584" w:author="Alexander Sayenko" w:date="2025-04-11T02:23:00Z" w16du:dateUtc="2025-04-11T00:23:00Z"/>
                <w:rFonts w:ascii="Arial" w:hAnsi="Arial"/>
                <w:sz w:val="18"/>
              </w:rPr>
            </w:pPr>
            <w:ins w:id="585" w:author="Alexander Sayenko" w:date="2025-04-11T02:23:00Z" w16du:dateUtc="2025-04-11T00:23:00Z">
              <w:r w:rsidRPr="00B41C7C">
                <w:rPr>
                  <w:rFonts w:ascii="Arial" w:hAnsi="Arial"/>
                  <w:sz w:val="18"/>
                </w:rPr>
                <w:t>≤ 3.24</w:t>
              </w:r>
            </w:ins>
          </w:p>
        </w:tc>
        <w:tc>
          <w:tcPr>
            <w:tcW w:w="1890" w:type="dxa"/>
            <w:tcMar>
              <w:top w:w="0" w:type="dxa"/>
              <w:left w:w="108" w:type="dxa"/>
              <w:bottom w:w="0" w:type="dxa"/>
              <w:right w:w="108" w:type="dxa"/>
            </w:tcMar>
          </w:tcPr>
          <w:p w14:paraId="5161B2C4" w14:textId="77777777" w:rsidR="009B0AA4" w:rsidRPr="00B41C7C" w:rsidRDefault="009B0AA4" w:rsidP="00755175">
            <w:pPr>
              <w:keepNext/>
              <w:keepLines/>
              <w:spacing w:after="0"/>
              <w:jc w:val="center"/>
              <w:rPr>
                <w:ins w:id="586" w:author="Alexander Sayenko" w:date="2025-04-11T02:23:00Z" w16du:dateUtc="2025-04-11T00:23:00Z"/>
                <w:rFonts w:ascii="Arial" w:hAnsi="Arial"/>
                <w:sz w:val="18"/>
              </w:rPr>
            </w:pPr>
            <w:ins w:id="587" w:author="Alexander Sayenko" w:date="2025-04-11T02:23:00Z" w16du:dateUtc="2025-04-11T00:23:00Z">
              <w:r w:rsidRPr="00B41C7C">
                <w:rPr>
                  <w:rFonts w:ascii="Arial" w:hAnsi="Arial"/>
                  <w:sz w:val="18"/>
                </w:rPr>
                <w:t>≥ 0</w:t>
              </w:r>
            </w:ins>
          </w:p>
        </w:tc>
        <w:tc>
          <w:tcPr>
            <w:tcW w:w="990" w:type="dxa"/>
            <w:tcMar>
              <w:top w:w="0" w:type="dxa"/>
              <w:left w:w="108" w:type="dxa"/>
              <w:bottom w:w="0" w:type="dxa"/>
              <w:right w:w="108" w:type="dxa"/>
            </w:tcMar>
          </w:tcPr>
          <w:p w14:paraId="2C13F51A" w14:textId="77777777" w:rsidR="009B0AA4" w:rsidRPr="00B41C7C" w:rsidRDefault="009B0AA4" w:rsidP="00755175">
            <w:pPr>
              <w:keepNext/>
              <w:keepLines/>
              <w:spacing w:after="0"/>
              <w:jc w:val="center"/>
              <w:rPr>
                <w:ins w:id="588" w:author="Alexander Sayenko" w:date="2025-04-11T02:23:00Z" w16du:dateUtc="2025-04-11T00:23:00Z"/>
                <w:rFonts w:ascii="Arial" w:hAnsi="Arial"/>
                <w:sz w:val="18"/>
              </w:rPr>
            </w:pPr>
            <w:ins w:id="589" w:author="Alexander Sayenko" w:date="2025-04-11T02:23:00Z" w16du:dateUtc="2025-04-11T00:23:00Z">
              <w:r w:rsidRPr="00B41C7C">
                <w:rPr>
                  <w:rFonts w:ascii="Arial" w:hAnsi="Arial"/>
                  <w:sz w:val="18"/>
                </w:rPr>
                <w:t>A3</w:t>
              </w:r>
            </w:ins>
          </w:p>
        </w:tc>
      </w:tr>
      <w:tr w:rsidR="009B0AA4" w:rsidRPr="00681980" w14:paraId="0CE3FCC8" w14:textId="77777777" w:rsidTr="00755175">
        <w:trPr>
          <w:trHeight w:val="60"/>
          <w:jc w:val="center"/>
          <w:ins w:id="590" w:author="Alexander Sayenko" w:date="2025-04-11T02:23:00Z" w16du:dateUtc="2025-04-11T00:23:00Z"/>
        </w:trPr>
        <w:tc>
          <w:tcPr>
            <w:tcW w:w="1330" w:type="dxa"/>
            <w:vMerge/>
            <w:shd w:val="clear" w:color="auto" w:fill="auto"/>
          </w:tcPr>
          <w:p w14:paraId="0C8F9F2A" w14:textId="77777777" w:rsidR="009B0AA4" w:rsidRPr="00B41C7C" w:rsidRDefault="009B0AA4" w:rsidP="00755175">
            <w:pPr>
              <w:keepNext/>
              <w:keepLines/>
              <w:spacing w:after="0"/>
              <w:jc w:val="center"/>
              <w:rPr>
                <w:ins w:id="591" w:author="Alexander Sayenko" w:date="2025-04-11T02:23:00Z" w16du:dateUtc="2025-04-11T00:23:00Z"/>
                <w:rFonts w:ascii="Arial" w:hAnsi="Arial" w:cs="Arial"/>
                <w:sz w:val="18"/>
                <w:lang w:eastAsia="zh-CN"/>
              </w:rPr>
            </w:pPr>
          </w:p>
        </w:tc>
        <w:tc>
          <w:tcPr>
            <w:tcW w:w="2160" w:type="dxa"/>
            <w:vMerge/>
            <w:shd w:val="clear" w:color="auto" w:fill="auto"/>
          </w:tcPr>
          <w:p w14:paraId="7CD9C3AE" w14:textId="77777777" w:rsidR="009B0AA4" w:rsidRPr="00B41C7C" w:rsidRDefault="009B0AA4" w:rsidP="00755175">
            <w:pPr>
              <w:keepNext/>
              <w:keepLines/>
              <w:spacing w:after="0"/>
              <w:jc w:val="center"/>
              <w:rPr>
                <w:ins w:id="592" w:author="Alexander Sayenko" w:date="2025-04-11T02:23:00Z" w16du:dateUtc="2025-04-11T00:23:00Z"/>
                <w:rFonts w:ascii="Arial" w:hAnsi="Arial"/>
                <w:sz w:val="18"/>
              </w:rPr>
            </w:pPr>
          </w:p>
        </w:tc>
        <w:tc>
          <w:tcPr>
            <w:tcW w:w="2160" w:type="dxa"/>
          </w:tcPr>
          <w:p w14:paraId="4934D79B" w14:textId="77777777" w:rsidR="009B0AA4" w:rsidRPr="00B41C7C" w:rsidRDefault="009B0AA4" w:rsidP="00755175">
            <w:pPr>
              <w:keepNext/>
              <w:keepLines/>
              <w:spacing w:after="0"/>
              <w:jc w:val="center"/>
              <w:rPr>
                <w:ins w:id="593" w:author="Alexander Sayenko" w:date="2025-04-11T02:23:00Z" w16du:dateUtc="2025-04-11T00:23:00Z"/>
                <w:rFonts w:ascii="Arial" w:hAnsi="Arial"/>
                <w:sz w:val="18"/>
              </w:rPr>
            </w:pPr>
            <w:ins w:id="594" w:author="Alexander Sayenko" w:date="2025-04-11T02:23:00Z" w16du:dateUtc="2025-04-11T00:23:00Z">
              <w:r w:rsidRPr="00B41C7C">
                <w:rPr>
                  <w:rFonts w:ascii="Arial" w:hAnsi="Arial"/>
                  <w:sz w:val="18"/>
                </w:rPr>
                <w:t>&gt; 3.24</w:t>
              </w:r>
            </w:ins>
          </w:p>
        </w:tc>
        <w:tc>
          <w:tcPr>
            <w:tcW w:w="1890" w:type="dxa"/>
            <w:tcMar>
              <w:top w:w="0" w:type="dxa"/>
              <w:left w:w="108" w:type="dxa"/>
              <w:bottom w:w="0" w:type="dxa"/>
              <w:right w:w="108" w:type="dxa"/>
            </w:tcMar>
          </w:tcPr>
          <w:p w14:paraId="0B4036A5" w14:textId="77777777" w:rsidR="009B0AA4" w:rsidRPr="00B41C7C" w:rsidRDefault="009B0AA4" w:rsidP="00755175">
            <w:pPr>
              <w:keepNext/>
              <w:keepLines/>
              <w:spacing w:after="0"/>
              <w:jc w:val="center"/>
              <w:rPr>
                <w:ins w:id="595" w:author="Alexander Sayenko" w:date="2025-04-11T02:23:00Z" w16du:dateUtc="2025-04-11T00:23:00Z"/>
                <w:rFonts w:ascii="Arial" w:hAnsi="Arial"/>
                <w:sz w:val="18"/>
              </w:rPr>
            </w:pPr>
            <w:ins w:id="596" w:author="Alexander Sayenko" w:date="2025-04-11T02:23:00Z" w16du:dateUtc="2025-04-11T00:23:00Z">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ins>
          </w:p>
        </w:tc>
        <w:tc>
          <w:tcPr>
            <w:tcW w:w="990" w:type="dxa"/>
            <w:tcMar>
              <w:top w:w="0" w:type="dxa"/>
              <w:left w:w="108" w:type="dxa"/>
              <w:bottom w:w="0" w:type="dxa"/>
              <w:right w:w="108" w:type="dxa"/>
            </w:tcMar>
          </w:tcPr>
          <w:p w14:paraId="397D098B" w14:textId="77777777" w:rsidR="009B0AA4" w:rsidRPr="00B41C7C" w:rsidRDefault="009B0AA4" w:rsidP="00755175">
            <w:pPr>
              <w:keepNext/>
              <w:keepLines/>
              <w:spacing w:after="0"/>
              <w:jc w:val="center"/>
              <w:rPr>
                <w:ins w:id="597" w:author="Alexander Sayenko" w:date="2025-04-11T02:23:00Z" w16du:dateUtc="2025-04-11T00:23:00Z"/>
                <w:rFonts w:ascii="Arial" w:hAnsi="Arial"/>
                <w:sz w:val="18"/>
              </w:rPr>
            </w:pPr>
            <w:ins w:id="598" w:author="Alexander Sayenko" w:date="2025-04-11T02:23:00Z" w16du:dateUtc="2025-04-11T00:23:00Z">
              <w:r w:rsidRPr="00B41C7C">
                <w:rPr>
                  <w:rFonts w:ascii="Arial" w:hAnsi="Arial"/>
                  <w:sz w:val="18"/>
                </w:rPr>
                <w:t>A1</w:t>
              </w:r>
            </w:ins>
          </w:p>
        </w:tc>
      </w:tr>
      <w:tr w:rsidR="009B0AA4" w:rsidRPr="00681980" w14:paraId="2BB03F1B" w14:textId="77777777" w:rsidTr="00755175">
        <w:trPr>
          <w:trHeight w:val="60"/>
          <w:jc w:val="center"/>
          <w:ins w:id="599" w:author="Alexander Sayenko" w:date="2025-04-11T02:23:00Z" w16du:dateUtc="2025-04-11T00:23:00Z"/>
        </w:trPr>
        <w:tc>
          <w:tcPr>
            <w:tcW w:w="1330" w:type="dxa"/>
            <w:vMerge/>
            <w:shd w:val="clear" w:color="auto" w:fill="auto"/>
          </w:tcPr>
          <w:p w14:paraId="21652B9F" w14:textId="77777777" w:rsidR="009B0AA4" w:rsidRPr="00B41C7C" w:rsidRDefault="009B0AA4" w:rsidP="00755175">
            <w:pPr>
              <w:keepNext/>
              <w:keepLines/>
              <w:spacing w:after="0"/>
              <w:jc w:val="center"/>
              <w:rPr>
                <w:ins w:id="600" w:author="Alexander Sayenko" w:date="2025-04-11T02:23:00Z" w16du:dateUtc="2025-04-11T00:23:00Z"/>
                <w:rFonts w:ascii="Arial" w:hAnsi="Arial" w:cs="Arial"/>
                <w:sz w:val="18"/>
                <w:lang w:eastAsia="zh-CN"/>
              </w:rPr>
            </w:pPr>
          </w:p>
        </w:tc>
        <w:tc>
          <w:tcPr>
            <w:tcW w:w="2160" w:type="dxa"/>
            <w:vMerge/>
            <w:shd w:val="clear" w:color="auto" w:fill="auto"/>
          </w:tcPr>
          <w:p w14:paraId="4147379F" w14:textId="77777777" w:rsidR="009B0AA4" w:rsidRPr="00B41C7C" w:rsidRDefault="009B0AA4" w:rsidP="00755175">
            <w:pPr>
              <w:keepNext/>
              <w:keepLines/>
              <w:spacing w:after="0"/>
              <w:jc w:val="center"/>
              <w:rPr>
                <w:ins w:id="601" w:author="Alexander Sayenko" w:date="2025-04-11T02:23:00Z" w16du:dateUtc="2025-04-11T00:23:00Z"/>
                <w:rFonts w:ascii="Arial" w:hAnsi="Arial"/>
                <w:sz w:val="18"/>
              </w:rPr>
            </w:pPr>
          </w:p>
        </w:tc>
        <w:tc>
          <w:tcPr>
            <w:tcW w:w="2160" w:type="dxa"/>
            <w:tcBorders>
              <w:bottom w:val="single" w:sz="4" w:space="0" w:color="auto"/>
            </w:tcBorders>
          </w:tcPr>
          <w:p w14:paraId="642DA5D4" w14:textId="77777777" w:rsidR="009B0AA4" w:rsidRPr="00B41C7C" w:rsidRDefault="009B0AA4" w:rsidP="00755175">
            <w:pPr>
              <w:keepNext/>
              <w:keepLines/>
              <w:spacing w:after="0"/>
              <w:jc w:val="center"/>
              <w:rPr>
                <w:ins w:id="602" w:author="Alexander Sayenko" w:date="2025-04-11T02:23:00Z" w16du:dateUtc="2025-04-11T00:23:00Z"/>
                <w:rFonts w:ascii="Arial" w:hAnsi="Arial"/>
                <w:sz w:val="18"/>
              </w:rPr>
            </w:pPr>
            <w:ins w:id="603" w:author="Alexander Sayenko" w:date="2025-04-11T02:23:00Z" w16du:dateUtc="2025-04-11T00:23:00Z">
              <w:r w:rsidRPr="00B41C7C">
                <w:rPr>
                  <w:rFonts w:ascii="Arial" w:hAnsi="Arial"/>
                  <w:sz w:val="18"/>
                </w:rPr>
                <w:t>&gt; 3.24</w:t>
              </w:r>
            </w:ins>
          </w:p>
        </w:tc>
        <w:tc>
          <w:tcPr>
            <w:tcW w:w="1890" w:type="dxa"/>
            <w:tcBorders>
              <w:bottom w:val="single" w:sz="4" w:space="0" w:color="auto"/>
            </w:tcBorders>
            <w:tcMar>
              <w:top w:w="0" w:type="dxa"/>
              <w:left w:w="108" w:type="dxa"/>
              <w:bottom w:w="0" w:type="dxa"/>
              <w:right w:w="108" w:type="dxa"/>
            </w:tcMar>
          </w:tcPr>
          <w:p w14:paraId="463F9267" w14:textId="77777777" w:rsidR="009B0AA4" w:rsidRPr="00B41C7C" w:rsidRDefault="009B0AA4" w:rsidP="00755175">
            <w:pPr>
              <w:keepNext/>
              <w:keepLines/>
              <w:spacing w:after="0"/>
              <w:jc w:val="center"/>
              <w:rPr>
                <w:ins w:id="604" w:author="Alexander Sayenko" w:date="2025-04-11T02:23:00Z" w16du:dateUtc="2025-04-11T00:23:00Z"/>
                <w:rFonts w:ascii="Arial" w:hAnsi="Arial"/>
                <w:sz w:val="18"/>
              </w:rPr>
            </w:pPr>
            <w:ins w:id="605" w:author="Alexander Sayenko" w:date="2025-04-11T02:23:00Z" w16du:dateUtc="2025-04-11T00:23:00Z">
              <w:r w:rsidRPr="00B41C7C">
                <w:rPr>
                  <w:rFonts w:ascii="Arial" w:hAnsi="Arial"/>
                  <w:sz w:val="18"/>
                </w:rPr>
                <w:t>&gt; 7.2</w:t>
              </w:r>
            </w:ins>
          </w:p>
        </w:tc>
        <w:tc>
          <w:tcPr>
            <w:tcW w:w="990" w:type="dxa"/>
            <w:tcBorders>
              <w:bottom w:val="single" w:sz="4" w:space="0" w:color="auto"/>
            </w:tcBorders>
            <w:tcMar>
              <w:top w:w="0" w:type="dxa"/>
              <w:left w:w="108" w:type="dxa"/>
              <w:bottom w:w="0" w:type="dxa"/>
              <w:right w:w="108" w:type="dxa"/>
            </w:tcMar>
          </w:tcPr>
          <w:p w14:paraId="0FE051D6" w14:textId="77777777" w:rsidR="009B0AA4" w:rsidRPr="00B41C7C" w:rsidRDefault="009B0AA4" w:rsidP="00755175">
            <w:pPr>
              <w:keepNext/>
              <w:keepLines/>
              <w:spacing w:after="0"/>
              <w:jc w:val="center"/>
              <w:rPr>
                <w:ins w:id="606" w:author="Alexander Sayenko" w:date="2025-04-11T02:23:00Z" w16du:dateUtc="2025-04-11T00:23:00Z"/>
                <w:rFonts w:ascii="Arial" w:hAnsi="Arial"/>
                <w:sz w:val="18"/>
              </w:rPr>
            </w:pPr>
            <w:ins w:id="607" w:author="Alexander Sayenko" w:date="2025-04-11T02:23:00Z" w16du:dateUtc="2025-04-11T00:23:00Z">
              <w:r w:rsidRPr="00B41C7C">
                <w:rPr>
                  <w:rFonts w:ascii="Arial" w:hAnsi="Arial"/>
                  <w:sz w:val="18"/>
                </w:rPr>
                <w:t>A2</w:t>
              </w:r>
            </w:ins>
          </w:p>
        </w:tc>
      </w:tr>
      <w:tr w:rsidR="009B0AA4" w:rsidRPr="00681980" w14:paraId="01DE8A49" w14:textId="77777777" w:rsidTr="00755175">
        <w:trPr>
          <w:trHeight w:val="60"/>
          <w:jc w:val="center"/>
          <w:ins w:id="608" w:author="Alexander Sayenko" w:date="2025-04-11T02:23:00Z" w16du:dateUtc="2025-04-11T00:23:00Z"/>
        </w:trPr>
        <w:tc>
          <w:tcPr>
            <w:tcW w:w="1330" w:type="dxa"/>
            <w:vMerge/>
            <w:shd w:val="clear" w:color="auto" w:fill="auto"/>
          </w:tcPr>
          <w:p w14:paraId="2371C9C6" w14:textId="77777777" w:rsidR="009B0AA4" w:rsidRPr="00B41C7C" w:rsidRDefault="009B0AA4" w:rsidP="00755175">
            <w:pPr>
              <w:keepNext/>
              <w:keepLines/>
              <w:spacing w:after="0"/>
              <w:jc w:val="center"/>
              <w:rPr>
                <w:ins w:id="609" w:author="Alexander Sayenko" w:date="2025-04-11T02:23:00Z" w16du:dateUtc="2025-04-11T00:23:00Z"/>
                <w:rFonts w:ascii="Arial" w:hAnsi="Arial" w:cs="Arial"/>
                <w:sz w:val="18"/>
                <w:lang w:eastAsia="zh-CN"/>
              </w:rPr>
            </w:pPr>
          </w:p>
        </w:tc>
        <w:tc>
          <w:tcPr>
            <w:tcW w:w="2160" w:type="dxa"/>
            <w:vMerge/>
            <w:tcBorders>
              <w:bottom w:val="single" w:sz="4" w:space="0" w:color="auto"/>
            </w:tcBorders>
            <w:shd w:val="clear" w:color="auto" w:fill="auto"/>
          </w:tcPr>
          <w:p w14:paraId="5F567809" w14:textId="77777777" w:rsidR="009B0AA4" w:rsidRPr="00B41C7C" w:rsidRDefault="009B0AA4" w:rsidP="00755175">
            <w:pPr>
              <w:keepNext/>
              <w:keepLines/>
              <w:spacing w:after="0"/>
              <w:jc w:val="center"/>
              <w:rPr>
                <w:ins w:id="610" w:author="Alexander Sayenko" w:date="2025-04-11T02:23:00Z" w16du:dateUtc="2025-04-11T00:23:00Z"/>
                <w:rFonts w:ascii="Arial" w:hAnsi="Arial"/>
                <w:sz w:val="18"/>
              </w:rPr>
            </w:pPr>
          </w:p>
        </w:tc>
        <w:tc>
          <w:tcPr>
            <w:tcW w:w="2160" w:type="dxa"/>
            <w:tcBorders>
              <w:bottom w:val="single" w:sz="4" w:space="0" w:color="auto"/>
            </w:tcBorders>
          </w:tcPr>
          <w:p w14:paraId="1347D993" w14:textId="77777777" w:rsidR="009B0AA4" w:rsidRPr="00B41C7C" w:rsidRDefault="009B0AA4" w:rsidP="00755175">
            <w:pPr>
              <w:keepNext/>
              <w:keepLines/>
              <w:spacing w:after="0"/>
              <w:jc w:val="center"/>
              <w:rPr>
                <w:ins w:id="611" w:author="Alexander Sayenko" w:date="2025-04-11T02:23:00Z" w16du:dateUtc="2025-04-11T00:23:00Z"/>
                <w:rFonts w:ascii="Arial" w:hAnsi="Arial"/>
                <w:sz w:val="18"/>
              </w:rPr>
            </w:pPr>
            <w:ins w:id="612" w:author="Alexander Sayenko" w:date="2025-04-11T02:23:00Z" w16du:dateUtc="2025-04-11T00:23:00Z">
              <w:r w:rsidRPr="00B41C7C">
                <w:rPr>
                  <w:rFonts w:ascii="Arial" w:hAnsi="Arial"/>
                  <w:sz w:val="18"/>
                </w:rPr>
                <w:t>&gt; 10.8</w:t>
              </w:r>
            </w:ins>
          </w:p>
        </w:tc>
        <w:tc>
          <w:tcPr>
            <w:tcW w:w="1890" w:type="dxa"/>
            <w:tcBorders>
              <w:bottom w:val="single" w:sz="4" w:space="0" w:color="auto"/>
            </w:tcBorders>
            <w:tcMar>
              <w:top w:w="0" w:type="dxa"/>
              <w:left w:w="108" w:type="dxa"/>
              <w:bottom w:w="0" w:type="dxa"/>
              <w:right w:w="108" w:type="dxa"/>
            </w:tcMar>
          </w:tcPr>
          <w:p w14:paraId="467289E2" w14:textId="77777777" w:rsidR="009B0AA4" w:rsidRPr="00B41C7C" w:rsidRDefault="009B0AA4" w:rsidP="00755175">
            <w:pPr>
              <w:keepNext/>
              <w:keepLines/>
              <w:spacing w:after="0"/>
              <w:jc w:val="center"/>
              <w:rPr>
                <w:ins w:id="613" w:author="Alexander Sayenko" w:date="2025-04-11T02:23:00Z" w16du:dateUtc="2025-04-11T00:23:00Z"/>
                <w:rFonts w:ascii="Arial" w:hAnsi="Arial"/>
                <w:sz w:val="18"/>
              </w:rPr>
            </w:pPr>
            <w:ins w:id="614" w:author="Alexander Sayenko" w:date="2025-04-11T02:23:00Z" w16du:dateUtc="2025-04-11T00:23:00Z">
              <w:r w:rsidRPr="00B41C7C">
                <w:rPr>
                  <w:rFonts w:ascii="Arial" w:hAnsi="Arial"/>
                  <w:sz w:val="18"/>
                </w:rPr>
                <w:t>≤ 0.72</w:t>
              </w:r>
            </w:ins>
          </w:p>
        </w:tc>
        <w:tc>
          <w:tcPr>
            <w:tcW w:w="990" w:type="dxa"/>
            <w:tcBorders>
              <w:bottom w:val="single" w:sz="4" w:space="0" w:color="auto"/>
            </w:tcBorders>
            <w:tcMar>
              <w:top w:w="0" w:type="dxa"/>
              <w:left w:w="108" w:type="dxa"/>
              <w:bottom w:w="0" w:type="dxa"/>
              <w:right w:w="108" w:type="dxa"/>
            </w:tcMar>
          </w:tcPr>
          <w:p w14:paraId="332086C2" w14:textId="77777777" w:rsidR="009B0AA4" w:rsidRPr="00B41C7C" w:rsidRDefault="009B0AA4" w:rsidP="00755175">
            <w:pPr>
              <w:keepNext/>
              <w:keepLines/>
              <w:spacing w:after="0"/>
              <w:jc w:val="center"/>
              <w:rPr>
                <w:ins w:id="615" w:author="Alexander Sayenko" w:date="2025-04-11T02:23:00Z" w16du:dateUtc="2025-04-11T00:23:00Z"/>
                <w:rFonts w:ascii="Arial" w:hAnsi="Arial"/>
                <w:sz w:val="18"/>
              </w:rPr>
            </w:pPr>
            <w:ins w:id="616" w:author="Alexander Sayenko" w:date="2025-04-11T02:23:00Z" w16du:dateUtc="2025-04-11T00:23:00Z">
              <w:r w:rsidRPr="00B41C7C">
                <w:rPr>
                  <w:rFonts w:ascii="Arial" w:hAnsi="Arial"/>
                  <w:sz w:val="18"/>
                </w:rPr>
                <w:t>A1</w:t>
              </w:r>
            </w:ins>
          </w:p>
        </w:tc>
      </w:tr>
      <w:tr w:rsidR="009B0AA4" w:rsidRPr="00681980" w14:paraId="01328E5C" w14:textId="77777777" w:rsidTr="00755175">
        <w:trPr>
          <w:trHeight w:val="60"/>
          <w:jc w:val="center"/>
          <w:ins w:id="617" w:author="Alexander Sayenko" w:date="2025-04-11T02:23:00Z" w16du:dateUtc="2025-04-11T00:23:00Z"/>
        </w:trPr>
        <w:tc>
          <w:tcPr>
            <w:tcW w:w="1330" w:type="dxa"/>
            <w:vMerge/>
            <w:shd w:val="clear" w:color="auto" w:fill="auto"/>
          </w:tcPr>
          <w:p w14:paraId="516BC2C6" w14:textId="77777777" w:rsidR="009B0AA4" w:rsidRPr="00B41C7C" w:rsidRDefault="009B0AA4" w:rsidP="00755175">
            <w:pPr>
              <w:keepNext/>
              <w:keepLines/>
              <w:spacing w:after="0"/>
              <w:jc w:val="center"/>
              <w:rPr>
                <w:ins w:id="618" w:author="Alexander Sayenko" w:date="2025-04-11T02:23:00Z" w16du:dateUtc="2025-04-11T00:23:00Z"/>
                <w:rFonts w:ascii="Arial" w:hAnsi="Arial" w:cs="Arial"/>
                <w:sz w:val="18"/>
                <w:lang w:eastAsia="zh-CN"/>
              </w:rPr>
            </w:pPr>
          </w:p>
        </w:tc>
        <w:tc>
          <w:tcPr>
            <w:tcW w:w="2160" w:type="dxa"/>
            <w:vMerge w:val="restart"/>
            <w:tcBorders>
              <w:top w:val="nil"/>
            </w:tcBorders>
            <w:shd w:val="clear" w:color="auto" w:fill="auto"/>
          </w:tcPr>
          <w:p w14:paraId="2E1BFEE0" w14:textId="77777777" w:rsidR="009B0AA4" w:rsidRPr="00B41C7C" w:rsidRDefault="009B0AA4" w:rsidP="00755175">
            <w:pPr>
              <w:keepNext/>
              <w:keepLines/>
              <w:spacing w:after="0"/>
              <w:jc w:val="center"/>
              <w:rPr>
                <w:ins w:id="619" w:author="Alexander Sayenko" w:date="2025-04-11T02:23:00Z" w16du:dateUtc="2025-04-11T00:23:00Z"/>
                <w:rFonts w:ascii="Arial" w:hAnsi="Arial"/>
                <w:sz w:val="18"/>
              </w:rPr>
            </w:pPr>
            <w:ins w:id="620" w:author="Alexander Sayenko" w:date="2025-04-11T02:23:00Z" w16du:dateUtc="2025-04-11T00:23:00Z">
              <w:r w:rsidRPr="00B41C7C">
                <w:rPr>
                  <w:rFonts w:ascii="Arial" w:hAnsi="Arial"/>
                  <w:sz w:val="18"/>
                </w:rPr>
                <w:t>2012.5</w:t>
              </w:r>
            </w:ins>
          </w:p>
        </w:tc>
        <w:tc>
          <w:tcPr>
            <w:tcW w:w="2160" w:type="dxa"/>
            <w:tcBorders>
              <w:bottom w:val="single" w:sz="4" w:space="0" w:color="auto"/>
            </w:tcBorders>
          </w:tcPr>
          <w:p w14:paraId="030D92CC" w14:textId="77777777" w:rsidR="009B0AA4" w:rsidRPr="00B41C7C" w:rsidRDefault="009B0AA4" w:rsidP="00755175">
            <w:pPr>
              <w:keepNext/>
              <w:keepLines/>
              <w:spacing w:after="0"/>
              <w:jc w:val="center"/>
              <w:rPr>
                <w:ins w:id="621" w:author="Alexander Sayenko" w:date="2025-04-11T02:23:00Z" w16du:dateUtc="2025-04-11T00:23:00Z"/>
                <w:rFonts w:ascii="Arial" w:hAnsi="Arial"/>
                <w:sz w:val="18"/>
              </w:rPr>
            </w:pPr>
            <w:ins w:id="622" w:author="Alexander Sayenko" w:date="2025-04-11T02:23:00Z" w16du:dateUtc="2025-04-11T00:23: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3AC55129" w14:textId="77777777" w:rsidR="009B0AA4" w:rsidRPr="00B41C7C" w:rsidRDefault="009B0AA4" w:rsidP="00755175">
            <w:pPr>
              <w:keepNext/>
              <w:keepLines/>
              <w:spacing w:after="0"/>
              <w:jc w:val="center"/>
              <w:rPr>
                <w:ins w:id="623" w:author="Alexander Sayenko" w:date="2025-04-11T02:23:00Z" w16du:dateUtc="2025-04-11T00:23:00Z"/>
                <w:rFonts w:ascii="Arial" w:hAnsi="Arial"/>
                <w:sz w:val="18"/>
              </w:rPr>
            </w:pPr>
            <w:ins w:id="624" w:author="Alexander Sayenko" w:date="2025-04-11T02:23:00Z" w16du:dateUtc="2025-04-11T00:23:00Z">
              <w:r w:rsidRPr="00B41C7C">
                <w:rPr>
                  <w:rFonts w:ascii="Arial" w:hAnsi="Arial"/>
                  <w:sz w:val="18"/>
                </w:rPr>
                <w:t>≥ 0</w:t>
              </w:r>
            </w:ins>
          </w:p>
        </w:tc>
        <w:tc>
          <w:tcPr>
            <w:tcW w:w="990" w:type="dxa"/>
            <w:tcBorders>
              <w:bottom w:val="single" w:sz="4" w:space="0" w:color="auto"/>
            </w:tcBorders>
            <w:tcMar>
              <w:top w:w="0" w:type="dxa"/>
              <w:left w:w="108" w:type="dxa"/>
              <w:bottom w:w="0" w:type="dxa"/>
              <w:right w:w="108" w:type="dxa"/>
            </w:tcMar>
          </w:tcPr>
          <w:p w14:paraId="3EC75C73" w14:textId="77777777" w:rsidR="009B0AA4" w:rsidRPr="00B41C7C" w:rsidRDefault="009B0AA4" w:rsidP="00755175">
            <w:pPr>
              <w:keepNext/>
              <w:keepLines/>
              <w:spacing w:after="0"/>
              <w:jc w:val="center"/>
              <w:rPr>
                <w:ins w:id="625" w:author="Alexander Sayenko" w:date="2025-04-11T02:23:00Z" w16du:dateUtc="2025-04-11T00:23:00Z"/>
                <w:rFonts w:ascii="Arial" w:hAnsi="Arial"/>
                <w:sz w:val="18"/>
              </w:rPr>
            </w:pPr>
            <w:ins w:id="626" w:author="Alexander Sayenko" w:date="2025-04-11T02:23:00Z" w16du:dateUtc="2025-04-11T00:23:00Z">
              <w:r w:rsidRPr="00B41C7C">
                <w:rPr>
                  <w:rFonts w:ascii="Arial" w:hAnsi="Arial"/>
                  <w:sz w:val="18"/>
                </w:rPr>
                <w:t>A2</w:t>
              </w:r>
            </w:ins>
          </w:p>
        </w:tc>
      </w:tr>
      <w:tr w:rsidR="009B0AA4" w:rsidRPr="00681980" w14:paraId="083331FF" w14:textId="77777777" w:rsidTr="00755175">
        <w:trPr>
          <w:trHeight w:val="60"/>
          <w:jc w:val="center"/>
          <w:ins w:id="627" w:author="Alexander Sayenko" w:date="2025-04-11T02:23:00Z" w16du:dateUtc="2025-04-11T00:23:00Z"/>
        </w:trPr>
        <w:tc>
          <w:tcPr>
            <w:tcW w:w="1330" w:type="dxa"/>
            <w:vMerge/>
            <w:shd w:val="clear" w:color="auto" w:fill="auto"/>
          </w:tcPr>
          <w:p w14:paraId="0B8C0617" w14:textId="77777777" w:rsidR="009B0AA4" w:rsidRPr="00B41C7C" w:rsidRDefault="009B0AA4" w:rsidP="00755175">
            <w:pPr>
              <w:keepNext/>
              <w:keepLines/>
              <w:spacing w:after="0"/>
              <w:jc w:val="center"/>
              <w:rPr>
                <w:ins w:id="628" w:author="Alexander Sayenko" w:date="2025-04-11T02:23:00Z" w16du:dateUtc="2025-04-11T00:23:00Z"/>
                <w:rFonts w:ascii="Arial" w:hAnsi="Arial" w:cs="Arial"/>
                <w:sz w:val="18"/>
                <w:lang w:eastAsia="zh-CN"/>
              </w:rPr>
            </w:pPr>
          </w:p>
        </w:tc>
        <w:tc>
          <w:tcPr>
            <w:tcW w:w="2160" w:type="dxa"/>
            <w:vMerge/>
            <w:shd w:val="clear" w:color="auto" w:fill="auto"/>
          </w:tcPr>
          <w:p w14:paraId="15D24958" w14:textId="77777777" w:rsidR="009B0AA4" w:rsidRPr="00B41C7C" w:rsidRDefault="009B0AA4" w:rsidP="00755175">
            <w:pPr>
              <w:keepNext/>
              <w:keepLines/>
              <w:spacing w:after="0"/>
              <w:jc w:val="center"/>
              <w:rPr>
                <w:ins w:id="629" w:author="Alexander Sayenko" w:date="2025-04-11T02:23:00Z" w16du:dateUtc="2025-04-11T00:23:00Z"/>
                <w:rFonts w:ascii="Arial" w:hAnsi="Arial"/>
                <w:sz w:val="18"/>
              </w:rPr>
            </w:pPr>
          </w:p>
        </w:tc>
        <w:tc>
          <w:tcPr>
            <w:tcW w:w="2160" w:type="dxa"/>
            <w:tcBorders>
              <w:bottom w:val="single" w:sz="4" w:space="0" w:color="auto"/>
            </w:tcBorders>
          </w:tcPr>
          <w:p w14:paraId="3F5481A9" w14:textId="77777777" w:rsidR="009B0AA4" w:rsidRPr="00B41C7C" w:rsidRDefault="009B0AA4" w:rsidP="00755175">
            <w:pPr>
              <w:keepNext/>
              <w:keepLines/>
              <w:spacing w:after="0"/>
              <w:jc w:val="center"/>
              <w:rPr>
                <w:ins w:id="630" w:author="Alexander Sayenko" w:date="2025-04-11T02:23:00Z" w16du:dateUtc="2025-04-11T00:23:00Z"/>
                <w:rFonts w:ascii="Arial" w:hAnsi="Arial"/>
                <w:sz w:val="18"/>
              </w:rPr>
            </w:pPr>
            <w:ins w:id="631" w:author="Alexander Sayenko" w:date="2025-04-11T02:23:00Z" w16du:dateUtc="2025-04-11T00:23:00Z">
              <w:r w:rsidRPr="00B41C7C">
                <w:rPr>
                  <w:rFonts w:ascii="Arial" w:hAnsi="Arial"/>
                  <w:sz w:val="18"/>
                </w:rPr>
                <w:t>&gt; 1.44</w:t>
              </w:r>
            </w:ins>
          </w:p>
        </w:tc>
        <w:tc>
          <w:tcPr>
            <w:tcW w:w="1890" w:type="dxa"/>
            <w:tcBorders>
              <w:bottom w:val="single" w:sz="4" w:space="0" w:color="auto"/>
            </w:tcBorders>
            <w:tcMar>
              <w:top w:w="0" w:type="dxa"/>
              <w:left w:w="108" w:type="dxa"/>
              <w:bottom w:w="0" w:type="dxa"/>
              <w:right w:w="108" w:type="dxa"/>
            </w:tcMar>
          </w:tcPr>
          <w:p w14:paraId="27FEF392" w14:textId="77777777" w:rsidR="009B0AA4" w:rsidRPr="00B41C7C" w:rsidRDefault="009B0AA4" w:rsidP="00755175">
            <w:pPr>
              <w:keepNext/>
              <w:keepLines/>
              <w:spacing w:after="0"/>
              <w:jc w:val="center"/>
              <w:rPr>
                <w:ins w:id="632" w:author="Alexander Sayenko" w:date="2025-04-11T02:23:00Z" w16du:dateUtc="2025-04-11T00:23:00Z"/>
                <w:rFonts w:ascii="Arial" w:hAnsi="Arial"/>
                <w:sz w:val="18"/>
              </w:rPr>
            </w:pPr>
            <w:ins w:id="633" w:author="Alexander Sayenko" w:date="2025-04-11T02:23:00Z" w16du:dateUtc="2025-04-11T00:23:00Z">
              <w:r w:rsidRPr="00B41C7C">
                <w:rPr>
                  <w:rFonts w:ascii="Arial" w:hAnsi="Arial"/>
                  <w:sz w:val="18"/>
                </w:rPr>
                <w:t>≥ 6.48</w:t>
              </w:r>
            </w:ins>
          </w:p>
        </w:tc>
        <w:tc>
          <w:tcPr>
            <w:tcW w:w="990" w:type="dxa"/>
            <w:tcBorders>
              <w:bottom w:val="single" w:sz="4" w:space="0" w:color="auto"/>
            </w:tcBorders>
            <w:tcMar>
              <w:top w:w="0" w:type="dxa"/>
              <w:left w:w="108" w:type="dxa"/>
              <w:bottom w:w="0" w:type="dxa"/>
              <w:right w:w="108" w:type="dxa"/>
            </w:tcMar>
          </w:tcPr>
          <w:p w14:paraId="7AD2E8A0" w14:textId="77777777" w:rsidR="009B0AA4" w:rsidRPr="00B41C7C" w:rsidRDefault="009B0AA4" w:rsidP="00755175">
            <w:pPr>
              <w:keepNext/>
              <w:keepLines/>
              <w:spacing w:after="0"/>
              <w:jc w:val="center"/>
              <w:rPr>
                <w:ins w:id="634" w:author="Alexander Sayenko" w:date="2025-04-11T02:23:00Z" w16du:dateUtc="2025-04-11T00:23:00Z"/>
                <w:rFonts w:ascii="Arial" w:hAnsi="Arial"/>
                <w:sz w:val="18"/>
              </w:rPr>
            </w:pPr>
            <w:ins w:id="635" w:author="Alexander Sayenko" w:date="2025-04-11T02:23:00Z" w16du:dateUtc="2025-04-11T00:23:00Z">
              <w:r w:rsidRPr="00B41C7C">
                <w:rPr>
                  <w:rFonts w:ascii="Arial" w:hAnsi="Arial"/>
                  <w:sz w:val="18"/>
                </w:rPr>
                <w:t>A1</w:t>
              </w:r>
            </w:ins>
          </w:p>
        </w:tc>
      </w:tr>
      <w:tr w:rsidR="009B0AA4" w:rsidRPr="00681980" w14:paraId="7D1763AE" w14:textId="77777777" w:rsidTr="00755175">
        <w:trPr>
          <w:trHeight w:val="60"/>
          <w:jc w:val="center"/>
          <w:ins w:id="636" w:author="Alexander Sayenko" w:date="2025-04-11T02:23:00Z" w16du:dateUtc="2025-04-11T00:23:00Z"/>
        </w:trPr>
        <w:tc>
          <w:tcPr>
            <w:tcW w:w="1330" w:type="dxa"/>
            <w:vMerge/>
            <w:tcBorders>
              <w:bottom w:val="single" w:sz="4" w:space="0" w:color="auto"/>
            </w:tcBorders>
            <w:shd w:val="clear" w:color="auto" w:fill="auto"/>
          </w:tcPr>
          <w:p w14:paraId="2F11BE75" w14:textId="77777777" w:rsidR="009B0AA4" w:rsidRPr="00B41C7C" w:rsidRDefault="009B0AA4" w:rsidP="00755175">
            <w:pPr>
              <w:keepNext/>
              <w:keepLines/>
              <w:spacing w:after="0"/>
              <w:jc w:val="center"/>
              <w:rPr>
                <w:ins w:id="637" w:author="Alexander Sayenko" w:date="2025-04-11T02:23:00Z" w16du:dateUtc="2025-04-11T00:23:00Z"/>
                <w:rFonts w:ascii="Arial" w:hAnsi="Arial" w:cs="Arial"/>
                <w:sz w:val="18"/>
                <w:lang w:eastAsia="zh-CN"/>
              </w:rPr>
            </w:pPr>
          </w:p>
        </w:tc>
        <w:tc>
          <w:tcPr>
            <w:tcW w:w="2160" w:type="dxa"/>
            <w:vMerge/>
            <w:tcBorders>
              <w:bottom w:val="single" w:sz="4" w:space="0" w:color="auto"/>
            </w:tcBorders>
            <w:shd w:val="clear" w:color="auto" w:fill="auto"/>
          </w:tcPr>
          <w:p w14:paraId="56C45888" w14:textId="77777777" w:rsidR="009B0AA4" w:rsidRPr="00B41C7C" w:rsidRDefault="009B0AA4" w:rsidP="00755175">
            <w:pPr>
              <w:keepNext/>
              <w:keepLines/>
              <w:spacing w:after="0"/>
              <w:jc w:val="center"/>
              <w:rPr>
                <w:ins w:id="638" w:author="Alexander Sayenko" w:date="2025-04-11T02:23:00Z" w16du:dateUtc="2025-04-11T00:23:00Z"/>
                <w:rFonts w:ascii="Arial" w:hAnsi="Arial"/>
                <w:sz w:val="18"/>
              </w:rPr>
            </w:pPr>
          </w:p>
        </w:tc>
        <w:tc>
          <w:tcPr>
            <w:tcW w:w="2160" w:type="dxa"/>
            <w:tcBorders>
              <w:bottom w:val="single" w:sz="4" w:space="0" w:color="auto"/>
            </w:tcBorders>
          </w:tcPr>
          <w:p w14:paraId="458544EE" w14:textId="77777777" w:rsidR="009B0AA4" w:rsidRPr="00B41C7C" w:rsidRDefault="009B0AA4" w:rsidP="00755175">
            <w:pPr>
              <w:keepNext/>
              <w:keepLines/>
              <w:spacing w:after="0"/>
              <w:jc w:val="center"/>
              <w:rPr>
                <w:ins w:id="639" w:author="Alexander Sayenko" w:date="2025-04-11T02:23:00Z" w16du:dateUtc="2025-04-11T00:23:00Z"/>
                <w:rFonts w:ascii="Arial" w:hAnsi="Arial"/>
                <w:sz w:val="18"/>
              </w:rPr>
            </w:pPr>
            <w:ins w:id="640" w:author="Alexander Sayenko" w:date="2025-04-11T02:23:00Z" w16du:dateUtc="2025-04-11T00:23:00Z">
              <w:r w:rsidRPr="00B41C7C">
                <w:rPr>
                  <w:rFonts w:ascii="Arial" w:hAnsi="Arial"/>
                  <w:sz w:val="18"/>
                </w:rPr>
                <w:t>&gt; 12.6</w:t>
              </w:r>
            </w:ins>
          </w:p>
        </w:tc>
        <w:tc>
          <w:tcPr>
            <w:tcW w:w="1890" w:type="dxa"/>
            <w:tcBorders>
              <w:bottom w:val="single" w:sz="4" w:space="0" w:color="auto"/>
            </w:tcBorders>
            <w:tcMar>
              <w:top w:w="0" w:type="dxa"/>
              <w:left w:w="108" w:type="dxa"/>
              <w:bottom w:w="0" w:type="dxa"/>
              <w:right w:w="108" w:type="dxa"/>
            </w:tcMar>
          </w:tcPr>
          <w:p w14:paraId="24B22B0A" w14:textId="77777777" w:rsidR="009B0AA4" w:rsidRPr="00B41C7C" w:rsidRDefault="009B0AA4" w:rsidP="00755175">
            <w:pPr>
              <w:keepNext/>
              <w:keepLines/>
              <w:spacing w:after="0"/>
              <w:jc w:val="center"/>
              <w:rPr>
                <w:ins w:id="641" w:author="Alexander Sayenko" w:date="2025-04-11T02:23:00Z" w16du:dateUtc="2025-04-11T00:23:00Z"/>
                <w:rFonts w:ascii="Arial" w:hAnsi="Arial"/>
                <w:sz w:val="18"/>
              </w:rPr>
            </w:pPr>
            <w:ins w:id="642" w:author="Alexander Sayenko" w:date="2025-04-11T02:23:00Z" w16du:dateUtc="2025-04-11T00:23:00Z">
              <w:r w:rsidRPr="00B41C7C">
                <w:rPr>
                  <w:rFonts w:ascii="Arial" w:hAnsi="Arial"/>
                  <w:sz w:val="18"/>
                </w:rPr>
                <w:t>≤ 0.72</w:t>
              </w:r>
            </w:ins>
          </w:p>
        </w:tc>
        <w:tc>
          <w:tcPr>
            <w:tcW w:w="990" w:type="dxa"/>
            <w:tcBorders>
              <w:bottom w:val="single" w:sz="4" w:space="0" w:color="auto"/>
            </w:tcBorders>
            <w:tcMar>
              <w:top w:w="0" w:type="dxa"/>
              <w:left w:w="108" w:type="dxa"/>
              <w:bottom w:w="0" w:type="dxa"/>
              <w:right w:w="108" w:type="dxa"/>
            </w:tcMar>
          </w:tcPr>
          <w:p w14:paraId="6229EA89" w14:textId="77777777" w:rsidR="009B0AA4" w:rsidRPr="00B41C7C" w:rsidRDefault="009B0AA4" w:rsidP="00755175">
            <w:pPr>
              <w:keepNext/>
              <w:keepLines/>
              <w:spacing w:after="0"/>
              <w:jc w:val="center"/>
              <w:rPr>
                <w:ins w:id="643" w:author="Alexander Sayenko" w:date="2025-04-11T02:23:00Z" w16du:dateUtc="2025-04-11T00:23:00Z"/>
                <w:rFonts w:ascii="Arial" w:hAnsi="Arial"/>
                <w:sz w:val="18"/>
              </w:rPr>
            </w:pPr>
            <w:ins w:id="644" w:author="Alexander Sayenko" w:date="2025-04-11T02:23:00Z" w16du:dateUtc="2025-04-11T00:23:00Z">
              <w:r w:rsidRPr="00B41C7C">
                <w:rPr>
                  <w:rFonts w:ascii="Arial" w:hAnsi="Arial"/>
                  <w:sz w:val="18"/>
                </w:rPr>
                <w:t>A1</w:t>
              </w:r>
            </w:ins>
          </w:p>
        </w:tc>
      </w:tr>
      <w:tr w:rsidR="009B0AA4" w:rsidRPr="00681980" w14:paraId="75CEF9F2" w14:textId="77777777" w:rsidTr="00755175">
        <w:trPr>
          <w:trHeight w:val="60"/>
          <w:jc w:val="center"/>
          <w:ins w:id="645" w:author="Alexander Sayenko" w:date="2025-04-11T02:23:00Z" w16du:dateUtc="2025-04-11T00:23:00Z"/>
        </w:trPr>
        <w:tc>
          <w:tcPr>
            <w:tcW w:w="1330" w:type="dxa"/>
            <w:vMerge w:val="restart"/>
            <w:tcBorders>
              <w:top w:val="single" w:sz="4" w:space="0" w:color="auto"/>
            </w:tcBorders>
            <w:shd w:val="clear" w:color="auto" w:fill="auto"/>
          </w:tcPr>
          <w:p w14:paraId="05580938" w14:textId="77777777" w:rsidR="009B0AA4" w:rsidRPr="00B41C7C" w:rsidRDefault="009B0AA4" w:rsidP="00755175">
            <w:pPr>
              <w:keepNext/>
              <w:keepLines/>
              <w:spacing w:after="0"/>
              <w:jc w:val="center"/>
              <w:rPr>
                <w:ins w:id="646" w:author="Alexander Sayenko" w:date="2025-04-11T02:23:00Z" w16du:dateUtc="2025-04-11T00:23:00Z"/>
                <w:rFonts w:ascii="Arial" w:hAnsi="Arial" w:cs="Arial"/>
                <w:sz w:val="18"/>
                <w:lang w:eastAsia="zh-CN"/>
              </w:rPr>
            </w:pPr>
            <w:ins w:id="647" w:author="Alexander Sayenko" w:date="2025-04-11T02:23:00Z" w16du:dateUtc="2025-04-11T00:23:00Z">
              <w:r w:rsidRPr="00B41C7C">
                <w:rPr>
                  <w:rFonts w:ascii="Arial" w:hAnsi="Arial" w:cs="Arial"/>
                  <w:sz w:val="18"/>
                  <w:lang w:eastAsia="zh-CN"/>
                </w:rPr>
                <w:t>20 MHz</w:t>
              </w:r>
            </w:ins>
          </w:p>
        </w:tc>
        <w:tc>
          <w:tcPr>
            <w:tcW w:w="2160" w:type="dxa"/>
            <w:vMerge w:val="restart"/>
            <w:tcBorders>
              <w:top w:val="single" w:sz="4" w:space="0" w:color="auto"/>
            </w:tcBorders>
            <w:shd w:val="clear" w:color="auto" w:fill="auto"/>
          </w:tcPr>
          <w:p w14:paraId="1D665854" w14:textId="77777777" w:rsidR="009B0AA4" w:rsidRPr="00B41C7C" w:rsidRDefault="009B0AA4" w:rsidP="00755175">
            <w:pPr>
              <w:keepNext/>
              <w:keepLines/>
              <w:spacing w:after="0"/>
              <w:jc w:val="center"/>
              <w:rPr>
                <w:ins w:id="648" w:author="Alexander Sayenko" w:date="2025-04-11T02:23:00Z" w16du:dateUtc="2025-04-11T00:23:00Z"/>
                <w:rFonts w:ascii="Arial" w:hAnsi="Arial"/>
                <w:sz w:val="18"/>
              </w:rPr>
            </w:pPr>
            <w:ins w:id="649" w:author="Alexander Sayenko" w:date="2025-04-11T02:23:00Z" w16du:dateUtc="2025-04-11T00:23:00Z">
              <w:r w:rsidRPr="00B41C7C">
                <w:rPr>
                  <w:rFonts w:ascii="Arial" w:hAnsi="Arial"/>
                  <w:sz w:val="18"/>
                </w:rPr>
                <w:t>2010</w:t>
              </w:r>
            </w:ins>
          </w:p>
        </w:tc>
        <w:tc>
          <w:tcPr>
            <w:tcW w:w="2160" w:type="dxa"/>
            <w:tcBorders>
              <w:top w:val="single" w:sz="4" w:space="0" w:color="auto"/>
              <w:bottom w:val="single" w:sz="4" w:space="0" w:color="auto"/>
            </w:tcBorders>
          </w:tcPr>
          <w:p w14:paraId="7A573DB8" w14:textId="77777777" w:rsidR="009B0AA4" w:rsidRPr="00B41C7C" w:rsidRDefault="009B0AA4" w:rsidP="00755175">
            <w:pPr>
              <w:keepNext/>
              <w:keepLines/>
              <w:spacing w:after="0"/>
              <w:jc w:val="center"/>
              <w:rPr>
                <w:ins w:id="650" w:author="Alexander Sayenko" w:date="2025-04-11T02:23:00Z" w16du:dateUtc="2025-04-11T00:23:00Z"/>
                <w:rFonts w:ascii="Arial" w:hAnsi="Arial"/>
                <w:sz w:val="18"/>
              </w:rPr>
            </w:pPr>
            <w:ins w:id="651" w:author="Alexander Sayenko" w:date="2025-04-11T02:23:00Z" w16du:dateUtc="2025-04-11T00:23: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7FE7A650" w14:textId="77777777" w:rsidR="009B0AA4" w:rsidRPr="00B41C7C" w:rsidRDefault="009B0AA4" w:rsidP="00755175">
            <w:pPr>
              <w:keepNext/>
              <w:keepLines/>
              <w:spacing w:after="0"/>
              <w:jc w:val="center"/>
              <w:rPr>
                <w:ins w:id="652" w:author="Alexander Sayenko" w:date="2025-04-11T02:23:00Z" w16du:dateUtc="2025-04-11T00:23:00Z"/>
                <w:rFonts w:ascii="Arial" w:hAnsi="Arial"/>
                <w:sz w:val="18"/>
              </w:rPr>
            </w:pPr>
            <w:ins w:id="653" w:author="Alexander Sayenko" w:date="2025-04-11T02:23:00Z" w16du:dateUtc="2025-04-11T00:23:00Z">
              <w:r w:rsidRPr="00B41C7C">
                <w:rPr>
                  <w:rFonts w:ascii="Arial" w:hAnsi="Arial"/>
                  <w:sz w:val="18"/>
                </w:rPr>
                <w:t>≥ 0</w:t>
              </w:r>
            </w:ins>
          </w:p>
        </w:tc>
        <w:tc>
          <w:tcPr>
            <w:tcW w:w="990" w:type="dxa"/>
            <w:tcBorders>
              <w:top w:val="single" w:sz="4" w:space="0" w:color="auto"/>
              <w:bottom w:val="single" w:sz="4" w:space="0" w:color="auto"/>
            </w:tcBorders>
            <w:tcMar>
              <w:top w:w="0" w:type="dxa"/>
              <w:left w:w="108" w:type="dxa"/>
              <w:bottom w:w="0" w:type="dxa"/>
              <w:right w:w="108" w:type="dxa"/>
            </w:tcMar>
          </w:tcPr>
          <w:p w14:paraId="74E44F9C" w14:textId="77777777" w:rsidR="009B0AA4" w:rsidRPr="00B41C7C" w:rsidRDefault="009B0AA4" w:rsidP="00755175">
            <w:pPr>
              <w:keepNext/>
              <w:keepLines/>
              <w:spacing w:after="0"/>
              <w:jc w:val="center"/>
              <w:rPr>
                <w:ins w:id="654" w:author="Alexander Sayenko" w:date="2025-04-11T02:23:00Z" w16du:dateUtc="2025-04-11T00:23:00Z"/>
                <w:rFonts w:ascii="Arial" w:hAnsi="Arial"/>
                <w:sz w:val="18"/>
              </w:rPr>
            </w:pPr>
            <w:ins w:id="655" w:author="Alexander Sayenko" w:date="2025-04-11T02:23:00Z" w16du:dateUtc="2025-04-11T00:23:00Z">
              <w:r w:rsidRPr="00B41C7C">
                <w:rPr>
                  <w:rFonts w:ascii="Arial" w:hAnsi="Arial"/>
                  <w:sz w:val="18"/>
                </w:rPr>
                <w:t>A3</w:t>
              </w:r>
            </w:ins>
          </w:p>
        </w:tc>
      </w:tr>
      <w:tr w:rsidR="009B0AA4" w:rsidRPr="00681980" w14:paraId="358D5DF4" w14:textId="77777777" w:rsidTr="00755175">
        <w:trPr>
          <w:trHeight w:val="60"/>
          <w:jc w:val="center"/>
          <w:ins w:id="656" w:author="Alexander Sayenko" w:date="2025-04-11T02:23:00Z" w16du:dateUtc="2025-04-11T00:23:00Z"/>
        </w:trPr>
        <w:tc>
          <w:tcPr>
            <w:tcW w:w="1330" w:type="dxa"/>
            <w:vMerge/>
            <w:shd w:val="clear" w:color="auto" w:fill="auto"/>
          </w:tcPr>
          <w:p w14:paraId="2057B6DF" w14:textId="77777777" w:rsidR="009B0AA4" w:rsidRPr="00B41C7C" w:rsidRDefault="009B0AA4" w:rsidP="00755175">
            <w:pPr>
              <w:keepNext/>
              <w:keepLines/>
              <w:spacing w:after="0"/>
              <w:jc w:val="center"/>
              <w:rPr>
                <w:ins w:id="657" w:author="Alexander Sayenko" w:date="2025-04-11T02:23:00Z" w16du:dateUtc="2025-04-11T00:23:00Z"/>
                <w:rFonts w:ascii="Arial" w:hAnsi="Arial" w:cs="Arial"/>
                <w:sz w:val="18"/>
                <w:lang w:eastAsia="zh-CN"/>
              </w:rPr>
            </w:pPr>
          </w:p>
        </w:tc>
        <w:tc>
          <w:tcPr>
            <w:tcW w:w="2160" w:type="dxa"/>
            <w:vMerge/>
            <w:shd w:val="clear" w:color="auto" w:fill="auto"/>
          </w:tcPr>
          <w:p w14:paraId="600F4986" w14:textId="77777777" w:rsidR="009B0AA4" w:rsidRPr="00B41C7C" w:rsidRDefault="009B0AA4" w:rsidP="00755175">
            <w:pPr>
              <w:keepNext/>
              <w:keepLines/>
              <w:spacing w:after="0"/>
              <w:jc w:val="center"/>
              <w:rPr>
                <w:ins w:id="658" w:author="Alexander Sayenko" w:date="2025-04-11T02:23:00Z" w16du:dateUtc="2025-04-11T00:23:00Z"/>
                <w:rFonts w:ascii="Arial" w:hAnsi="Arial"/>
                <w:sz w:val="18"/>
              </w:rPr>
            </w:pPr>
          </w:p>
        </w:tc>
        <w:tc>
          <w:tcPr>
            <w:tcW w:w="2160" w:type="dxa"/>
            <w:tcBorders>
              <w:top w:val="single" w:sz="4" w:space="0" w:color="auto"/>
              <w:bottom w:val="single" w:sz="4" w:space="0" w:color="auto"/>
            </w:tcBorders>
          </w:tcPr>
          <w:p w14:paraId="45848294" w14:textId="77777777" w:rsidR="009B0AA4" w:rsidRPr="00B41C7C" w:rsidRDefault="009B0AA4" w:rsidP="00755175">
            <w:pPr>
              <w:keepNext/>
              <w:keepLines/>
              <w:spacing w:after="0"/>
              <w:jc w:val="center"/>
              <w:rPr>
                <w:ins w:id="659" w:author="Alexander Sayenko" w:date="2025-04-11T02:23:00Z" w16du:dateUtc="2025-04-11T00:23:00Z"/>
                <w:rFonts w:ascii="Arial" w:hAnsi="Arial"/>
                <w:sz w:val="18"/>
              </w:rPr>
            </w:pPr>
            <w:ins w:id="660" w:author="Alexander Sayenko" w:date="2025-04-11T02:23:00Z" w16du:dateUtc="2025-04-11T00:23:00Z">
              <w:r w:rsidRPr="00B41C7C">
                <w:rPr>
                  <w:rFonts w:ascii="Arial" w:hAnsi="Arial"/>
                  <w:sz w:val="18"/>
                </w:rPr>
                <w:t>&gt; 4.68</w:t>
              </w:r>
            </w:ins>
          </w:p>
        </w:tc>
        <w:tc>
          <w:tcPr>
            <w:tcW w:w="1890" w:type="dxa"/>
            <w:tcBorders>
              <w:top w:val="single" w:sz="4" w:space="0" w:color="auto"/>
              <w:bottom w:val="single" w:sz="4" w:space="0" w:color="auto"/>
            </w:tcBorders>
            <w:tcMar>
              <w:top w:w="0" w:type="dxa"/>
              <w:left w:w="108" w:type="dxa"/>
              <w:bottom w:w="0" w:type="dxa"/>
              <w:right w:w="108" w:type="dxa"/>
            </w:tcMar>
          </w:tcPr>
          <w:p w14:paraId="07924CFF" w14:textId="77777777" w:rsidR="009B0AA4" w:rsidRPr="00B41C7C" w:rsidRDefault="009B0AA4" w:rsidP="00755175">
            <w:pPr>
              <w:keepNext/>
              <w:keepLines/>
              <w:spacing w:after="0"/>
              <w:jc w:val="center"/>
              <w:rPr>
                <w:ins w:id="661" w:author="Alexander Sayenko" w:date="2025-04-11T02:23:00Z" w16du:dateUtc="2025-04-11T00:23:00Z"/>
                <w:rFonts w:ascii="Arial" w:hAnsi="Arial"/>
                <w:sz w:val="18"/>
              </w:rPr>
            </w:pPr>
            <w:ins w:id="662" w:author="Alexander Sayenko" w:date="2025-04-11T02:23:00Z" w16du:dateUtc="2025-04-11T00:23:00Z">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ins>
          </w:p>
        </w:tc>
        <w:tc>
          <w:tcPr>
            <w:tcW w:w="990" w:type="dxa"/>
            <w:tcBorders>
              <w:top w:val="single" w:sz="4" w:space="0" w:color="auto"/>
              <w:bottom w:val="single" w:sz="4" w:space="0" w:color="auto"/>
            </w:tcBorders>
            <w:tcMar>
              <w:top w:w="0" w:type="dxa"/>
              <w:left w:w="108" w:type="dxa"/>
              <w:bottom w:w="0" w:type="dxa"/>
              <w:right w:w="108" w:type="dxa"/>
            </w:tcMar>
          </w:tcPr>
          <w:p w14:paraId="12A09553" w14:textId="77777777" w:rsidR="009B0AA4" w:rsidRPr="00B41C7C" w:rsidRDefault="009B0AA4" w:rsidP="00755175">
            <w:pPr>
              <w:keepNext/>
              <w:keepLines/>
              <w:spacing w:after="0"/>
              <w:jc w:val="center"/>
              <w:rPr>
                <w:ins w:id="663" w:author="Alexander Sayenko" w:date="2025-04-11T02:23:00Z" w16du:dateUtc="2025-04-11T00:23:00Z"/>
                <w:rFonts w:ascii="Arial" w:hAnsi="Arial"/>
                <w:sz w:val="18"/>
              </w:rPr>
            </w:pPr>
            <w:ins w:id="664" w:author="Alexander Sayenko" w:date="2025-04-11T02:23:00Z" w16du:dateUtc="2025-04-11T00:23:00Z">
              <w:r w:rsidRPr="00B41C7C">
                <w:rPr>
                  <w:rFonts w:ascii="Arial" w:hAnsi="Arial"/>
                  <w:sz w:val="18"/>
                </w:rPr>
                <w:t>A1</w:t>
              </w:r>
            </w:ins>
          </w:p>
        </w:tc>
      </w:tr>
      <w:tr w:rsidR="009B0AA4" w:rsidRPr="00681980" w14:paraId="236C402D" w14:textId="77777777" w:rsidTr="00755175">
        <w:trPr>
          <w:trHeight w:val="60"/>
          <w:jc w:val="center"/>
          <w:ins w:id="665" w:author="Alexander Sayenko" w:date="2025-04-11T02:23:00Z" w16du:dateUtc="2025-04-11T00:23:00Z"/>
        </w:trPr>
        <w:tc>
          <w:tcPr>
            <w:tcW w:w="1330" w:type="dxa"/>
            <w:vMerge/>
            <w:shd w:val="clear" w:color="auto" w:fill="auto"/>
          </w:tcPr>
          <w:p w14:paraId="0B5A3A74" w14:textId="77777777" w:rsidR="009B0AA4" w:rsidRPr="00B41C7C" w:rsidRDefault="009B0AA4" w:rsidP="00755175">
            <w:pPr>
              <w:keepNext/>
              <w:keepLines/>
              <w:spacing w:after="0"/>
              <w:jc w:val="center"/>
              <w:rPr>
                <w:ins w:id="666" w:author="Alexander Sayenko" w:date="2025-04-11T02:23:00Z" w16du:dateUtc="2025-04-11T00:23:00Z"/>
                <w:rFonts w:ascii="Arial" w:hAnsi="Arial" w:cs="Arial"/>
                <w:sz w:val="18"/>
                <w:lang w:eastAsia="zh-CN"/>
              </w:rPr>
            </w:pPr>
          </w:p>
        </w:tc>
        <w:tc>
          <w:tcPr>
            <w:tcW w:w="2160" w:type="dxa"/>
            <w:vMerge/>
            <w:shd w:val="clear" w:color="auto" w:fill="auto"/>
          </w:tcPr>
          <w:p w14:paraId="1F811B55" w14:textId="77777777" w:rsidR="009B0AA4" w:rsidRPr="00B41C7C" w:rsidRDefault="009B0AA4" w:rsidP="00755175">
            <w:pPr>
              <w:keepNext/>
              <w:keepLines/>
              <w:spacing w:after="0"/>
              <w:jc w:val="center"/>
              <w:rPr>
                <w:ins w:id="667" w:author="Alexander Sayenko" w:date="2025-04-11T02:23:00Z" w16du:dateUtc="2025-04-11T00:23:00Z"/>
                <w:rFonts w:ascii="Arial" w:hAnsi="Arial"/>
                <w:sz w:val="18"/>
              </w:rPr>
            </w:pPr>
          </w:p>
        </w:tc>
        <w:tc>
          <w:tcPr>
            <w:tcW w:w="2160" w:type="dxa"/>
            <w:tcBorders>
              <w:top w:val="single" w:sz="4" w:space="0" w:color="auto"/>
              <w:bottom w:val="single" w:sz="4" w:space="0" w:color="auto"/>
            </w:tcBorders>
          </w:tcPr>
          <w:p w14:paraId="37023F48" w14:textId="77777777" w:rsidR="009B0AA4" w:rsidRPr="00B41C7C" w:rsidRDefault="009B0AA4" w:rsidP="00755175">
            <w:pPr>
              <w:keepNext/>
              <w:keepLines/>
              <w:spacing w:after="0"/>
              <w:jc w:val="center"/>
              <w:rPr>
                <w:ins w:id="668" w:author="Alexander Sayenko" w:date="2025-04-11T02:23:00Z" w16du:dateUtc="2025-04-11T00:23:00Z"/>
                <w:rFonts w:ascii="Arial" w:hAnsi="Arial"/>
                <w:sz w:val="18"/>
              </w:rPr>
            </w:pPr>
            <w:ins w:id="669" w:author="Alexander Sayenko" w:date="2025-04-11T02:23:00Z" w16du:dateUtc="2025-04-11T00:23:00Z">
              <w:r w:rsidRPr="00B41C7C">
                <w:rPr>
                  <w:rFonts w:ascii="Arial" w:hAnsi="Arial"/>
                  <w:sz w:val="18"/>
                </w:rPr>
                <w:t>&gt; 4.68</w:t>
              </w:r>
            </w:ins>
          </w:p>
        </w:tc>
        <w:tc>
          <w:tcPr>
            <w:tcW w:w="1890" w:type="dxa"/>
            <w:tcBorders>
              <w:top w:val="single" w:sz="4" w:space="0" w:color="auto"/>
              <w:bottom w:val="single" w:sz="4" w:space="0" w:color="auto"/>
            </w:tcBorders>
            <w:tcMar>
              <w:top w:w="0" w:type="dxa"/>
              <w:left w:w="108" w:type="dxa"/>
              <w:bottom w:w="0" w:type="dxa"/>
              <w:right w:w="108" w:type="dxa"/>
            </w:tcMar>
          </w:tcPr>
          <w:p w14:paraId="6C4277DB" w14:textId="77777777" w:rsidR="009B0AA4" w:rsidRPr="00B41C7C" w:rsidRDefault="009B0AA4" w:rsidP="00755175">
            <w:pPr>
              <w:keepNext/>
              <w:keepLines/>
              <w:spacing w:after="0"/>
              <w:jc w:val="center"/>
              <w:rPr>
                <w:ins w:id="670" w:author="Alexander Sayenko" w:date="2025-04-11T02:23:00Z" w16du:dateUtc="2025-04-11T00:23:00Z"/>
                <w:rFonts w:ascii="Arial" w:hAnsi="Arial" w:cs="Arial"/>
                <w:sz w:val="18"/>
              </w:rPr>
            </w:pPr>
            <w:ins w:id="671" w:author="Alexander Sayenko" w:date="2025-04-11T02:23:00Z" w16du:dateUtc="2025-04-11T00:23:00Z">
              <w:r w:rsidRPr="00B41C7C">
                <w:rPr>
                  <w:rFonts w:ascii="Arial" w:hAnsi="Arial"/>
                  <w:sz w:val="18"/>
                </w:rPr>
                <w:t>&gt; 7.2</w:t>
              </w:r>
            </w:ins>
          </w:p>
        </w:tc>
        <w:tc>
          <w:tcPr>
            <w:tcW w:w="990" w:type="dxa"/>
            <w:tcBorders>
              <w:top w:val="single" w:sz="4" w:space="0" w:color="auto"/>
              <w:bottom w:val="single" w:sz="4" w:space="0" w:color="auto"/>
            </w:tcBorders>
            <w:tcMar>
              <w:top w:w="0" w:type="dxa"/>
              <w:left w:w="108" w:type="dxa"/>
              <w:bottom w:w="0" w:type="dxa"/>
              <w:right w:w="108" w:type="dxa"/>
            </w:tcMar>
          </w:tcPr>
          <w:p w14:paraId="4CFD106F" w14:textId="77777777" w:rsidR="009B0AA4" w:rsidRPr="00B41C7C" w:rsidRDefault="009B0AA4" w:rsidP="00755175">
            <w:pPr>
              <w:keepNext/>
              <w:keepLines/>
              <w:spacing w:after="0"/>
              <w:jc w:val="center"/>
              <w:rPr>
                <w:ins w:id="672" w:author="Alexander Sayenko" w:date="2025-04-11T02:23:00Z" w16du:dateUtc="2025-04-11T00:23:00Z"/>
                <w:rFonts w:ascii="Arial" w:hAnsi="Arial"/>
                <w:sz w:val="18"/>
              </w:rPr>
            </w:pPr>
            <w:ins w:id="673" w:author="Alexander Sayenko" w:date="2025-04-11T02:23:00Z" w16du:dateUtc="2025-04-11T00:23:00Z">
              <w:r w:rsidRPr="00B41C7C">
                <w:rPr>
                  <w:rFonts w:ascii="Arial" w:hAnsi="Arial"/>
                  <w:sz w:val="18"/>
                </w:rPr>
                <w:t>A2</w:t>
              </w:r>
            </w:ins>
          </w:p>
        </w:tc>
      </w:tr>
      <w:tr w:rsidR="009B0AA4" w:rsidRPr="00681980" w14:paraId="3C227FA2" w14:textId="77777777" w:rsidTr="00755175">
        <w:trPr>
          <w:trHeight w:val="60"/>
          <w:jc w:val="center"/>
          <w:ins w:id="674" w:author="Alexander Sayenko" w:date="2025-04-11T02:23:00Z" w16du:dateUtc="2025-04-11T00:23:00Z"/>
        </w:trPr>
        <w:tc>
          <w:tcPr>
            <w:tcW w:w="1330" w:type="dxa"/>
            <w:vMerge/>
            <w:tcBorders>
              <w:bottom w:val="single" w:sz="4" w:space="0" w:color="auto"/>
            </w:tcBorders>
            <w:shd w:val="clear" w:color="auto" w:fill="auto"/>
          </w:tcPr>
          <w:p w14:paraId="0AE6CDA0" w14:textId="77777777" w:rsidR="009B0AA4" w:rsidRPr="00B41C7C" w:rsidRDefault="009B0AA4" w:rsidP="00755175">
            <w:pPr>
              <w:keepNext/>
              <w:keepLines/>
              <w:spacing w:after="0"/>
              <w:jc w:val="center"/>
              <w:rPr>
                <w:ins w:id="675" w:author="Alexander Sayenko" w:date="2025-04-11T02:23:00Z" w16du:dateUtc="2025-04-11T00:23:00Z"/>
                <w:rFonts w:ascii="Arial" w:hAnsi="Arial" w:cs="Arial"/>
                <w:sz w:val="18"/>
                <w:lang w:eastAsia="zh-CN"/>
              </w:rPr>
            </w:pPr>
          </w:p>
        </w:tc>
        <w:tc>
          <w:tcPr>
            <w:tcW w:w="2160" w:type="dxa"/>
            <w:vMerge/>
            <w:shd w:val="clear" w:color="auto" w:fill="auto"/>
          </w:tcPr>
          <w:p w14:paraId="536B2D58" w14:textId="77777777" w:rsidR="009B0AA4" w:rsidRPr="00B41C7C" w:rsidRDefault="009B0AA4" w:rsidP="00755175">
            <w:pPr>
              <w:keepNext/>
              <w:keepLines/>
              <w:spacing w:after="0"/>
              <w:jc w:val="center"/>
              <w:rPr>
                <w:ins w:id="676" w:author="Alexander Sayenko" w:date="2025-04-11T02:23:00Z" w16du:dateUtc="2025-04-11T00:23:00Z"/>
                <w:rFonts w:ascii="Arial" w:hAnsi="Arial"/>
                <w:sz w:val="18"/>
              </w:rPr>
            </w:pPr>
          </w:p>
        </w:tc>
        <w:tc>
          <w:tcPr>
            <w:tcW w:w="2160" w:type="dxa"/>
            <w:tcBorders>
              <w:top w:val="single" w:sz="4" w:space="0" w:color="auto"/>
            </w:tcBorders>
          </w:tcPr>
          <w:p w14:paraId="51B767FA" w14:textId="77777777" w:rsidR="009B0AA4" w:rsidRPr="00B41C7C" w:rsidRDefault="009B0AA4" w:rsidP="00755175">
            <w:pPr>
              <w:keepNext/>
              <w:keepLines/>
              <w:spacing w:after="0"/>
              <w:jc w:val="center"/>
              <w:rPr>
                <w:ins w:id="677" w:author="Alexander Sayenko" w:date="2025-04-11T02:23:00Z" w16du:dateUtc="2025-04-11T00:23:00Z"/>
                <w:rFonts w:ascii="Arial" w:hAnsi="Arial"/>
                <w:sz w:val="18"/>
              </w:rPr>
            </w:pPr>
            <w:ins w:id="678" w:author="Alexander Sayenko" w:date="2025-04-11T02:23:00Z" w16du:dateUtc="2025-04-11T00:23:00Z">
              <w:r w:rsidRPr="00B41C7C">
                <w:rPr>
                  <w:rFonts w:ascii="Arial" w:hAnsi="Arial"/>
                  <w:sz w:val="18"/>
                </w:rPr>
                <w:t>&gt; 12.6</w:t>
              </w:r>
            </w:ins>
          </w:p>
        </w:tc>
        <w:tc>
          <w:tcPr>
            <w:tcW w:w="1890" w:type="dxa"/>
            <w:tcBorders>
              <w:top w:val="single" w:sz="4" w:space="0" w:color="auto"/>
            </w:tcBorders>
            <w:tcMar>
              <w:top w:w="0" w:type="dxa"/>
              <w:left w:w="108" w:type="dxa"/>
              <w:bottom w:w="0" w:type="dxa"/>
              <w:right w:w="108" w:type="dxa"/>
            </w:tcMar>
          </w:tcPr>
          <w:p w14:paraId="041CC7F4" w14:textId="77777777" w:rsidR="009B0AA4" w:rsidRPr="00B41C7C" w:rsidRDefault="009B0AA4" w:rsidP="00755175">
            <w:pPr>
              <w:keepNext/>
              <w:keepLines/>
              <w:spacing w:after="0"/>
              <w:jc w:val="center"/>
              <w:rPr>
                <w:ins w:id="679" w:author="Alexander Sayenko" w:date="2025-04-11T02:23:00Z" w16du:dateUtc="2025-04-11T00:23:00Z"/>
                <w:rFonts w:ascii="Arial" w:hAnsi="Arial"/>
                <w:sz w:val="18"/>
              </w:rPr>
            </w:pPr>
            <w:ins w:id="680" w:author="Alexander Sayenko" w:date="2025-04-11T02:23:00Z" w16du:dateUtc="2025-04-11T00:23:00Z">
              <w:r w:rsidRPr="00B41C7C">
                <w:rPr>
                  <w:rFonts w:ascii="Arial" w:hAnsi="Arial"/>
                  <w:sz w:val="18"/>
                </w:rPr>
                <w:t>≤ 0.72</w:t>
              </w:r>
            </w:ins>
          </w:p>
        </w:tc>
        <w:tc>
          <w:tcPr>
            <w:tcW w:w="990" w:type="dxa"/>
            <w:tcBorders>
              <w:top w:val="single" w:sz="4" w:space="0" w:color="auto"/>
            </w:tcBorders>
            <w:tcMar>
              <w:top w:w="0" w:type="dxa"/>
              <w:left w:w="108" w:type="dxa"/>
              <w:bottom w:w="0" w:type="dxa"/>
              <w:right w:w="108" w:type="dxa"/>
            </w:tcMar>
          </w:tcPr>
          <w:p w14:paraId="5F2F7EDB" w14:textId="77777777" w:rsidR="009B0AA4" w:rsidRPr="00B41C7C" w:rsidRDefault="009B0AA4" w:rsidP="00755175">
            <w:pPr>
              <w:keepNext/>
              <w:keepLines/>
              <w:spacing w:after="0"/>
              <w:jc w:val="center"/>
              <w:rPr>
                <w:ins w:id="681" w:author="Alexander Sayenko" w:date="2025-04-11T02:23:00Z" w16du:dateUtc="2025-04-11T00:23:00Z"/>
                <w:rFonts w:ascii="Arial" w:hAnsi="Arial"/>
                <w:sz w:val="18"/>
              </w:rPr>
            </w:pPr>
            <w:ins w:id="682" w:author="Alexander Sayenko" w:date="2025-04-11T02:23:00Z" w16du:dateUtc="2025-04-11T00:23:00Z">
              <w:r w:rsidRPr="00B41C7C">
                <w:rPr>
                  <w:rFonts w:ascii="Arial" w:hAnsi="Arial"/>
                  <w:sz w:val="18"/>
                </w:rPr>
                <w:t>A1</w:t>
              </w:r>
            </w:ins>
          </w:p>
        </w:tc>
      </w:tr>
    </w:tbl>
    <w:p w14:paraId="5E72CFCF" w14:textId="77777777" w:rsidR="009B0AA4" w:rsidRDefault="009B0AA4" w:rsidP="009B0AA4">
      <w:pPr>
        <w:rPr>
          <w:ins w:id="683" w:author="Alexander Sayenko" w:date="2025-04-11T02:24:00Z" w16du:dateUtc="2025-04-11T00:24:00Z"/>
        </w:rPr>
      </w:pPr>
    </w:p>
    <w:p w14:paraId="38D08F2E" w14:textId="77777777" w:rsidR="009B0AA4" w:rsidRPr="007229B8" w:rsidRDefault="009B0AA4" w:rsidP="009B0AA4">
      <w:pPr>
        <w:pStyle w:val="TH"/>
        <w:rPr>
          <w:ins w:id="684" w:author="Alexander Sayenko" w:date="2025-04-11T02:24:00Z" w16du:dateUtc="2025-04-11T00:24:00Z"/>
          <w:lang w:val="en-US"/>
        </w:rPr>
      </w:pPr>
      <w:ins w:id="685" w:author="Alexander Sayenko" w:date="2025-04-11T02:24:00Z" w16du:dateUtc="2025-04-11T00:24:00Z">
        <w:r>
          <w:rPr>
            <w:lang w:val="en-US"/>
          </w:rPr>
          <w:t>Table 6.2.3.5-2: A-MPR for NS_07N</w:t>
        </w:r>
      </w:ins>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9B0AA4" w:rsidRPr="00681980" w14:paraId="6F446C7B" w14:textId="77777777" w:rsidTr="00755175">
        <w:trPr>
          <w:jc w:val="center"/>
          <w:ins w:id="686" w:author="Alexander Sayenko" w:date="2025-04-11T02:23:00Z" w16du:dateUtc="2025-04-11T00:23:00Z"/>
        </w:trPr>
        <w:tc>
          <w:tcPr>
            <w:tcW w:w="2138" w:type="dxa"/>
            <w:tcBorders>
              <w:top w:val="single" w:sz="4" w:space="0" w:color="auto"/>
              <w:left w:val="single" w:sz="4" w:space="0" w:color="auto"/>
              <w:right w:val="single" w:sz="4" w:space="0" w:color="auto"/>
            </w:tcBorders>
            <w:shd w:val="clear" w:color="auto" w:fill="auto"/>
            <w:vAlign w:val="center"/>
          </w:tcPr>
          <w:p w14:paraId="6BF47B2F" w14:textId="77777777" w:rsidR="009B0AA4" w:rsidRPr="00B41C7C" w:rsidRDefault="009B0AA4" w:rsidP="00755175">
            <w:pPr>
              <w:keepNext/>
              <w:keepLines/>
              <w:spacing w:after="0"/>
              <w:jc w:val="center"/>
              <w:rPr>
                <w:ins w:id="687" w:author="Alexander Sayenko" w:date="2025-04-11T02:23:00Z" w16du:dateUtc="2025-04-11T00:23:00Z"/>
                <w:rFonts w:ascii="Arial" w:hAnsi="Arial"/>
                <w:b/>
                <w:sz w:val="18"/>
              </w:rPr>
            </w:pPr>
            <w:ins w:id="688" w:author="Alexander Sayenko" w:date="2025-04-11T02:23:00Z" w16du:dateUtc="2025-04-11T00:23:00Z">
              <w:r w:rsidRPr="00B41C7C">
                <w:rPr>
                  <w:rFonts w:ascii="Arial" w:hAnsi="Arial"/>
                  <w:b/>
                  <w:sz w:val="18"/>
                </w:rPr>
                <w:t>Modulation/Waveform</w:t>
              </w:r>
            </w:ins>
          </w:p>
        </w:tc>
        <w:tc>
          <w:tcPr>
            <w:tcW w:w="1204" w:type="dxa"/>
            <w:tcBorders>
              <w:top w:val="single" w:sz="4" w:space="0" w:color="000000"/>
              <w:left w:val="single" w:sz="4" w:space="0" w:color="auto"/>
              <w:bottom w:val="single" w:sz="4" w:space="0" w:color="000000"/>
              <w:right w:val="single" w:sz="4" w:space="0" w:color="000000"/>
            </w:tcBorders>
            <w:vAlign w:val="center"/>
          </w:tcPr>
          <w:p w14:paraId="1D26A91F" w14:textId="77777777" w:rsidR="009B0AA4" w:rsidRPr="00B41C7C" w:rsidRDefault="009B0AA4" w:rsidP="00755175">
            <w:pPr>
              <w:keepNext/>
              <w:keepLines/>
              <w:spacing w:after="0"/>
              <w:jc w:val="center"/>
              <w:rPr>
                <w:ins w:id="689" w:author="Alexander Sayenko" w:date="2025-04-11T02:23:00Z" w16du:dateUtc="2025-04-11T00:23:00Z"/>
                <w:rFonts w:ascii="Arial" w:hAnsi="Arial"/>
                <w:b/>
                <w:sz w:val="18"/>
              </w:rPr>
            </w:pPr>
            <w:ins w:id="690" w:author="Alexander Sayenko" w:date="2025-04-11T02:23:00Z" w16du:dateUtc="2025-04-11T00:23:00Z">
              <w:r w:rsidRPr="00B41C7C">
                <w:rPr>
                  <w:rFonts w:ascii="Arial" w:hAnsi="Arial"/>
                  <w:b/>
                  <w:sz w:val="18"/>
                </w:rPr>
                <w:t>A1</w:t>
              </w:r>
            </w:ins>
          </w:p>
        </w:tc>
        <w:tc>
          <w:tcPr>
            <w:tcW w:w="1208" w:type="dxa"/>
            <w:tcBorders>
              <w:top w:val="single" w:sz="4" w:space="0" w:color="000000"/>
              <w:left w:val="single" w:sz="4" w:space="0" w:color="000000"/>
              <w:bottom w:val="single" w:sz="4" w:space="0" w:color="000000"/>
              <w:right w:val="single" w:sz="4" w:space="0" w:color="000000"/>
            </w:tcBorders>
          </w:tcPr>
          <w:p w14:paraId="6F32C53A" w14:textId="77777777" w:rsidR="009B0AA4" w:rsidRPr="00B41C7C" w:rsidRDefault="009B0AA4" w:rsidP="00755175">
            <w:pPr>
              <w:keepNext/>
              <w:keepLines/>
              <w:spacing w:after="0"/>
              <w:jc w:val="center"/>
              <w:rPr>
                <w:ins w:id="691" w:author="Alexander Sayenko" w:date="2025-04-11T02:23:00Z" w16du:dateUtc="2025-04-11T00:23:00Z"/>
                <w:rFonts w:ascii="Arial" w:hAnsi="Arial"/>
                <w:b/>
                <w:sz w:val="18"/>
              </w:rPr>
            </w:pPr>
            <w:ins w:id="692" w:author="Alexander Sayenko" w:date="2025-04-11T02:23:00Z" w16du:dateUtc="2025-04-11T00:23:00Z">
              <w:r w:rsidRPr="00B41C7C">
                <w:rPr>
                  <w:rFonts w:ascii="Arial" w:hAnsi="Arial"/>
                  <w:b/>
                  <w:sz w:val="18"/>
                </w:rPr>
                <w:t>A2</w:t>
              </w:r>
            </w:ins>
          </w:p>
        </w:tc>
        <w:tc>
          <w:tcPr>
            <w:tcW w:w="1208" w:type="dxa"/>
            <w:tcBorders>
              <w:top w:val="single" w:sz="4" w:space="0" w:color="000000"/>
              <w:left w:val="single" w:sz="4" w:space="0" w:color="000000"/>
              <w:bottom w:val="single" w:sz="4" w:space="0" w:color="000000"/>
              <w:right w:val="single" w:sz="4" w:space="0" w:color="000000"/>
            </w:tcBorders>
          </w:tcPr>
          <w:p w14:paraId="09C54067" w14:textId="77777777" w:rsidR="009B0AA4" w:rsidRPr="00B41C7C" w:rsidRDefault="009B0AA4" w:rsidP="00755175">
            <w:pPr>
              <w:keepNext/>
              <w:keepLines/>
              <w:spacing w:after="0"/>
              <w:jc w:val="center"/>
              <w:rPr>
                <w:ins w:id="693" w:author="Alexander Sayenko" w:date="2025-04-11T02:23:00Z" w16du:dateUtc="2025-04-11T00:23:00Z"/>
                <w:rFonts w:ascii="Arial" w:hAnsi="Arial"/>
                <w:b/>
                <w:sz w:val="18"/>
              </w:rPr>
            </w:pPr>
            <w:ins w:id="694" w:author="Alexander Sayenko" w:date="2025-04-11T02:23:00Z" w16du:dateUtc="2025-04-11T00:23:00Z">
              <w:r w:rsidRPr="00B41C7C">
                <w:rPr>
                  <w:rFonts w:ascii="Arial" w:hAnsi="Arial"/>
                  <w:b/>
                  <w:sz w:val="18"/>
                </w:rPr>
                <w:t>A3</w:t>
              </w:r>
            </w:ins>
          </w:p>
        </w:tc>
      </w:tr>
      <w:tr w:rsidR="009B0AA4" w:rsidRPr="00681980" w14:paraId="2EABC371" w14:textId="77777777" w:rsidTr="00755175">
        <w:trPr>
          <w:jc w:val="center"/>
          <w:ins w:id="695" w:author="Alexander Sayenko" w:date="2025-04-11T02:23:00Z" w16du:dateUtc="2025-04-11T00:23:00Z"/>
        </w:trPr>
        <w:tc>
          <w:tcPr>
            <w:tcW w:w="2138" w:type="dxa"/>
            <w:tcBorders>
              <w:left w:val="single" w:sz="4" w:space="0" w:color="auto"/>
              <w:bottom w:val="single" w:sz="4" w:space="0" w:color="auto"/>
              <w:right w:val="single" w:sz="4" w:space="0" w:color="auto"/>
            </w:tcBorders>
            <w:shd w:val="clear" w:color="auto" w:fill="auto"/>
            <w:vAlign w:val="center"/>
          </w:tcPr>
          <w:p w14:paraId="2F02AC50" w14:textId="77777777" w:rsidR="009B0AA4" w:rsidRPr="00B41C7C" w:rsidRDefault="009B0AA4" w:rsidP="00755175">
            <w:pPr>
              <w:keepNext/>
              <w:keepLines/>
              <w:spacing w:after="0"/>
              <w:jc w:val="center"/>
              <w:rPr>
                <w:ins w:id="696" w:author="Alexander Sayenko" w:date="2025-04-11T02:23:00Z" w16du:dateUtc="2025-04-11T00:23:00Z"/>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149935D5" w14:textId="77777777" w:rsidR="009B0AA4" w:rsidRPr="00B41C7C" w:rsidRDefault="009B0AA4" w:rsidP="00755175">
            <w:pPr>
              <w:keepNext/>
              <w:keepLines/>
              <w:spacing w:after="0"/>
              <w:jc w:val="center"/>
              <w:rPr>
                <w:ins w:id="697" w:author="Alexander Sayenko" w:date="2025-04-11T02:23:00Z" w16du:dateUtc="2025-04-11T00:23:00Z"/>
                <w:rFonts w:ascii="Arial" w:hAnsi="Arial"/>
                <w:b/>
                <w:sz w:val="18"/>
              </w:rPr>
            </w:pPr>
            <w:ins w:id="698" w:author="Alexander Sayenko" w:date="2025-04-11T02:23:00Z" w16du:dateUtc="2025-04-11T00:23:00Z">
              <w:r w:rsidRPr="00B41C7C">
                <w:rPr>
                  <w:rFonts w:ascii="Arial" w:hAnsi="Arial"/>
                  <w:b/>
                  <w:sz w:val="18"/>
                </w:rPr>
                <w:t>Outer/Inner</w:t>
              </w:r>
            </w:ins>
          </w:p>
        </w:tc>
        <w:tc>
          <w:tcPr>
            <w:tcW w:w="1208" w:type="dxa"/>
            <w:tcBorders>
              <w:top w:val="single" w:sz="4" w:space="0" w:color="000000"/>
              <w:left w:val="single" w:sz="4" w:space="0" w:color="000000"/>
              <w:bottom w:val="single" w:sz="4" w:space="0" w:color="000000"/>
              <w:right w:val="single" w:sz="4" w:space="0" w:color="000000"/>
            </w:tcBorders>
          </w:tcPr>
          <w:p w14:paraId="54B2EBC4" w14:textId="77777777" w:rsidR="009B0AA4" w:rsidRPr="00B41C7C" w:rsidRDefault="009B0AA4" w:rsidP="00755175">
            <w:pPr>
              <w:keepNext/>
              <w:keepLines/>
              <w:spacing w:after="0"/>
              <w:jc w:val="center"/>
              <w:rPr>
                <w:ins w:id="699" w:author="Alexander Sayenko" w:date="2025-04-11T02:23:00Z" w16du:dateUtc="2025-04-11T00:23:00Z"/>
                <w:rFonts w:ascii="Arial" w:hAnsi="Arial"/>
                <w:b/>
                <w:sz w:val="18"/>
              </w:rPr>
            </w:pPr>
            <w:ins w:id="700" w:author="Alexander Sayenko" w:date="2025-04-11T02:23:00Z" w16du:dateUtc="2025-04-11T00:23:00Z">
              <w:r w:rsidRPr="00B41C7C">
                <w:rPr>
                  <w:rFonts w:ascii="Arial" w:hAnsi="Arial"/>
                  <w:b/>
                  <w:sz w:val="18"/>
                </w:rPr>
                <w:t>Outer/Inner</w:t>
              </w:r>
            </w:ins>
          </w:p>
        </w:tc>
        <w:tc>
          <w:tcPr>
            <w:tcW w:w="1208" w:type="dxa"/>
            <w:tcBorders>
              <w:top w:val="single" w:sz="4" w:space="0" w:color="000000"/>
              <w:left w:val="single" w:sz="4" w:space="0" w:color="000000"/>
              <w:bottom w:val="single" w:sz="4" w:space="0" w:color="000000"/>
              <w:right w:val="single" w:sz="4" w:space="0" w:color="000000"/>
            </w:tcBorders>
          </w:tcPr>
          <w:p w14:paraId="6F0BB1AA" w14:textId="77777777" w:rsidR="009B0AA4" w:rsidRPr="00B41C7C" w:rsidRDefault="009B0AA4" w:rsidP="00755175">
            <w:pPr>
              <w:keepNext/>
              <w:keepLines/>
              <w:spacing w:after="0"/>
              <w:jc w:val="center"/>
              <w:rPr>
                <w:ins w:id="701" w:author="Alexander Sayenko" w:date="2025-04-11T02:23:00Z" w16du:dateUtc="2025-04-11T00:23:00Z"/>
                <w:rFonts w:ascii="Arial" w:hAnsi="Arial"/>
                <w:b/>
                <w:sz w:val="18"/>
              </w:rPr>
            </w:pPr>
            <w:ins w:id="702" w:author="Alexander Sayenko" w:date="2025-04-11T02:23:00Z" w16du:dateUtc="2025-04-11T00:23:00Z">
              <w:r w:rsidRPr="00B41C7C">
                <w:rPr>
                  <w:rFonts w:ascii="Arial" w:hAnsi="Arial"/>
                  <w:b/>
                  <w:sz w:val="18"/>
                </w:rPr>
                <w:t>Outer/Inner</w:t>
              </w:r>
            </w:ins>
          </w:p>
        </w:tc>
      </w:tr>
      <w:tr w:rsidR="009B0AA4" w:rsidRPr="00681980" w14:paraId="1EED8625" w14:textId="77777777" w:rsidTr="00755175">
        <w:trPr>
          <w:jc w:val="center"/>
          <w:ins w:id="703" w:author="Alexander Sayenko" w:date="2025-04-11T02:23:00Z" w16du:dateUtc="2025-04-11T00:23:00Z"/>
        </w:trPr>
        <w:tc>
          <w:tcPr>
            <w:tcW w:w="2138" w:type="dxa"/>
            <w:tcBorders>
              <w:top w:val="single" w:sz="4" w:space="0" w:color="auto"/>
              <w:left w:val="single" w:sz="4" w:space="0" w:color="000000"/>
              <w:bottom w:val="single" w:sz="4" w:space="0" w:color="000000"/>
              <w:right w:val="single" w:sz="4" w:space="0" w:color="000000"/>
            </w:tcBorders>
            <w:vAlign w:val="center"/>
          </w:tcPr>
          <w:p w14:paraId="0E75831F" w14:textId="77777777" w:rsidR="009B0AA4" w:rsidRPr="00B41C7C" w:rsidRDefault="009B0AA4" w:rsidP="00755175">
            <w:pPr>
              <w:keepNext/>
              <w:keepLines/>
              <w:spacing w:after="0"/>
              <w:jc w:val="center"/>
              <w:rPr>
                <w:ins w:id="704" w:author="Alexander Sayenko" w:date="2025-04-11T02:23:00Z" w16du:dateUtc="2025-04-11T00:23:00Z"/>
                <w:rFonts w:ascii="Arial" w:hAnsi="Arial"/>
                <w:sz w:val="18"/>
              </w:rPr>
            </w:pPr>
            <w:ins w:id="705" w:author="Alexander Sayenko" w:date="2025-04-11T02:23:00Z" w16du:dateUtc="2025-04-11T00:23:00Z">
              <w:r w:rsidRPr="00B41C7C">
                <w:rPr>
                  <w:rFonts w:ascii="Arial" w:hAnsi="Arial"/>
                  <w:sz w:val="18"/>
                </w:rPr>
                <w:t>DFT-s-OFDM PI/2 BPSK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D33F129" w14:textId="77777777" w:rsidR="009B0AA4" w:rsidRPr="00B41C7C" w:rsidRDefault="009B0AA4" w:rsidP="00755175">
            <w:pPr>
              <w:keepNext/>
              <w:keepLines/>
              <w:spacing w:after="0"/>
              <w:jc w:val="center"/>
              <w:rPr>
                <w:ins w:id="706" w:author="Alexander Sayenko" w:date="2025-04-11T02:23:00Z" w16du:dateUtc="2025-04-11T00:23:00Z"/>
                <w:rFonts w:ascii="Arial" w:hAnsi="Arial"/>
                <w:sz w:val="18"/>
              </w:rPr>
            </w:pPr>
            <w:ins w:id="707" w:author="Alexander Sayenko" w:date="2025-04-11T02:23:00Z" w16du:dateUtc="2025-04-11T00:23:00Z">
              <w:r w:rsidRPr="00B41C7C">
                <w:rPr>
                  <w:rFonts w:ascii="Arial" w:hAnsi="Arial"/>
                  <w:sz w:val="18"/>
                </w:rPr>
                <w:t>≤ 4</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CB794E0" w14:textId="77777777" w:rsidR="009B0AA4" w:rsidRPr="00B41C7C" w:rsidRDefault="009B0AA4" w:rsidP="00755175">
            <w:pPr>
              <w:keepNext/>
              <w:keepLines/>
              <w:spacing w:after="0"/>
              <w:jc w:val="center"/>
              <w:rPr>
                <w:ins w:id="708" w:author="Alexander Sayenko" w:date="2025-04-11T02:23:00Z" w16du:dateUtc="2025-04-11T00:23:00Z"/>
                <w:rFonts w:ascii="Arial" w:hAnsi="Arial"/>
                <w:sz w:val="18"/>
              </w:rPr>
            </w:pPr>
            <w:ins w:id="709" w:author="Alexander Sayenko" w:date="2025-04-11T02:23:00Z" w16du:dateUtc="2025-04-11T00:23:00Z">
              <w:r w:rsidRPr="00B41C7C">
                <w:rPr>
                  <w:rFonts w:ascii="Arial" w:hAnsi="Arial"/>
                  <w:sz w:val="18"/>
                </w:rPr>
                <w:t>≤ [8]</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9D72D32" w14:textId="77777777" w:rsidR="009B0AA4" w:rsidRPr="00B41C7C" w:rsidRDefault="009B0AA4" w:rsidP="00755175">
            <w:pPr>
              <w:keepNext/>
              <w:keepLines/>
              <w:spacing w:after="0"/>
              <w:jc w:val="center"/>
              <w:rPr>
                <w:ins w:id="710" w:author="Alexander Sayenko" w:date="2025-04-11T02:23:00Z" w16du:dateUtc="2025-04-11T00:23:00Z"/>
                <w:rFonts w:ascii="Arial" w:hAnsi="Arial"/>
                <w:sz w:val="18"/>
              </w:rPr>
            </w:pPr>
            <w:ins w:id="711" w:author="Alexander Sayenko" w:date="2025-04-11T02:23:00Z" w16du:dateUtc="2025-04-11T00:23:00Z">
              <w:r w:rsidRPr="00B41C7C">
                <w:rPr>
                  <w:rFonts w:ascii="Arial" w:hAnsi="Arial"/>
                  <w:sz w:val="18"/>
                </w:rPr>
                <w:t>≤ [11]</w:t>
              </w:r>
            </w:ins>
          </w:p>
        </w:tc>
      </w:tr>
      <w:tr w:rsidR="009B0AA4" w:rsidRPr="00681980" w14:paraId="58961072" w14:textId="77777777" w:rsidTr="00755175">
        <w:trPr>
          <w:jc w:val="center"/>
          <w:ins w:id="712" w:author="Alexander Sayenko" w:date="2025-04-11T02:23:00Z" w16du:dateUtc="2025-04-11T00:23:00Z"/>
        </w:trPr>
        <w:tc>
          <w:tcPr>
            <w:tcW w:w="2138" w:type="dxa"/>
            <w:tcBorders>
              <w:top w:val="single" w:sz="4" w:space="0" w:color="000000"/>
              <w:left w:val="single" w:sz="4" w:space="0" w:color="000000"/>
              <w:bottom w:val="single" w:sz="4" w:space="0" w:color="000000"/>
              <w:right w:val="single" w:sz="4" w:space="0" w:color="000000"/>
            </w:tcBorders>
            <w:vAlign w:val="center"/>
          </w:tcPr>
          <w:p w14:paraId="19400F03" w14:textId="77777777" w:rsidR="009B0AA4" w:rsidRPr="00B41C7C" w:rsidRDefault="009B0AA4" w:rsidP="00755175">
            <w:pPr>
              <w:keepNext/>
              <w:keepLines/>
              <w:spacing w:after="0"/>
              <w:jc w:val="center"/>
              <w:rPr>
                <w:ins w:id="713" w:author="Alexander Sayenko" w:date="2025-04-11T02:23:00Z" w16du:dateUtc="2025-04-11T00:23:00Z"/>
                <w:rFonts w:ascii="Arial" w:hAnsi="Arial"/>
                <w:sz w:val="18"/>
              </w:rPr>
            </w:pPr>
            <w:ins w:id="714" w:author="Alexander Sayenko" w:date="2025-04-11T02:23:00Z" w16du:dateUtc="2025-04-11T00:23:00Z">
              <w:r w:rsidRPr="00B41C7C">
                <w:rPr>
                  <w:rFonts w:ascii="Arial" w:hAnsi="Arial"/>
                  <w:sz w:val="18"/>
                </w:rPr>
                <w:t>DFT-s-OFDM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98CAA33" w14:textId="77777777" w:rsidR="009B0AA4" w:rsidRPr="00B41C7C" w:rsidRDefault="009B0AA4" w:rsidP="00755175">
            <w:pPr>
              <w:keepNext/>
              <w:keepLines/>
              <w:spacing w:after="0"/>
              <w:jc w:val="center"/>
              <w:rPr>
                <w:ins w:id="715" w:author="Alexander Sayenko" w:date="2025-04-11T02:23:00Z" w16du:dateUtc="2025-04-11T00:23:00Z"/>
                <w:rFonts w:ascii="Arial" w:hAnsi="Arial"/>
                <w:sz w:val="18"/>
              </w:rPr>
            </w:pPr>
            <w:ins w:id="716" w:author="Alexander Sayenko" w:date="2025-04-11T02:23:00Z" w16du:dateUtc="2025-04-11T00:23:00Z">
              <w:r w:rsidRPr="00B41C7C">
                <w:rPr>
                  <w:rFonts w:ascii="Arial" w:hAnsi="Arial"/>
                  <w:sz w:val="18"/>
                </w:rPr>
                <w:t>≤ 4.5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46A44A3" w14:textId="77777777" w:rsidR="009B0AA4" w:rsidRPr="00B41C7C" w:rsidRDefault="009B0AA4" w:rsidP="00755175">
            <w:pPr>
              <w:keepNext/>
              <w:keepLines/>
              <w:spacing w:after="0"/>
              <w:jc w:val="center"/>
              <w:rPr>
                <w:ins w:id="717" w:author="Alexander Sayenko" w:date="2025-04-11T02:23:00Z" w16du:dateUtc="2025-04-11T00:23:00Z"/>
                <w:rFonts w:ascii="Arial" w:hAnsi="Arial"/>
                <w:sz w:val="18"/>
              </w:rPr>
            </w:pPr>
            <w:ins w:id="718" w:author="Alexander Sayenko" w:date="2025-04-11T02:23:00Z" w16du:dateUtc="2025-04-11T00:23:00Z">
              <w:r w:rsidRPr="00B41C7C">
                <w:rPr>
                  <w:rFonts w:ascii="Arial" w:hAnsi="Arial"/>
                  <w:sz w:val="18"/>
                </w:rPr>
                <w:t>≤ [8]</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6BD80072" w14:textId="77777777" w:rsidR="009B0AA4" w:rsidRPr="00B41C7C" w:rsidRDefault="009B0AA4" w:rsidP="00755175">
            <w:pPr>
              <w:keepNext/>
              <w:keepLines/>
              <w:spacing w:after="0"/>
              <w:jc w:val="center"/>
              <w:rPr>
                <w:ins w:id="719" w:author="Alexander Sayenko" w:date="2025-04-11T02:23:00Z" w16du:dateUtc="2025-04-11T00:23:00Z"/>
                <w:rFonts w:ascii="Arial" w:hAnsi="Arial"/>
                <w:sz w:val="18"/>
              </w:rPr>
            </w:pPr>
            <w:ins w:id="720" w:author="Alexander Sayenko" w:date="2025-04-11T02:23:00Z" w16du:dateUtc="2025-04-11T00:23:00Z">
              <w:r w:rsidRPr="00B41C7C">
                <w:rPr>
                  <w:rFonts w:ascii="Arial" w:hAnsi="Arial"/>
                  <w:sz w:val="18"/>
                </w:rPr>
                <w:t>≤ [11]</w:t>
              </w:r>
            </w:ins>
          </w:p>
        </w:tc>
      </w:tr>
      <w:tr w:rsidR="009B0AA4" w:rsidRPr="00681980" w14:paraId="7143A678" w14:textId="77777777" w:rsidTr="00755175">
        <w:trPr>
          <w:jc w:val="center"/>
          <w:ins w:id="721" w:author="Alexander Sayenko" w:date="2025-04-11T02:23:00Z" w16du:dateUtc="2025-04-11T00:23:00Z"/>
        </w:trPr>
        <w:tc>
          <w:tcPr>
            <w:tcW w:w="2138" w:type="dxa"/>
            <w:tcBorders>
              <w:top w:val="single" w:sz="4" w:space="0" w:color="000000"/>
              <w:left w:val="single" w:sz="4" w:space="0" w:color="000000"/>
              <w:bottom w:val="single" w:sz="4" w:space="0" w:color="000000"/>
              <w:right w:val="single" w:sz="4" w:space="0" w:color="000000"/>
            </w:tcBorders>
            <w:vAlign w:val="center"/>
          </w:tcPr>
          <w:p w14:paraId="1001C926" w14:textId="77777777" w:rsidR="009B0AA4" w:rsidRPr="00B41C7C" w:rsidRDefault="009B0AA4" w:rsidP="00755175">
            <w:pPr>
              <w:keepNext/>
              <w:keepLines/>
              <w:spacing w:after="0"/>
              <w:jc w:val="center"/>
              <w:rPr>
                <w:ins w:id="722" w:author="Alexander Sayenko" w:date="2025-04-11T02:23:00Z" w16du:dateUtc="2025-04-11T00:23:00Z"/>
                <w:rFonts w:ascii="Arial" w:hAnsi="Arial"/>
                <w:sz w:val="18"/>
              </w:rPr>
            </w:pPr>
            <w:ins w:id="723" w:author="Alexander Sayenko" w:date="2025-04-11T02:23:00Z" w16du:dateUtc="2025-04-11T00:23:00Z">
              <w:r w:rsidRPr="00B41C7C">
                <w:rPr>
                  <w:rFonts w:ascii="Arial" w:hAnsi="Arial"/>
                  <w:sz w:val="18"/>
                </w:rPr>
                <w:t>DFT-s-OFDM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F8E6137" w14:textId="77777777" w:rsidR="009B0AA4" w:rsidRPr="00B41C7C" w:rsidRDefault="009B0AA4" w:rsidP="00755175">
            <w:pPr>
              <w:keepNext/>
              <w:keepLines/>
              <w:spacing w:after="0"/>
              <w:jc w:val="center"/>
              <w:rPr>
                <w:ins w:id="724" w:author="Alexander Sayenko" w:date="2025-04-11T02:23:00Z" w16du:dateUtc="2025-04-11T00:23:00Z"/>
                <w:rFonts w:ascii="Arial" w:hAnsi="Arial"/>
                <w:sz w:val="18"/>
              </w:rPr>
            </w:pPr>
            <w:ins w:id="725" w:author="Alexander Sayenko" w:date="2025-04-11T02:23:00Z" w16du:dateUtc="2025-04-11T00:23:00Z">
              <w:r w:rsidRPr="00B41C7C">
                <w:rPr>
                  <w:rFonts w:ascii="Arial" w:hAnsi="Arial"/>
                  <w:sz w:val="18"/>
                </w:rPr>
                <w:t>≤ 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4344D7B" w14:textId="77777777" w:rsidR="009B0AA4" w:rsidRPr="00B41C7C" w:rsidRDefault="009B0AA4" w:rsidP="00755175">
            <w:pPr>
              <w:keepNext/>
              <w:keepLines/>
              <w:spacing w:after="0"/>
              <w:jc w:val="center"/>
              <w:rPr>
                <w:ins w:id="726" w:author="Alexander Sayenko" w:date="2025-04-11T02:23:00Z" w16du:dateUtc="2025-04-11T00:23:00Z"/>
                <w:rFonts w:ascii="Arial" w:hAnsi="Arial"/>
                <w:sz w:val="18"/>
              </w:rPr>
            </w:pPr>
            <w:ins w:id="727" w:author="Alexander Sayenko" w:date="2025-04-11T02:23:00Z" w16du:dateUtc="2025-04-11T00:23:00Z">
              <w:r w:rsidRPr="00B41C7C">
                <w:rPr>
                  <w:rFonts w:ascii="Arial" w:hAnsi="Arial"/>
                  <w:sz w:val="18"/>
                </w:rPr>
                <w:t>≤ [8]</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658D1AA2" w14:textId="77777777" w:rsidR="009B0AA4" w:rsidRPr="00B41C7C" w:rsidRDefault="009B0AA4" w:rsidP="00755175">
            <w:pPr>
              <w:keepNext/>
              <w:keepLines/>
              <w:spacing w:after="0"/>
              <w:jc w:val="center"/>
              <w:rPr>
                <w:ins w:id="728" w:author="Alexander Sayenko" w:date="2025-04-11T02:23:00Z" w16du:dateUtc="2025-04-11T00:23:00Z"/>
                <w:rFonts w:ascii="Arial" w:hAnsi="Arial"/>
                <w:sz w:val="18"/>
              </w:rPr>
            </w:pPr>
            <w:ins w:id="729" w:author="Alexander Sayenko" w:date="2025-04-11T02:23:00Z" w16du:dateUtc="2025-04-11T00:23:00Z">
              <w:r w:rsidRPr="00B41C7C">
                <w:rPr>
                  <w:rFonts w:ascii="Arial" w:hAnsi="Arial"/>
                  <w:sz w:val="18"/>
                </w:rPr>
                <w:t>≤ [11]</w:t>
              </w:r>
            </w:ins>
          </w:p>
        </w:tc>
      </w:tr>
      <w:tr w:rsidR="009B0AA4" w:rsidRPr="00681980" w14:paraId="2E005EA6" w14:textId="77777777" w:rsidTr="00755175">
        <w:trPr>
          <w:jc w:val="center"/>
          <w:ins w:id="730" w:author="Alexander Sayenko" w:date="2025-04-11T02:23:00Z" w16du:dateUtc="2025-04-11T00:23:00Z"/>
        </w:trPr>
        <w:tc>
          <w:tcPr>
            <w:tcW w:w="2138" w:type="dxa"/>
            <w:tcBorders>
              <w:top w:val="single" w:sz="4" w:space="0" w:color="000000"/>
              <w:left w:val="single" w:sz="4" w:space="0" w:color="000000"/>
              <w:bottom w:val="single" w:sz="4" w:space="0" w:color="000000"/>
              <w:right w:val="single" w:sz="4" w:space="0" w:color="000000"/>
            </w:tcBorders>
            <w:vAlign w:val="center"/>
          </w:tcPr>
          <w:p w14:paraId="4B563FD5" w14:textId="77777777" w:rsidR="009B0AA4" w:rsidRPr="00B41C7C" w:rsidRDefault="009B0AA4" w:rsidP="00755175">
            <w:pPr>
              <w:keepNext/>
              <w:keepLines/>
              <w:spacing w:after="0"/>
              <w:jc w:val="center"/>
              <w:rPr>
                <w:ins w:id="731" w:author="Alexander Sayenko" w:date="2025-04-11T02:23:00Z" w16du:dateUtc="2025-04-11T00:23:00Z"/>
                <w:rFonts w:ascii="Arial" w:hAnsi="Arial"/>
                <w:sz w:val="18"/>
              </w:rPr>
            </w:pPr>
            <w:ins w:id="732" w:author="Alexander Sayenko" w:date="2025-04-11T02:23:00Z" w16du:dateUtc="2025-04-11T00:23:00Z">
              <w:r w:rsidRPr="00B41C7C">
                <w:rPr>
                  <w:rFonts w:ascii="Arial" w:hAnsi="Arial"/>
                  <w:sz w:val="18"/>
                </w:rPr>
                <w:t>DFT-s-OFDM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6DB9A22" w14:textId="77777777" w:rsidR="009B0AA4" w:rsidRPr="00B41C7C" w:rsidRDefault="009B0AA4" w:rsidP="00755175">
            <w:pPr>
              <w:keepNext/>
              <w:keepLines/>
              <w:spacing w:after="0"/>
              <w:jc w:val="center"/>
              <w:rPr>
                <w:ins w:id="733" w:author="Alexander Sayenko" w:date="2025-04-11T02:23:00Z" w16du:dateUtc="2025-04-11T00:23:00Z"/>
                <w:rFonts w:ascii="Arial" w:hAnsi="Arial"/>
                <w:sz w:val="18"/>
              </w:rPr>
            </w:pPr>
            <w:ins w:id="734" w:author="Alexander Sayenko" w:date="2025-04-11T02:23:00Z" w16du:dateUtc="2025-04-11T00:23:00Z">
              <w:r w:rsidRPr="00B41C7C">
                <w:rPr>
                  <w:rFonts w:ascii="Arial" w:hAnsi="Arial"/>
                  <w:sz w:val="18"/>
                </w:rPr>
                <w:t>≤ 5.5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1B4D653" w14:textId="77777777" w:rsidR="009B0AA4" w:rsidRPr="00B41C7C" w:rsidRDefault="009B0AA4" w:rsidP="00755175">
            <w:pPr>
              <w:keepNext/>
              <w:keepLines/>
              <w:spacing w:after="0"/>
              <w:jc w:val="center"/>
              <w:rPr>
                <w:ins w:id="735" w:author="Alexander Sayenko" w:date="2025-04-11T02:23:00Z" w16du:dateUtc="2025-04-11T00:23:00Z"/>
                <w:rFonts w:ascii="Arial" w:hAnsi="Arial"/>
                <w:sz w:val="18"/>
              </w:rPr>
            </w:pPr>
            <w:ins w:id="736" w:author="Alexander Sayenko" w:date="2025-04-11T02:23:00Z" w16du:dateUtc="2025-04-11T00:23:00Z">
              <w:r w:rsidRPr="00B41C7C">
                <w:rPr>
                  <w:rFonts w:ascii="Arial" w:hAnsi="Arial"/>
                  <w:sz w:val="18"/>
                </w:rPr>
                <w:t>≤ [8]</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418F3566" w14:textId="77777777" w:rsidR="009B0AA4" w:rsidRPr="00B41C7C" w:rsidRDefault="009B0AA4" w:rsidP="00755175">
            <w:pPr>
              <w:keepNext/>
              <w:keepLines/>
              <w:spacing w:after="0"/>
              <w:jc w:val="center"/>
              <w:rPr>
                <w:ins w:id="737" w:author="Alexander Sayenko" w:date="2025-04-11T02:23:00Z" w16du:dateUtc="2025-04-11T00:23:00Z"/>
                <w:rFonts w:ascii="Arial" w:hAnsi="Arial"/>
                <w:sz w:val="18"/>
              </w:rPr>
            </w:pPr>
            <w:ins w:id="738" w:author="Alexander Sayenko" w:date="2025-04-11T02:23:00Z" w16du:dateUtc="2025-04-11T00:23:00Z">
              <w:r w:rsidRPr="00B41C7C">
                <w:rPr>
                  <w:rFonts w:ascii="Arial" w:hAnsi="Arial"/>
                  <w:sz w:val="18"/>
                </w:rPr>
                <w:t>≤ [11]</w:t>
              </w:r>
            </w:ins>
          </w:p>
        </w:tc>
      </w:tr>
      <w:tr w:rsidR="009B0AA4" w:rsidRPr="00681980" w14:paraId="7BC4508E" w14:textId="77777777" w:rsidTr="00755175">
        <w:trPr>
          <w:jc w:val="center"/>
          <w:ins w:id="739" w:author="Alexander Sayenko" w:date="2025-04-11T02:23:00Z" w16du:dateUtc="2025-04-11T00:23:00Z"/>
        </w:trPr>
        <w:tc>
          <w:tcPr>
            <w:tcW w:w="2138" w:type="dxa"/>
            <w:tcBorders>
              <w:top w:val="single" w:sz="4" w:space="0" w:color="000000"/>
              <w:left w:val="single" w:sz="4" w:space="0" w:color="000000"/>
              <w:bottom w:val="single" w:sz="4" w:space="0" w:color="000000"/>
              <w:right w:val="single" w:sz="4" w:space="0" w:color="000000"/>
            </w:tcBorders>
            <w:vAlign w:val="center"/>
          </w:tcPr>
          <w:p w14:paraId="5F3BE2EA" w14:textId="77777777" w:rsidR="009B0AA4" w:rsidRPr="00B41C7C" w:rsidRDefault="009B0AA4" w:rsidP="00755175">
            <w:pPr>
              <w:keepNext/>
              <w:keepLines/>
              <w:spacing w:after="0"/>
              <w:jc w:val="center"/>
              <w:rPr>
                <w:ins w:id="740" w:author="Alexander Sayenko" w:date="2025-04-11T02:23:00Z" w16du:dateUtc="2025-04-11T00:23:00Z"/>
                <w:rFonts w:ascii="Arial" w:hAnsi="Arial"/>
                <w:sz w:val="18"/>
              </w:rPr>
            </w:pPr>
            <w:ins w:id="741" w:author="Alexander Sayenko" w:date="2025-04-11T02:23:00Z" w16du:dateUtc="2025-04-11T00:23:00Z">
              <w:r w:rsidRPr="00B41C7C">
                <w:rPr>
                  <w:rFonts w:ascii="Arial" w:hAnsi="Arial"/>
                  <w:sz w:val="18"/>
                </w:rPr>
                <w:t>CP-OFDM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77D1855" w14:textId="77777777" w:rsidR="009B0AA4" w:rsidRPr="00B41C7C" w:rsidRDefault="009B0AA4" w:rsidP="00755175">
            <w:pPr>
              <w:keepNext/>
              <w:keepLines/>
              <w:spacing w:after="0"/>
              <w:jc w:val="center"/>
              <w:rPr>
                <w:ins w:id="742" w:author="Alexander Sayenko" w:date="2025-04-11T02:23:00Z" w16du:dateUtc="2025-04-11T00:23:00Z"/>
                <w:rFonts w:ascii="Arial" w:hAnsi="Arial"/>
                <w:sz w:val="18"/>
              </w:rPr>
            </w:pPr>
            <w:ins w:id="743" w:author="Alexander Sayenko" w:date="2025-04-11T02:23:00Z" w16du:dateUtc="2025-04-11T00:23: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51B28E1" w14:textId="77777777" w:rsidR="009B0AA4" w:rsidRPr="00B41C7C" w:rsidRDefault="009B0AA4" w:rsidP="00755175">
            <w:pPr>
              <w:keepNext/>
              <w:keepLines/>
              <w:spacing w:after="0"/>
              <w:jc w:val="center"/>
              <w:rPr>
                <w:ins w:id="744" w:author="Alexander Sayenko" w:date="2025-04-11T02:23:00Z" w16du:dateUtc="2025-04-11T00:23:00Z"/>
                <w:rFonts w:ascii="Arial" w:hAnsi="Arial"/>
                <w:sz w:val="18"/>
              </w:rPr>
            </w:pPr>
            <w:ins w:id="745" w:author="Alexander Sayenko" w:date="2025-04-11T02:23:00Z" w16du:dateUtc="2025-04-11T00:23:00Z">
              <w:r w:rsidRPr="00B41C7C">
                <w:rPr>
                  <w:rFonts w:ascii="Arial" w:hAnsi="Arial"/>
                  <w:sz w:val="18"/>
                </w:rPr>
                <w:t>≤ [10]</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6DFC1BD3" w14:textId="77777777" w:rsidR="009B0AA4" w:rsidRPr="00B41C7C" w:rsidRDefault="009B0AA4" w:rsidP="00755175">
            <w:pPr>
              <w:keepNext/>
              <w:keepLines/>
              <w:spacing w:after="0"/>
              <w:jc w:val="center"/>
              <w:rPr>
                <w:ins w:id="746" w:author="Alexander Sayenko" w:date="2025-04-11T02:23:00Z" w16du:dateUtc="2025-04-11T00:23:00Z"/>
                <w:rFonts w:ascii="Arial" w:hAnsi="Arial"/>
                <w:sz w:val="18"/>
              </w:rPr>
            </w:pPr>
            <w:ins w:id="747" w:author="Alexander Sayenko" w:date="2025-04-11T02:23:00Z" w16du:dateUtc="2025-04-11T00:23:00Z">
              <w:r w:rsidRPr="00B41C7C">
                <w:rPr>
                  <w:rFonts w:ascii="Arial" w:hAnsi="Arial"/>
                  <w:sz w:val="18"/>
                </w:rPr>
                <w:t>≤ [12]</w:t>
              </w:r>
            </w:ins>
          </w:p>
        </w:tc>
      </w:tr>
      <w:tr w:rsidR="009B0AA4" w:rsidRPr="00681980" w14:paraId="67D89C9C" w14:textId="77777777" w:rsidTr="00755175">
        <w:trPr>
          <w:jc w:val="center"/>
          <w:ins w:id="748" w:author="Alexander Sayenko" w:date="2025-04-11T02:23:00Z" w16du:dateUtc="2025-04-11T00:23:00Z"/>
        </w:trPr>
        <w:tc>
          <w:tcPr>
            <w:tcW w:w="2138" w:type="dxa"/>
            <w:tcBorders>
              <w:top w:val="single" w:sz="4" w:space="0" w:color="000000"/>
              <w:left w:val="single" w:sz="4" w:space="0" w:color="000000"/>
              <w:bottom w:val="single" w:sz="4" w:space="0" w:color="000000"/>
              <w:right w:val="single" w:sz="4" w:space="0" w:color="000000"/>
            </w:tcBorders>
            <w:vAlign w:val="center"/>
          </w:tcPr>
          <w:p w14:paraId="35534ECC" w14:textId="77777777" w:rsidR="009B0AA4" w:rsidRPr="00B41C7C" w:rsidRDefault="009B0AA4" w:rsidP="00755175">
            <w:pPr>
              <w:keepNext/>
              <w:keepLines/>
              <w:spacing w:after="0"/>
              <w:jc w:val="center"/>
              <w:rPr>
                <w:ins w:id="749" w:author="Alexander Sayenko" w:date="2025-04-11T02:23:00Z" w16du:dateUtc="2025-04-11T00:23:00Z"/>
                <w:rFonts w:ascii="Arial" w:hAnsi="Arial"/>
                <w:sz w:val="18"/>
              </w:rPr>
            </w:pPr>
            <w:ins w:id="750" w:author="Alexander Sayenko" w:date="2025-04-11T02:23:00Z" w16du:dateUtc="2025-04-11T00:23:00Z">
              <w:r w:rsidRPr="00B41C7C">
                <w:rPr>
                  <w:rFonts w:ascii="Arial" w:hAnsi="Arial"/>
                  <w:sz w:val="18"/>
                </w:rPr>
                <w:t>CP-OFDM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802C1A6" w14:textId="77777777" w:rsidR="009B0AA4" w:rsidRPr="00B41C7C" w:rsidRDefault="009B0AA4" w:rsidP="00755175">
            <w:pPr>
              <w:keepNext/>
              <w:keepLines/>
              <w:spacing w:after="0"/>
              <w:jc w:val="center"/>
              <w:rPr>
                <w:ins w:id="751" w:author="Alexander Sayenko" w:date="2025-04-11T02:23:00Z" w16du:dateUtc="2025-04-11T00:23:00Z"/>
                <w:rFonts w:ascii="Arial" w:hAnsi="Arial"/>
                <w:sz w:val="18"/>
              </w:rPr>
            </w:pPr>
            <w:ins w:id="752" w:author="Alexander Sayenko" w:date="2025-04-11T02:23:00Z" w16du:dateUtc="2025-04-11T00:23: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CCBD977" w14:textId="77777777" w:rsidR="009B0AA4" w:rsidRPr="00B41C7C" w:rsidRDefault="009B0AA4" w:rsidP="00755175">
            <w:pPr>
              <w:keepNext/>
              <w:keepLines/>
              <w:spacing w:after="0"/>
              <w:jc w:val="center"/>
              <w:rPr>
                <w:ins w:id="753" w:author="Alexander Sayenko" w:date="2025-04-11T02:23:00Z" w16du:dateUtc="2025-04-11T00:23:00Z"/>
                <w:rFonts w:ascii="Arial" w:hAnsi="Arial"/>
                <w:sz w:val="18"/>
              </w:rPr>
            </w:pPr>
            <w:ins w:id="754" w:author="Alexander Sayenko" w:date="2025-04-11T02:23:00Z" w16du:dateUtc="2025-04-11T00:23:00Z">
              <w:r w:rsidRPr="00B41C7C">
                <w:rPr>
                  <w:rFonts w:ascii="Arial" w:hAnsi="Arial"/>
                  <w:sz w:val="18"/>
                </w:rPr>
                <w:t>≤ [10]</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362941B" w14:textId="77777777" w:rsidR="009B0AA4" w:rsidRPr="00B41C7C" w:rsidRDefault="009B0AA4" w:rsidP="00755175">
            <w:pPr>
              <w:keepNext/>
              <w:keepLines/>
              <w:spacing w:after="0"/>
              <w:jc w:val="center"/>
              <w:rPr>
                <w:ins w:id="755" w:author="Alexander Sayenko" w:date="2025-04-11T02:23:00Z" w16du:dateUtc="2025-04-11T00:23:00Z"/>
                <w:rFonts w:ascii="Arial" w:hAnsi="Arial"/>
                <w:sz w:val="18"/>
              </w:rPr>
            </w:pPr>
            <w:ins w:id="756" w:author="Alexander Sayenko" w:date="2025-04-11T02:23:00Z" w16du:dateUtc="2025-04-11T00:23:00Z">
              <w:r w:rsidRPr="00B41C7C">
                <w:rPr>
                  <w:rFonts w:ascii="Arial" w:hAnsi="Arial"/>
                  <w:sz w:val="18"/>
                </w:rPr>
                <w:t>≤ [12]</w:t>
              </w:r>
            </w:ins>
          </w:p>
        </w:tc>
      </w:tr>
      <w:tr w:rsidR="009B0AA4" w:rsidRPr="00681980" w14:paraId="4B1FDC01" w14:textId="77777777" w:rsidTr="00755175">
        <w:trPr>
          <w:jc w:val="center"/>
          <w:ins w:id="757" w:author="Alexander Sayenko" w:date="2025-04-11T02:23:00Z" w16du:dateUtc="2025-04-11T00:23:00Z"/>
        </w:trPr>
        <w:tc>
          <w:tcPr>
            <w:tcW w:w="2138" w:type="dxa"/>
            <w:tcBorders>
              <w:top w:val="single" w:sz="4" w:space="0" w:color="000000"/>
              <w:left w:val="single" w:sz="4" w:space="0" w:color="000000"/>
              <w:bottom w:val="single" w:sz="4" w:space="0" w:color="000000"/>
              <w:right w:val="single" w:sz="4" w:space="0" w:color="000000"/>
            </w:tcBorders>
            <w:vAlign w:val="center"/>
          </w:tcPr>
          <w:p w14:paraId="7BFCED7A" w14:textId="77777777" w:rsidR="009B0AA4" w:rsidRPr="00B41C7C" w:rsidRDefault="009B0AA4" w:rsidP="00755175">
            <w:pPr>
              <w:keepNext/>
              <w:keepLines/>
              <w:spacing w:after="0"/>
              <w:jc w:val="center"/>
              <w:rPr>
                <w:ins w:id="758" w:author="Alexander Sayenko" w:date="2025-04-11T02:23:00Z" w16du:dateUtc="2025-04-11T00:23:00Z"/>
                <w:rFonts w:ascii="Arial" w:hAnsi="Arial"/>
                <w:sz w:val="18"/>
              </w:rPr>
            </w:pPr>
            <w:ins w:id="759" w:author="Alexander Sayenko" w:date="2025-04-11T02:23:00Z" w16du:dateUtc="2025-04-11T00:23:00Z">
              <w:r w:rsidRPr="00B41C7C">
                <w:rPr>
                  <w:rFonts w:ascii="Arial" w:hAnsi="Arial"/>
                  <w:sz w:val="18"/>
                </w:rPr>
                <w:t>CP-OFDM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12F553C" w14:textId="77777777" w:rsidR="009B0AA4" w:rsidRPr="00B41C7C" w:rsidRDefault="009B0AA4" w:rsidP="00755175">
            <w:pPr>
              <w:keepNext/>
              <w:keepLines/>
              <w:spacing w:after="0"/>
              <w:jc w:val="center"/>
              <w:rPr>
                <w:ins w:id="760" w:author="Alexander Sayenko" w:date="2025-04-11T02:23:00Z" w16du:dateUtc="2025-04-11T00:23:00Z"/>
                <w:rFonts w:ascii="Arial" w:hAnsi="Arial"/>
                <w:sz w:val="18"/>
              </w:rPr>
            </w:pPr>
            <w:ins w:id="761" w:author="Alexander Sayenko" w:date="2025-04-11T02:23:00Z" w16du:dateUtc="2025-04-11T00:23: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FE5B8A2" w14:textId="77777777" w:rsidR="009B0AA4" w:rsidRPr="00B41C7C" w:rsidRDefault="009B0AA4" w:rsidP="00755175">
            <w:pPr>
              <w:keepNext/>
              <w:keepLines/>
              <w:spacing w:after="0"/>
              <w:jc w:val="center"/>
              <w:rPr>
                <w:ins w:id="762" w:author="Alexander Sayenko" w:date="2025-04-11T02:23:00Z" w16du:dateUtc="2025-04-11T00:23:00Z"/>
                <w:rFonts w:ascii="Arial" w:hAnsi="Arial"/>
                <w:sz w:val="18"/>
              </w:rPr>
            </w:pPr>
            <w:ins w:id="763" w:author="Alexander Sayenko" w:date="2025-04-11T02:23:00Z" w16du:dateUtc="2025-04-11T00:23:00Z">
              <w:r w:rsidRPr="00B41C7C">
                <w:rPr>
                  <w:rFonts w:ascii="Arial" w:hAnsi="Arial"/>
                  <w:sz w:val="18"/>
                </w:rPr>
                <w:t>≤ [10]</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2AE916E3" w14:textId="77777777" w:rsidR="009B0AA4" w:rsidRPr="00B41C7C" w:rsidRDefault="009B0AA4" w:rsidP="00755175">
            <w:pPr>
              <w:keepNext/>
              <w:keepLines/>
              <w:spacing w:after="0"/>
              <w:jc w:val="center"/>
              <w:rPr>
                <w:ins w:id="764" w:author="Alexander Sayenko" w:date="2025-04-11T02:23:00Z" w16du:dateUtc="2025-04-11T00:23:00Z"/>
                <w:rFonts w:ascii="Arial" w:hAnsi="Arial"/>
                <w:sz w:val="18"/>
              </w:rPr>
            </w:pPr>
            <w:ins w:id="765" w:author="Alexander Sayenko" w:date="2025-04-11T02:23:00Z" w16du:dateUtc="2025-04-11T00:23:00Z">
              <w:r w:rsidRPr="00B41C7C">
                <w:rPr>
                  <w:rFonts w:ascii="Arial" w:hAnsi="Arial"/>
                  <w:sz w:val="18"/>
                </w:rPr>
                <w:t>≤ [12]</w:t>
              </w:r>
            </w:ins>
          </w:p>
        </w:tc>
      </w:tr>
    </w:tbl>
    <w:p w14:paraId="2047EE87" w14:textId="77777777" w:rsidR="009B0AA4" w:rsidRDefault="009B0AA4" w:rsidP="009B0AA4">
      <w:pPr>
        <w:spacing w:after="120"/>
        <w:rPr>
          <w:ins w:id="766" w:author="Alexander Sayenko" w:date="2025-04-11T02:23:00Z" w16du:dateUtc="2025-04-11T00:23:00Z"/>
          <w:color w:val="0070C0"/>
          <w:szCs w:val="24"/>
          <w:lang w:eastAsia="zh-CN"/>
        </w:rPr>
      </w:pPr>
    </w:p>
    <w:p w14:paraId="1DE8B862" w14:textId="77777777" w:rsidR="0065237D" w:rsidDel="00FA4261" w:rsidRDefault="0065237D" w:rsidP="0065237D">
      <w:pPr>
        <w:rPr>
          <w:del w:id="767" w:author="Alexander Sayenko" w:date="2025-03-18T14:03:00Z" w16du:dateUtc="2025-03-18T12:03:00Z"/>
          <w:lang w:val="en-US"/>
        </w:rPr>
      </w:pPr>
    </w:p>
    <w:p w14:paraId="4E885EF0" w14:textId="26681A5C" w:rsidR="0065237D" w:rsidRDefault="0065237D" w:rsidP="0065237D">
      <w:pPr>
        <w:pStyle w:val="Heading4"/>
        <w:rPr>
          <w:ins w:id="768" w:author="Alexander Sayenko" w:date="2025-03-18T14:03:00Z" w16du:dateUtc="2025-03-18T12:03:00Z"/>
          <w:lang w:val="en-US"/>
        </w:rPr>
      </w:pPr>
      <w:ins w:id="769" w:author="Alexander Sayenko" w:date="2025-03-18T14:00:00Z" w16du:dateUtc="2025-03-18T12:00:00Z">
        <w:r>
          <w:rPr>
            <w:lang w:val="en-US"/>
          </w:rPr>
          <w:lastRenderedPageBreak/>
          <w:t>6.2.3.6</w:t>
        </w:r>
        <w:r>
          <w:rPr>
            <w:lang w:val="en-US"/>
          </w:rPr>
          <w:tab/>
          <w:t>A-MPR for NS_0</w:t>
        </w:r>
      </w:ins>
      <w:ins w:id="770" w:author="Alexander Sayenko" w:date="2025-04-09T05:28:00Z" w16du:dateUtc="2025-04-09T03:28:00Z">
        <w:r w:rsidR="0067103F">
          <w:rPr>
            <w:lang w:val="en-US"/>
          </w:rPr>
          <w:t>8</w:t>
        </w:r>
      </w:ins>
      <w:ins w:id="771" w:author="Alexander Sayenko" w:date="2025-03-18T14:00:00Z" w16du:dateUtc="2025-03-18T12:00:00Z">
        <w:r>
          <w:rPr>
            <w:lang w:val="en-US"/>
          </w:rPr>
          <w:t>N</w:t>
        </w:r>
      </w:ins>
    </w:p>
    <w:p w14:paraId="5B53BB50" w14:textId="6F8663FC" w:rsidR="00025634" w:rsidRPr="00025634" w:rsidRDefault="00FA4261" w:rsidP="00025634">
      <w:pPr>
        <w:pStyle w:val="TH"/>
        <w:rPr>
          <w:ins w:id="772" w:author="Alexander Sayenko" w:date="2025-04-11T02:22:00Z" w16du:dateUtc="2025-04-11T00:22:00Z"/>
          <w:lang w:val="en-US"/>
        </w:rPr>
      </w:pPr>
      <w:ins w:id="773" w:author="Alexander Sayenko" w:date="2025-03-18T14:03:00Z" w16du:dateUtc="2025-03-18T12:03:00Z">
        <w:r>
          <w:rPr>
            <w:lang w:val="en-US"/>
          </w:rPr>
          <w:t>Table 6.2.3.6-1: A-MPR regions for NS_0</w:t>
        </w:r>
      </w:ins>
      <w:ins w:id="774" w:author="Alexander Sayenko" w:date="2025-04-09T05:28:00Z" w16du:dateUtc="2025-04-09T03:28:00Z">
        <w:r w:rsidR="0067103F">
          <w:rPr>
            <w:lang w:val="en-US"/>
          </w:rPr>
          <w:t>8</w:t>
        </w:r>
      </w:ins>
      <w:ins w:id="775" w:author="Alexander Sayenko" w:date="2025-03-18T14:03:00Z" w16du:dateUtc="2025-03-18T12:03:00Z">
        <w:r>
          <w:rPr>
            <w:lang w:val="en-US"/>
          </w:rPr>
          <w:t>N</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025634" w:rsidRPr="00681980" w14:paraId="467DE730" w14:textId="77777777" w:rsidTr="00755175">
        <w:trPr>
          <w:trHeight w:val="20"/>
          <w:jc w:val="center"/>
          <w:ins w:id="776" w:author="Alexander Sayenko" w:date="2025-04-11T02:22:00Z" w16du:dateUtc="2025-04-11T00:22:00Z"/>
        </w:trPr>
        <w:tc>
          <w:tcPr>
            <w:tcW w:w="1330" w:type="dxa"/>
            <w:tcBorders>
              <w:bottom w:val="single" w:sz="4" w:space="0" w:color="auto"/>
            </w:tcBorders>
            <w:tcMar>
              <w:top w:w="0" w:type="dxa"/>
              <w:left w:w="108" w:type="dxa"/>
              <w:bottom w:w="0" w:type="dxa"/>
              <w:right w:w="108" w:type="dxa"/>
            </w:tcMar>
          </w:tcPr>
          <w:p w14:paraId="3645C680" w14:textId="77777777" w:rsidR="00025634" w:rsidRPr="00B41C7C" w:rsidRDefault="00025634" w:rsidP="00755175">
            <w:pPr>
              <w:keepNext/>
              <w:keepLines/>
              <w:spacing w:after="0"/>
              <w:jc w:val="center"/>
              <w:rPr>
                <w:ins w:id="777" w:author="Alexander Sayenko" w:date="2025-04-11T02:22:00Z" w16du:dateUtc="2025-04-11T00:22:00Z"/>
                <w:rFonts w:ascii="Arial" w:hAnsi="Arial"/>
                <w:b/>
                <w:sz w:val="18"/>
                <w:lang w:eastAsia="zh-CN"/>
              </w:rPr>
            </w:pPr>
            <w:ins w:id="778" w:author="Alexander Sayenko" w:date="2025-04-11T02:22:00Z" w16du:dateUtc="2025-04-11T00:22:00Z">
              <w:r w:rsidRPr="00B41C7C">
                <w:rPr>
                  <w:rFonts w:ascii="Arial" w:hAnsi="Arial"/>
                  <w:b/>
                  <w:sz w:val="18"/>
                </w:rPr>
                <w:t>Channel BW</w:t>
              </w:r>
            </w:ins>
          </w:p>
        </w:tc>
        <w:tc>
          <w:tcPr>
            <w:tcW w:w="2160" w:type="dxa"/>
            <w:tcBorders>
              <w:bottom w:val="single" w:sz="4" w:space="0" w:color="auto"/>
            </w:tcBorders>
          </w:tcPr>
          <w:p w14:paraId="2DDCFF8E" w14:textId="77777777" w:rsidR="00025634" w:rsidRPr="00B41C7C" w:rsidRDefault="00025634" w:rsidP="00755175">
            <w:pPr>
              <w:keepNext/>
              <w:keepLines/>
              <w:spacing w:after="0"/>
              <w:jc w:val="center"/>
              <w:rPr>
                <w:ins w:id="779" w:author="Alexander Sayenko" w:date="2025-04-11T02:22:00Z" w16du:dateUtc="2025-04-11T00:22:00Z"/>
                <w:rFonts w:ascii="Arial" w:hAnsi="Arial"/>
                <w:b/>
                <w:sz w:val="18"/>
              </w:rPr>
            </w:pPr>
            <w:ins w:id="780" w:author="Alexander Sayenko" w:date="2025-04-11T02:22:00Z" w16du:dateUtc="2025-04-11T00:22:00Z">
              <w:r w:rsidRPr="00B41C7C">
                <w:rPr>
                  <w:rFonts w:ascii="Arial" w:hAnsi="Arial"/>
                  <w:b/>
                  <w:sz w:val="18"/>
                </w:rPr>
                <w:t>Carrier Frequency, Fc, MHz</w:t>
              </w:r>
            </w:ins>
          </w:p>
        </w:tc>
        <w:tc>
          <w:tcPr>
            <w:tcW w:w="2160" w:type="dxa"/>
            <w:tcMar>
              <w:top w:w="0" w:type="dxa"/>
              <w:left w:w="108" w:type="dxa"/>
              <w:bottom w:w="0" w:type="dxa"/>
              <w:right w:w="108" w:type="dxa"/>
            </w:tcMar>
          </w:tcPr>
          <w:p w14:paraId="1244C960" w14:textId="77777777" w:rsidR="00025634" w:rsidRPr="00B41C7C" w:rsidRDefault="00025634" w:rsidP="00755175">
            <w:pPr>
              <w:keepNext/>
              <w:keepLines/>
              <w:spacing w:after="0"/>
              <w:jc w:val="center"/>
              <w:rPr>
                <w:ins w:id="781" w:author="Alexander Sayenko" w:date="2025-04-11T02:22:00Z" w16du:dateUtc="2025-04-11T00:22:00Z"/>
                <w:rFonts w:ascii="Arial" w:hAnsi="Arial"/>
                <w:b/>
                <w:sz w:val="18"/>
                <w:lang w:eastAsia="zh-CN"/>
              </w:rPr>
            </w:pPr>
            <w:proofErr w:type="spellStart"/>
            <w:ins w:id="782" w:author="Alexander Sayenko" w:date="2025-04-11T02:22:00Z" w16du:dateUtc="2025-04-11T00:22:00Z">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ins>
          </w:p>
        </w:tc>
        <w:tc>
          <w:tcPr>
            <w:tcW w:w="1890" w:type="dxa"/>
            <w:tcMar>
              <w:top w:w="0" w:type="dxa"/>
              <w:left w:w="108" w:type="dxa"/>
              <w:bottom w:w="0" w:type="dxa"/>
              <w:right w:w="108" w:type="dxa"/>
            </w:tcMar>
          </w:tcPr>
          <w:p w14:paraId="73EE12BB" w14:textId="77777777" w:rsidR="00025634" w:rsidRPr="00B41C7C" w:rsidRDefault="00025634" w:rsidP="00755175">
            <w:pPr>
              <w:keepNext/>
              <w:keepLines/>
              <w:spacing w:after="0"/>
              <w:jc w:val="center"/>
              <w:rPr>
                <w:ins w:id="783" w:author="Alexander Sayenko" w:date="2025-04-11T02:22:00Z" w16du:dateUtc="2025-04-11T00:22:00Z"/>
                <w:rFonts w:ascii="Arial" w:hAnsi="Arial"/>
                <w:b/>
                <w:sz w:val="18"/>
                <w:lang w:eastAsia="zh-CN"/>
              </w:rPr>
            </w:pPr>
            <w:ins w:id="784" w:author="Alexander Sayenko" w:date="2025-04-11T02:22:00Z" w16du:dateUtc="2025-04-11T00:22:00Z">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ins>
          </w:p>
        </w:tc>
        <w:tc>
          <w:tcPr>
            <w:tcW w:w="990" w:type="dxa"/>
            <w:tcMar>
              <w:top w:w="0" w:type="dxa"/>
              <w:left w:w="108" w:type="dxa"/>
              <w:bottom w:w="0" w:type="dxa"/>
              <w:right w:w="108" w:type="dxa"/>
            </w:tcMar>
          </w:tcPr>
          <w:p w14:paraId="0F518C3E" w14:textId="77777777" w:rsidR="00025634" w:rsidRPr="00B41C7C" w:rsidRDefault="00025634" w:rsidP="00755175">
            <w:pPr>
              <w:keepNext/>
              <w:keepLines/>
              <w:spacing w:after="0"/>
              <w:jc w:val="center"/>
              <w:rPr>
                <w:ins w:id="785" w:author="Alexander Sayenko" w:date="2025-04-11T02:22:00Z" w16du:dateUtc="2025-04-11T00:22:00Z"/>
                <w:rFonts w:ascii="Arial" w:hAnsi="Arial"/>
                <w:b/>
                <w:sz w:val="18"/>
                <w:lang w:eastAsia="zh-CN"/>
              </w:rPr>
            </w:pPr>
            <w:ins w:id="786" w:author="Alexander Sayenko" w:date="2025-04-11T02:22:00Z" w16du:dateUtc="2025-04-11T00:22:00Z">
              <w:r w:rsidRPr="00B41C7C">
                <w:rPr>
                  <w:rFonts w:ascii="Arial" w:hAnsi="Arial"/>
                  <w:b/>
                  <w:sz w:val="18"/>
                </w:rPr>
                <w:t>A-MPR</w:t>
              </w:r>
            </w:ins>
          </w:p>
        </w:tc>
      </w:tr>
      <w:tr w:rsidR="00025634" w:rsidRPr="00681980" w14:paraId="2F844D4D" w14:textId="77777777" w:rsidTr="00755175">
        <w:trPr>
          <w:trHeight w:val="20"/>
          <w:jc w:val="center"/>
          <w:ins w:id="787" w:author="Alexander Sayenko" w:date="2025-04-11T02:22:00Z" w16du:dateUtc="2025-04-11T00:22:00Z"/>
        </w:trPr>
        <w:tc>
          <w:tcPr>
            <w:tcW w:w="1330" w:type="dxa"/>
            <w:shd w:val="clear" w:color="auto" w:fill="auto"/>
            <w:tcMar>
              <w:top w:w="0" w:type="dxa"/>
              <w:left w:w="108" w:type="dxa"/>
              <w:bottom w:w="0" w:type="dxa"/>
              <w:right w:w="108" w:type="dxa"/>
            </w:tcMar>
          </w:tcPr>
          <w:p w14:paraId="671AECE9" w14:textId="77777777" w:rsidR="00025634" w:rsidRPr="00B41C7C" w:rsidRDefault="00025634" w:rsidP="00755175">
            <w:pPr>
              <w:keepNext/>
              <w:keepLines/>
              <w:spacing w:after="0"/>
              <w:jc w:val="center"/>
              <w:rPr>
                <w:ins w:id="788" w:author="Alexander Sayenko" w:date="2025-04-11T02:22:00Z" w16du:dateUtc="2025-04-11T00:22:00Z"/>
                <w:rFonts w:ascii="Arial" w:hAnsi="Arial"/>
                <w:sz w:val="18"/>
              </w:rPr>
            </w:pPr>
            <w:ins w:id="789" w:author="Alexander Sayenko" w:date="2025-04-11T02:22:00Z" w16du:dateUtc="2025-04-11T00:22:00Z">
              <w:r w:rsidRPr="00B41C7C">
                <w:rPr>
                  <w:rFonts w:ascii="Arial" w:hAnsi="Arial"/>
                  <w:sz w:val="18"/>
                </w:rPr>
                <w:t>5 MHz</w:t>
              </w:r>
            </w:ins>
          </w:p>
        </w:tc>
        <w:tc>
          <w:tcPr>
            <w:tcW w:w="2160" w:type="dxa"/>
            <w:shd w:val="clear" w:color="auto" w:fill="auto"/>
          </w:tcPr>
          <w:p w14:paraId="0EFF83A2" w14:textId="77777777" w:rsidR="00025634" w:rsidRPr="00B41C7C" w:rsidRDefault="00025634" w:rsidP="00755175">
            <w:pPr>
              <w:keepNext/>
              <w:keepLines/>
              <w:spacing w:after="0"/>
              <w:jc w:val="center"/>
              <w:rPr>
                <w:ins w:id="790" w:author="Alexander Sayenko" w:date="2025-04-11T02:22:00Z" w16du:dateUtc="2025-04-11T00:22:00Z"/>
                <w:rFonts w:ascii="Arial" w:hAnsi="Arial"/>
                <w:sz w:val="18"/>
              </w:rPr>
            </w:pPr>
            <w:ins w:id="791" w:author="Alexander Sayenko" w:date="2025-04-11T02:22:00Z" w16du:dateUtc="2025-04-11T00:22:00Z">
              <w:r w:rsidRPr="00B41C7C">
                <w:rPr>
                  <w:rFonts w:ascii="Arial" w:hAnsi="Arial"/>
                  <w:sz w:val="18"/>
                </w:rPr>
                <w:t>-</w:t>
              </w:r>
            </w:ins>
          </w:p>
        </w:tc>
        <w:tc>
          <w:tcPr>
            <w:tcW w:w="2160" w:type="dxa"/>
            <w:tcMar>
              <w:top w:w="0" w:type="dxa"/>
              <w:left w:w="108" w:type="dxa"/>
              <w:bottom w:w="0" w:type="dxa"/>
              <w:right w:w="108" w:type="dxa"/>
            </w:tcMar>
          </w:tcPr>
          <w:p w14:paraId="7B69A149" w14:textId="77777777" w:rsidR="00025634" w:rsidRPr="00B41C7C" w:rsidRDefault="00025634" w:rsidP="00755175">
            <w:pPr>
              <w:keepNext/>
              <w:keepLines/>
              <w:spacing w:after="0"/>
              <w:jc w:val="center"/>
              <w:rPr>
                <w:ins w:id="792" w:author="Alexander Sayenko" w:date="2025-04-11T02:22:00Z" w16du:dateUtc="2025-04-11T00:22:00Z"/>
                <w:rFonts w:ascii="Arial" w:hAnsi="Arial"/>
                <w:sz w:val="18"/>
              </w:rPr>
            </w:pPr>
            <w:ins w:id="793" w:author="Alexander Sayenko" w:date="2025-04-11T02:22:00Z" w16du:dateUtc="2025-04-11T00:22:00Z">
              <w:r w:rsidRPr="00B41C7C">
                <w:rPr>
                  <w:rFonts w:ascii="Arial" w:hAnsi="Arial"/>
                  <w:sz w:val="18"/>
                </w:rPr>
                <w:t>-</w:t>
              </w:r>
            </w:ins>
          </w:p>
        </w:tc>
        <w:tc>
          <w:tcPr>
            <w:tcW w:w="1890" w:type="dxa"/>
            <w:tcMar>
              <w:top w:w="0" w:type="dxa"/>
              <w:left w:w="108" w:type="dxa"/>
              <w:bottom w:w="0" w:type="dxa"/>
              <w:right w:w="108" w:type="dxa"/>
            </w:tcMar>
          </w:tcPr>
          <w:p w14:paraId="1E5D59A5" w14:textId="77777777" w:rsidR="00025634" w:rsidRPr="00B41C7C" w:rsidRDefault="00025634" w:rsidP="00755175">
            <w:pPr>
              <w:keepNext/>
              <w:keepLines/>
              <w:spacing w:after="0"/>
              <w:jc w:val="center"/>
              <w:rPr>
                <w:ins w:id="794" w:author="Alexander Sayenko" w:date="2025-04-11T02:22:00Z" w16du:dateUtc="2025-04-11T00:22:00Z"/>
                <w:rFonts w:ascii="Arial" w:hAnsi="Arial"/>
                <w:sz w:val="18"/>
              </w:rPr>
            </w:pPr>
            <w:ins w:id="795" w:author="Alexander Sayenko" w:date="2025-04-11T02:22:00Z" w16du:dateUtc="2025-04-11T00:22:00Z">
              <w:r w:rsidRPr="00B41C7C">
                <w:rPr>
                  <w:rFonts w:ascii="Arial" w:hAnsi="Arial"/>
                  <w:sz w:val="18"/>
                </w:rPr>
                <w:t>-</w:t>
              </w:r>
            </w:ins>
          </w:p>
        </w:tc>
        <w:tc>
          <w:tcPr>
            <w:tcW w:w="990" w:type="dxa"/>
            <w:tcMar>
              <w:top w:w="0" w:type="dxa"/>
              <w:left w:w="108" w:type="dxa"/>
              <w:bottom w:w="0" w:type="dxa"/>
              <w:right w:w="108" w:type="dxa"/>
            </w:tcMar>
          </w:tcPr>
          <w:p w14:paraId="7E44C69C" w14:textId="77777777" w:rsidR="00025634" w:rsidRPr="00B41C7C" w:rsidRDefault="00025634" w:rsidP="00755175">
            <w:pPr>
              <w:keepNext/>
              <w:keepLines/>
              <w:spacing w:after="0"/>
              <w:jc w:val="center"/>
              <w:rPr>
                <w:ins w:id="796" w:author="Alexander Sayenko" w:date="2025-04-11T02:22:00Z" w16du:dateUtc="2025-04-11T00:22:00Z"/>
                <w:rFonts w:ascii="Arial" w:hAnsi="Arial"/>
                <w:sz w:val="18"/>
              </w:rPr>
            </w:pPr>
            <w:ins w:id="797" w:author="Alexander Sayenko" w:date="2025-04-11T02:22:00Z" w16du:dateUtc="2025-04-11T00:22:00Z">
              <w:r w:rsidRPr="00B41C7C">
                <w:rPr>
                  <w:rFonts w:ascii="Arial" w:hAnsi="Arial"/>
                  <w:sz w:val="18"/>
                </w:rPr>
                <w:t>-</w:t>
              </w:r>
            </w:ins>
          </w:p>
        </w:tc>
      </w:tr>
      <w:tr w:rsidR="00025634" w:rsidRPr="00681980" w14:paraId="5E822FC7" w14:textId="77777777" w:rsidTr="00755175">
        <w:trPr>
          <w:trHeight w:val="20"/>
          <w:jc w:val="center"/>
          <w:ins w:id="798" w:author="Alexander Sayenko" w:date="2025-04-11T02:22:00Z" w16du:dateUtc="2025-04-11T00:22:00Z"/>
        </w:trPr>
        <w:tc>
          <w:tcPr>
            <w:tcW w:w="1330" w:type="dxa"/>
            <w:vMerge w:val="restart"/>
            <w:shd w:val="clear" w:color="auto" w:fill="auto"/>
            <w:tcMar>
              <w:top w:w="0" w:type="dxa"/>
              <w:left w:w="108" w:type="dxa"/>
              <w:bottom w:w="0" w:type="dxa"/>
              <w:right w:w="108" w:type="dxa"/>
            </w:tcMar>
          </w:tcPr>
          <w:p w14:paraId="01965BEB" w14:textId="77777777" w:rsidR="00025634" w:rsidRPr="00B41C7C" w:rsidRDefault="00025634" w:rsidP="00755175">
            <w:pPr>
              <w:keepNext/>
              <w:keepLines/>
              <w:spacing w:after="0"/>
              <w:jc w:val="center"/>
              <w:rPr>
                <w:ins w:id="799" w:author="Alexander Sayenko" w:date="2025-04-11T02:22:00Z" w16du:dateUtc="2025-04-11T00:22:00Z"/>
                <w:rFonts w:ascii="Arial" w:hAnsi="Arial"/>
                <w:sz w:val="18"/>
                <w:lang w:eastAsia="zh-CN"/>
              </w:rPr>
            </w:pPr>
            <w:ins w:id="800" w:author="Alexander Sayenko" w:date="2025-04-11T02:22:00Z" w16du:dateUtc="2025-04-11T00:22:00Z">
              <w:r w:rsidRPr="00B41C7C">
                <w:rPr>
                  <w:rFonts w:ascii="Arial" w:hAnsi="Arial"/>
                  <w:sz w:val="18"/>
                </w:rPr>
                <w:t>10MHz</w:t>
              </w:r>
            </w:ins>
          </w:p>
        </w:tc>
        <w:tc>
          <w:tcPr>
            <w:tcW w:w="2160" w:type="dxa"/>
            <w:vMerge w:val="restart"/>
            <w:shd w:val="clear" w:color="auto" w:fill="auto"/>
          </w:tcPr>
          <w:p w14:paraId="0050EACA" w14:textId="77777777" w:rsidR="00025634" w:rsidRPr="00B41C7C" w:rsidRDefault="00025634" w:rsidP="00755175">
            <w:pPr>
              <w:keepNext/>
              <w:keepLines/>
              <w:spacing w:after="0"/>
              <w:jc w:val="center"/>
              <w:rPr>
                <w:ins w:id="801" w:author="Alexander Sayenko" w:date="2025-04-11T02:22:00Z" w16du:dateUtc="2025-04-11T00:22:00Z"/>
                <w:rFonts w:ascii="Arial" w:hAnsi="Arial" w:cs="Arial"/>
                <w:sz w:val="18"/>
              </w:rPr>
            </w:pPr>
            <w:ins w:id="802" w:author="Alexander Sayenko" w:date="2025-04-11T02:22:00Z" w16du:dateUtc="2025-04-11T00:22:00Z">
              <w:r w:rsidRPr="00B41C7C">
                <w:rPr>
                  <w:rFonts w:ascii="Arial" w:hAnsi="Arial"/>
                  <w:sz w:val="18"/>
                </w:rPr>
                <w:t>&lt; 2010</w:t>
              </w:r>
            </w:ins>
          </w:p>
        </w:tc>
        <w:tc>
          <w:tcPr>
            <w:tcW w:w="2160" w:type="dxa"/>
            <w:tcMar>
              <w:top w:w="0" w:type="dxa"/>
              <w:left w:w="108" w:type="dxa"/>
              <w:bottom w:w="0" w:type="dxa"/>
              <w:right w:w="108" w:type="dxa"/>
            </w:tcMar>
          </w:tcPr>
          <w:p w14:paraId="3B4C0580" w14:textId="77777777" w:rsidR="00025634" w:rsidRPr="00B41C7C" w:rsidRDefault="00025634" w:rsidP="00755175">
            <w:pPr>
              <w:keepNext/>
              <w:keepLines/>
              <w:spacing w:after="0"/>
              <w:jc w:val="center"/>
              <w:rPr>
                <w:ins w:id="803" w:author="Alexander Sayenko" w:date="2025-04-11T02:22:00Z" w16du:dateUtc="2025-04-11T00:22:00Z"/>
                <w:rFonts w:ascii="Arial" w:hAnsi="Arial"/>
                <w:sz w:val="18"/>
              </w:rPr>
            </w:pPr>
            <w:ins w:id="804" w:author="Alexander Sayenko" w:date="2025-04-11T02:22:00Z" w16du:dateUtc="2025-04-11T00:22:00Z">
              <w:r w:rsidRPr="00B41C7C">
                <w:rPr>
                  <w:rFonts w:ascii="Arial" w:hAnsi="Arial"/>
                  <w:sz w:val="18"/>
                </w:rPr>
                <w:t>≤ 1.44</w:t>
              </w:r>
            </w:ins>
          </w:p>
        </w:tc>
        <w:tc>
          <w:tcPr>
            <w:tcW w:w="1890" w:type="dxa"/>
            <w:tcMar>
              <w:top w:w="0" w:type="dxa"/>
              <w:left w:w="108" w:type="dxa"/>
              <w:bottom w:w="0" w:type="dxa"/>
              <w:right w:w="108" w:type="dxa"/>
            </w:tcMar>
          </w:tcPr>
          <w:p w14:paraId="6E7BD4BA" w14:textId="77777777" w:rsidR="00025634" w:rsidRPr="00B41C7C" w:rsidRDefault="00025634" w:rsidP="00755175">
            <w:pPr>
              <w:keepNext/>
              <w:keepLines/>
              <w:spacing w:after="0"/>
              <w:jc w:val="center"/>
              <w:rPr>
                <w:ins w:id="805" w:author="Alexander Sayenko" w:date="2025-04-11T02:22:00Z" w16du:dateUtc="2025-04-11T00:22:00Z"/>
                <w:rFonts w:ascii="Arial" w:hAnsi="Arial"/>
                <w:sz w:val="18"/>
              </w:rPr>
            </w:pPr>
            <w:ins w:id="806" w:author="Alexander Sayenko" w:date="2025-04-11T02:22:00Z" w16du:dateUtc="2025-04-11T00:22:00Z">
              <w:r w:rsidRPr="00B41C7C">
                <w:rPr>
                  <w:rFonts w:ascii="Arial" w:hAnsi="Arial"/>
                  <w:sz w:val="18"/>
                </w:rPr>
                <w:t>≤ 2.7</w:t>
              </w:r>
            </w:ins>
          </w:p>
        </w:tc>
        <w:tc>
          <w:tcPr>
            <w:tcW w:w="990" w:type="dxa"/>
            <w:tcMar>
              <w:top w:w="0" w:type="dxa"/>
              <w:left w:w="108" w:type="dxa"/>
              <w:bottom w:w="0" w:type="dxa"/>
              <w:right w:w="108" w:type="dxa"/>
            </w:tcMar>
          </w:tcPr>
          <w:p w14:paraId="1F9CD41D" w14:textId="77777777" w:rsidR="00025634" w:rsidRPr="00B41C7C" w:rsidRDefault="00025634" w:rsidP="00755175">
            <w:pPr>
              <w:keepNext/>
              <w:keepLines/>
              <w:spacing w:after="0"/>
              <w:jc w:val="center"/>
              <w:rPr>
                <w:ins w:id="807" w:author="Alexander Sayenko" w:date="2025-04-11T02:22:00Z" w16du:dateUtc="2025-04-11T00:22:00Z"/>
                <w:rFonts w:ascii="Arial" w:hAnsi="Arial"/>
                <w:sz w:val="18"/>
              </w:rPr>
            </w:pPr>
            <w:ins w:id="808" w:author="Alexander Sayenko" w:date="2025-04-11T02:22:00Z" w16du:dateUtc="2025-04-11T00:22:00Z">
              <w:r w:rsidRPr="00B41C7C">
                <w:rPr>
                  <w:rFonts w:ascii="Arial" w:hAnsi="Arial"/>
                  <w:sz w:val="18"/>
                </w:rPr>
                <w:t>A1</w:t>
              </w:r>
            </w:ins>
          </w:p>
        </w:tc>
      </w:tr>
      <w:tr w:rsidR="00025634" w:rsidRPr="00681980" w14:paraId="23764A08" w14:textId="77777777" w:rsidTr="00755175">
        <w:trPr>
          <w:trHeight w:val="20"/>
          <w:jc w:val="center"/>
          <w:ins w:id="809" w:author="Alexander Sayenko" w:date="2025-04-11T02:22:00Z" w16du:dateUtc="2025-04-11T00:22:00Z"/>
        </w:trPr>
        <w:tc>
          <w:tcPr>
            <w:tcW w:w="1330" w:type="dxa"/>
            <w:vMerge/>
            <w:shd w:val="clear" w:color="auto" w:fill="auto"/>
          </w:tcPr>
          <w:p w14:paraId="436FDDED" w14:textId="77777777" w:rsidR="00025634" w:rsidRPr="00B41C7C" w:rsidRDefault="00025634" w:rsidP="00755175">
            <w:pPr>
              <w:keepNext/>
              <w:keepLines/>
              <w:spacing w:after="0"/>
              <w:jc w:val="center"/>
              <w:rPr>
                <w:ins w:id="810" w:author="Alexander Sayenko" w:date="2025-04-11T02:22:00Z" w16du:dateUtc="2025-04-11T00:22:00Z"/>
                <w:rFonts w:ascii="Arial" w:hAnsi="Arial" w:cs="Arial"/>
                <w:sz w:val="18"/>
                <w:lang w:eastAsia="zh-CN"/>
              </w:rPr>
            </w:pPr>
          </w:p>
        </w:tc>
        <w:tc>
          <w:tcPr>
            <w:tcW w:w="2160" w:type="dxa"/>
            <w:vMerge/>
            <w:shd w:val="clear" w:color="auto" w:fill="auto"/>
          </w:tcPr>
          <w:p w14:paraId="35A1B7DF" w14:textId="77777777" w:rsidR="00025634" w:rsidRPr="00B41C7C" w:rsidRDefault="00025634" w:rsidP="00755175">
            <w:pPr>
              <w:keepNext/>
              <w:keepLines/>
              <w:spacing w:after="0"/>
              <w:jc w:val="center"/>
              <w:rPr>
                <w:ins w:id="811" w:author="Alexander Sayenko" w:date="2025-04-11T02:22:00Z" w16du:dateUtc="2025-04-11T00:22:00Z"/>
                <w:rFonts w:ascii="Arial" w:hAnsi="Arial" w:cs="Arial"/>
                <w:sz w:val="18"/>
              </w:rPr>
            </w:pPr>
          </w:p>
        </w:tc>
        <w:tc>
          <w:tcPr>
            <w:tcW w:w="2160" w:type="dxa"/>
            <w:tcMar>
              <w:top w:w="0" w:type="dxa"/>
              <w:left w:w="108" w:type="dxa"/>
              <w:bottom w:w="0" w:type="dxa"/>
              <w:right w:w="108" w:type="dxa"/>
            </w:tcMar>
          </w:tcPr>
          <w:p w14:paraId="1817B9A2" w14:textId="77777777" w:rsidR="00025634" w:rsidRPr="00B41C7C" w:rsidRDefault="00025634" w:rsidP="00755175">
            <w:pPr>
              <w:keepNext/>
              <w:keepLines/>
              <w:spacing w:after="0"/>
              <w:jc w:val="center"/>
              <w:rPr>
                <w:ins w:id="812" w:author="Alexander Sayenko" w:date="2025-04-11T02:22:00Z" w16du:dateUtc="2025-04-11T00:22:00Z"/>
                <w:rFonts w:ascii="Arial" w:hAnsi="Arial"/>
                <w:sz w:val="18"/>
              </w:rPr>
            </w:pPr>
            <w:ins w:id="813" w:author="Alexander Sayenko" w:date="2025-04-11T02:22:00Z" w16du:dateUtc="2025-04-11T00:22:00Z">
              <w:r w:rsidRPr="00B41C7C">
                <w:rPr>
                  <w:rFonts w:ascii="Arial" w:hAnsi="Arial"/>
                  <w:sz w:val="18"/>
                </w:rPr>
                <w:t>≤ 1.44</w:t>
              </w:r>
            </w:ins>
          </w:p>
        </w:tc>
        <w:tc>
          <w:tcPr>
            <w:tcW w:w="1890" w:type="dxa"/>
            <w:tcMar>
              <w:top w:w="0" w:type="dxa"/>
              <w:left w:w="108" w:type="dxa"/>
              <w:bottom w:w="0" w:type="dxa"/>
              <w:right w:w="108" w:type="dxa"/>
            </w:tcMar>
          </w:tcPr>
          <w:p w14:paraId="61394A99" w14:textId="77777777" w:rsidR="00025634" w:rsidRPr="00B41C7C" w:rsidRDefault="00025634" w:rsidP="00755175">
            <w:pPr>
              <w:keepNext/>
              <w:keepLines/>
              <w:spacing w:after="0"/>
              <w:jc w:val="center"/>
              <w:rPr>
                <w:ins w:id="814" w:author="Alexander Sayenko" w:date="2025-04-11T02:22:00Z" w16du:dateUtc="2025-04-11T00:22:00Z"/>
                <w:rFonts w:ascii="Arial" w:hAnsi="Arial"/>
                <w:sz w:val="18"/>
              </w:rPr>
            </w:pPr>
            <w:ins w:id="815" w:author="Alexander Sayenko" w:date="2025-04-11T02:22:00Z" w16du:dateUtc="2025-04-11T00:22:00Z">
              <w:r w:rsidRPr="00B41C7C">
                <w:rPr>
                  <w:rFonts w:ascii="Arial" w:hAnsi="Arial"/>
                  <w:sz w:val="18"/>
                </w:rPr>
                <w:t xml:space="preserve"> &gt; 2.7,</w:t>
              </w:r>
              <w:r w:rsidRPr="00B41C7C">
                <w:rPr>
                  <w:rFonts w:ascii="Arial" w:hAnsi="Arial"/>
                  <w:bCs/>
                  <w:sz w:val="18"/>
                </w:rPr>
                <w:t xml:space="preserve"> &lt;</w:t>
              </w:r>
              <w:r w:rsidRPr="00B41C7C">
                <w:rPr>
                  <w:rFonts w:ascii="Arial" w:hAnsi="Arial"/>
                  <w:sz w:val="18"/>
                </w:rPr>
                <w:t xml:space="preserve"> 4.5</w:t>
              </w:r>
            </w:ins>
          </w:p>
        </w:tc>
        <w:tc>
          <w:tcPr>
            <w:tcW w:w="990" w:type="dxa"/>
            <w:tcMar>
              <w:top w:w="0" w:type="dxa"/>
              <w:left w:w="108" w:type="dxa"/>
              <w:bottom w:w="0" w:type="dxa"/>
              <w:right w:w="108" w:type="dxa"/>
            </w:tcMar>
          </w:tcPr>
          <w:p w14:paraId="6DEFCC1C" w14:textId="77777777" w:rsidR="00025634" w:rsidRPr="00B41C7C" w:rsidRDefault="00025634" w:rsidP="00755175">
            <w:pPr>
              <w:keepNext/>
              <w:keepLines/>
              <w:spacing w:after="0"/>
              <w:jc w:val="center"/>
              <w:rPr>
                <w:ins w:id="816" w:author="Alexander Sayenko" w:date="2025-04-11T02:22:00Z" w16du:dateUtc="2025-04-11T00:22:00Z"/>
                <w:rFonts w:ascii="Arial" w:hAnsi="Arial"/>
                <w:sz w:val="18"/>
              </w:rPr>
            </w:pPr>
            <w:ins w:id="817" w:author="Alexander Sayenko" w:date="2025-04-11T02:22:00Z" w16du:dateUtc="2025-04-11T00:22:00Z">
              <w:r w:rsidRPr="00B41C7C">
                <w:rPr>
                  <w:rFonts w:ascii="Arial" w:hAnsi="Arial"/>
                  <w:sz w:val="18"/>
                </w:rPr>
                <w:t>A2</w:t>
              </w:r>
            </w:ins>
          </w:p>
        </w:tc>
      </w:tr>
      <w:tr w:rsidR="00025634" w:rsidRPr="00681980" w14:paraId="5FA16991" w14:textId="77777777" w:rsidTr="00755175">
        <w:trPr>
          <w:trHeight w:val="20"/>
          <w:jc w:val="center"/>
          <w:ins w:id="818" w:author="Alexander Sayenko" w:date="2025-04-11T02:22:00Z" w16du:dateUtc="2025-04-11T00:22:00Z"/>
        </w:trPr>
        <w:tc>
          <w:tcPr>
            <w:tcW w:w="1330" w:type="dxa"/>
            <w:vMerge/>
            <w:shd w:val="clear" w:color="auto" w:fill="auto"/>
          </w:tcPr>
          <w:p w14:paraId="0C02D220" w14:textId="77777777" w:rsidR="00025634" w:rsidRPr="00B41C7C" w:rsidRDefault="00025634" w:rsidP="00755175">
            <w:pPr>
              <w:keepNext/>
              <w:keepLines/>
              <w:spacing w:after="0"/>
              <w:jc w:val="center"/>
              <w:rPr>
                <w:ins w:id="819" w:author="Alexander Sayenko" w:date="2025-04-11T02:22:00Z" w16du:dateUtc="2025-04-11T00:22:00Z"/>
                <w:rFonts w:ascii="Arial" w:hAnsi="Arial" w:cs="Arial"/>
                <w:sz w:val="18"/>
                <w:lang w:eastAsia="zh-CN"/>
              </w:rPr>
            </w:pPr>
          </w:p>
        </w:tc>
        <w:tc>
          <w:tcPr>
            <w:tcW w:w="2160" w:type="dxa"/>
            <w:vMerge/>
            <w:shd w:val="clear" w:color="auto" w:fill="auto"/>
          </w:tcPr>
          <w:p w14:paraId="6343D876" w14:textId="77777777" w:rsidR="00025634" w:rsidRPr="00B41C7C" w:rsidRDefault="00025634" w:rsidP="00755175">
            <w:pPr>
              <w:keepNext/>
              <w:keepLines/>
              <w:spacing w:after="0"/>
              <w:jc w:val="center"/>
              <w:rPr>
                <w:ins w:id="820" w:author="Alexander Sayenko" w:date="2025-04-11T02:22:00Z" w16du:dateUtc="2025-04-11T00:22:00Z"/>
                <w:rFonts w:ascii="Arial" w:hAnsi="Arial" w:cs="Arial"/>
                <w:sz w:val="18"/>
              </w:rPr>
            </w:pPr>
          </w:p>
        </w:tc>
        <w:tc>
          <w:tcPr>
            <w:tcW w:w="2160" w:type="dxa"/>
            <w:tcMar>
              <w:top w:w="0" w:type="dxa"/>
              <w:left w:w="108" w:type="dxa"/>
              <w:bottom w:w="0" w:type="dxa"/>
              <w:right w:w="108" w:type="dxa"/>
            </w:tcMar>
          </w:tcPr>
          <w:p w14:paraId="3CD4019B" w14:textId="77777777" w:rsidR="00025634" w:rsidRPr="00B41C7C" w:rsidRDefault="00025634" w:rsidP="00755175">
            <w:pPr>
              <w:keepNext/>
              <w:keepLines/>
              <w:spacing w:after="0"/>
              <w:jc w:val="center"/>
              <w:rPr>
                <w:ins w:id="821" w:author="Alexander Sayenko" w:date="2025-04-11T02:22:00Z" w16du:dateUtc="2025-04-11T00:22:00Z"/>
                <w:rFonts w:ascii="Arial" w:hAnsi="Arial"/>
                <w:sz w:val="18"/>
              </w:rPr>
            </w:pPr>
            <w:ins w:id="822" w:author="Alexander Sayenko" w:date="2025-04-11T02:22:00Z" w16du:dateUtc="2025-04-11T00:22:00Z">
              <w:r w:rsidRPr="00B41C7C">
                <w:rPr>
                  <w:rFonts w:ascii="Arial" w:hAnsi="Arial"/>
                  <w:sz w:val="18"/>
                </w:rPr>
                <w:t>≤ 1.44</w:t>
              </w:r>
            </w:ins>
          </w:p>
        </w:tc>
        <w:tc>
          <w:tcPr>
            <w:tcW w:w="1890" w:type="dxa"/>
            <w:tcMar>
              <w:top w:w="0" w:type="dxa"/>
              <w:left w:w="108" w:type="dxa"/>
              <w:bottom w:w="0" w:type="dxa"/>
              <w:right w:w="108" w:type="dxa"/>
            </w:tcMar>
          </w:tcPr>
          <w:p w14:paraId="2C4E6FE0" w14:textId="77777777" w:rsidR="00025634" w:rsidRPr="00B41C7C" w:rsidRDefault="00025634" w:rsidP="00755175">
            <w:pPr>
              <w:keepNext/>
              <w:keepLines/>
              <w:spacing w:after="0"/>
              <w:jc w:val="center"/>
              <w:rPr>
                <w:ins w:id="823" w:author="Alexander Sayenko" w:date="2025-04-11T02:22:00Z" w16du:dateUtc="2025-04-11T00:22:00Z"/>
                <w:rFonts w:ascii="Arial" w:hAnsi="Arial"/>
                <w:sz w:val="18"/>
              </w:rPr>
            </w:pPr>
            <w:ins w:id="824" w:author="Alexander Sayenko" w:date="2025-04-11T02:22:00Z" w16du:dateUtc="2025-04-11T00:22:00Z">
              <w:r w:rsidRPr="00B41C7C">
                <w:rPr>
                  <w:rFonts w:ascii="Arial" w:hAnsi="Arial"/>
                  <w:sz w:val="18"/>
                </w:rPr>
                <w:t>≥ 4.5</w:t>
              </w:r>
            </w:ins>
          </w:p>
        </w:tc>
        <w:tc>
          <w:tcPr>
            <w:tcW w:w="990" w:type="dxa"/>
            <w:tcMar>
              <w:top w:w="0" w:type="dxa"/>
              <w:left w:w="108" w:type="dxa"/>
              <w:bottom w:w="0" w:type="dxa"/>
              <w:right w:w="108" w:type="dxa"/>
            </w:tcMar>
          </w:tcPr>
          <w:p w14:paraId="5826B2AD" w14:textId="77777777" w:rsidR="00025634" w:rsidRPr="00B41C7C" w:rsidRDefault="00025634" w:rsidP="00755175">
            <w:pPr>
              <w:keepNext/>
              <w:keepLines/>
              <w:spacing w:after="0"/>
              <w:jc w:val="center"/>
              <w:rPr>
                <w:ins w:id="825" w:author="Alexander Sayenko" w:date="2025-04-11T02:22:00Z" w16du:dateUtc="2025-04-11T00:22:00Z"/>
                <w:rFonts w:ascii="Arial" w:hAnsi="Arial"/>
                <w:sz w:val="18"/>
              </w:rPr>
            </w:pPr>
            <w:ins w:id="826" w:author="Alexander Sayenko" w:date="2025-04-11T02:22:00Z" w16du:dateUtc="2025-04-11T00:22:00Z">
              <w:r w:rsidRPr="00B41C7C">
                <w:rPr>
                  <w:rFonts w:ascii="Arial" w:hAnsi="Arial"/>
                  <w:sz w:val="18"/>
                </w:rPr>
                <w:t>A1</w:t>
              </w:r>
            </w:ins>
          </w:p>
        </w:tc>
      </w:tr>
      <w:tr w:rsidR="00025634" w:rsidRPr="00681980" w14:paraId="4CE2BAC2" w14:textId="77777777" w:rsidTr="00755175">
        <w:trPr>
          <w:trHeight w:val="20"/>
          <w:jc w:val="center"/>
          <w:ins w:id="827" w:author="Alexander Sayenko" w:date="2025-04-11T02:22:00Z" w16du:dateUtc="2025-04-11T00:22:00Z"/>
        </w:trPr>
        <w:tc>
          <w:tcPr>
            <w:tcW w:w="1330" w:type="dxa"/>
            <w:vMerge/>
            <w:tcBorders>
              <w:bottom w:val="single" w:sz="4" w:space="0" w:color="auto"/>
            </w:tcBorders>
            <w:shd w:val="clear" w:color="auto" w:fill="auto"/>
          </w:tcPr>
          <w:p w14:paraId="4E5BCDE5" w14:textId="77777777" w:rsidR="00025634" w:rsidRPr="00B41C7C" w:rsidRDefault="00025634" w:rsidP="00755175">
            <w:pPr>
              <w:keepNext/>
              <w:keepLines/>
              <w:spacing w:after="0"/>
              <w:jc w:val="center"/>
              <w:rPr>
                <w:ins w:id="828" w:author="Alexander Sayenko" w:date="2025-04-11T02:22:00Z" w16du:dateUtc="2025-04-11T00:22:00Z"/>
                <w:rFonts w:ascii="Arial" w:hAnsi="Arial" w:cs="Arial"/>
                <w:sz w:val="18"/>
                <w:lang w:eastAsia="zh-CN"/>
              </w:rPr>
            </w:pPr>
          </w:p>
        </w:tc>
        <w:tc>
          <w:tcPr>
            <w:tcW w:w="2160" w:type="dxa"/>
            <w:vMerge/>
            <w:tcBorders>
              <w:bottom w:val="single" w:sz="4" w:space="0" w:color="auto"/>
            </w:tcBorders>
            <w:shd w:val="clear" w:color="auto" w:fill="auto"/>
          </w:tcPr>
          <w:p w14:paraId="32F6AB73" w14:textId="77777777" w:rsidR="00025634" w:rsidRPr="00B41C7C" w:rsidRDefault="00025634" w:rsidP="00755175">
            <w:pPr>
              <w:keepNext/>
              <w:keepLines/>
              <w:spacing w:after="0"/>
              <w:jc w:val="center"/>
              <w:rPr>
                <w:ins w:id="829" w:author="Alexander Sayenko" w:date="2025-04-11T02:22:00Z" w16du:dateUtc="2025-04-11T00:22:00Z"/>
                <w:rFonts w:ascii="Arial" w:hAnsi="Arial" w:cs="Arial"/>
                <w:sz w:val="18"/>
              </w:rPr>
            </w:pPr>
          </w:p>
        </w:tc>
        <w:tc>
          <w:tcPr>
            <w:tcW w:w="2160" w:type="dxa"/>
            <w:tcMar>
              <w:top w:w="0" w:type="dxa"/>
              <w:left w:w="108" w:type="dxa"/>
              <w:bottom w:w="0" w:type="dxa"/>
              <w:right w:w="108" w:type="dxa"/>
            </w:tcMar>
          </w:tcPr>
          <w:p w14:paraId="3C1C2BC7" w14:textId="77777777" w:rsidR="00025634" w:rsidRPr="00B41C7C" w:rsidRDefault="00025634" w:rsidP="00755175">
            <w:pPr>
              <w:keepNext/>
              <w:keepLines/>
              <w:spacing w:after="0"/>
              <w:jc w:val="center"/>
              <w:rPr>
                <w:ins w:id="830" w:author="Alexander Sayenko" w:date="2025-04-11T02:22:00Z" w16du:dateUtc="2025-04-11T00:22:00Z"/>
                <w:rFonts w:ascii="Arial" w:hAnsi="Arial"/>
                <w:sz w:val="18"/>
              </w:rPr>
            </w:pPr>
            <w:ins w:id="831" w:author="Alexander Sayenko" w:date="2025-04-11T02:22:00Z" w16du:dateUtc="2025-04-11T00:22:00Z">
              <w:r w:rsidRPr="00B41C7C">
                <w:rPr>
                  <w:rFonts w:ascii="Arial" w:hAnsi="Arial"/>
                  <w:sz w:val="18"/>
                </w:rPr>
                <w:t>≥ 1.44</w:t>
              </w:r>
            </w:ins>
          </w:p>
        </w:tc>
        <w:tc>
          <w:tcPr>
            <w:tcW w:w="1890" w:type="dxa"/>
            <w:tcMar>
              <w:top w:w="0" w:type="dxa"/>
              <w:left w:w="108" w:type="dxa"/>
              <w:bottom w:w="0" w:type="dxa"/>
              <w:right w:w="108" w:type="dxa"/>
            </w:tcMar>
          </w:tcPr>
          <w:p w14:paraId="1FC83255" w14:textId="77777777" w:rsidR="00025634" w:rsidRPr="00B41C7C" w:rsidRDefault="00025634" w:rsidP="00755175">
            <w:pPr>
              <w:keepNext/>
              <w:keepLines/>
              <w:spacing w:after="0"/>
              <w:jc w:val="center"/>
              <w:rPr>
                <w:ins w:id="832" w:author="Alexander Sayenko" w:date="2025-04-11T02:22:00Z" w16du:dateUtc="2025-04-11T00:22:00Z"/>
                <w:rFonts w:ascii="Arial" w:hAnsi="Arial"/>
                <w:sz w:val="18"/>
              </w:rPr>
            </w:pPr>
            <w:ins w:id="833" w:author="Alexander Sayenko" w:date="2025-04-11T02:22:00Z" w16du:dateUtc="2025-04-11T00:22:00Z">
              <w:r w:rsidRPr="00B41C7C">
                <w:rPr>
                  <w:rFonts w:ascii="Arial" w:hAnsi="Arial"/>
                  <w:sz w:val="18"/>
                </w:rPr>
                <w:t>≥ 5.4</w:t>
              </w:r>
            </w:ins>
          </w:p>
        </w:tc>
        <w:tc>
          <w:tcPr>
            <w:tcW w:w="990" w:type="dxa"/>
            <w:tcMar>
              <w:top w:w="0" w:type="dxa"/>
              <w:left w:w="108" w:type="dxa"/>
              <w:bottom w:w="0" w:type="dxa"/>
              <w:right w:w="108" w:type="dxa"/>
            </w:tcMar>
          </w:tcPr>
          <w:p w14:paraId="5E3FB3D4" w14:textId="77777777" w:rsidR="00025634" w:rsidRPr="00B41C7C" w:rsidRDefault="00025634" w:rsidP="00755175">
            <w:pPr>
              <w:keepNext/>
              <w:keepLines/>
              <w:spacing w:after="0"/>
              <w:jc w:val="center"/>
              <w:rPr>
                <w:ins w:id="834" w:author="Alexander Sayenko" w:date="2025-04-11T02:22:00Z" w16du:dateUtc="2025-04-11T00:22:00Z"/>
                <w:rFonts w:ascii="Arial" w:hAnsi="Arial"/>
                <w:sz w:val="18"/>
              </w:rPr>
            </w:pPr>
            <w:ins w:id="835" w:author="Alexander Sayenko" w:date="2025-04-11T02:22:00Z" w16du:dateUtc="2025-04-11T00:22:00Z">
              <w:r w:rsidRPr="00B41C7C">
                <w:rPr>
                  <w:rFonts w:ascii="Arial" w:hAnsi="Arial"/>
                  <w:sz w:val="18"/>
                </w:rPr>
                <w:t>A2</w:t>
              </w:r>
            </w:ins>
          </w:p>
        </w:tc>
      </w:tr>
      <w:tr w:rsidR="00025634" w:rsidRPr="00681980" w14:paraId="27215578" w14:textId="77777777" w:rsidTr="00755175">
        <w:trPr>
          <w:trHeight w:val="20"/>
          <w:jc w:val="center"/>
          <w:ins w:id="836" w:author="Alexander Sayenko" w:date="2025-04-11T02:22:00Z" w16du:dateUtc="2025-04-11T00:22:00Z"/>
        </w:trPr>
        <w:tc>
          <w:tcPr>
            <w:tcW w:w="1330" w:type="dxa"/>
            <w:vMerge w:val="restart"/>
            <w:shd w:val="clear" w:color="auto" w:fill="auto"/>
          </w:tcPr>
          <w:p w14:paraId="31239026" w14:textId="77777777" w:rsidR="00025634" w:rsidRPr="00B41C7C" w:rsidRDefault="00025634" w:rsidP="00755175">
            <w:pPr>
              <w:keepNext/>
              <w:keepLines/>
              <w:spacing w:after="0"/>
              <w:jc w:val="center"/>
              <w:rPr>
                <w:ins w:id="837" w:author="Alexander Sayenko" w:date="2025-04-11T02:22:00Z" w16du:dateUtc="2025-04-11T00:22:00Z"/>
                <w:rFonts w:ascii="Arial" w:hAnsi="Arial"/>
                <w:sz w:val="18"/>
                <w:lang w:eastAsia="zh-CN"/>
              </w:rPr>
            </w:pPr>
            <w:ins w:id="838" w:author="Alexander Sayenko" w:date="2025-04-11T02:22:00Z" w16du:dateUtc="2025-04-11T00:22:00Z">
              <w:r w:rsidRPr="00B41C7C">
                <w:rPr>
                  <w:rFonts w:ascii="Arial" w:hAnsi="Arial"/>
                  <w:sz w:val="18"/>
                  <w:lang w:eastAsia="zh-CN"/>
                </w:rPr>
                <w:t>15MHz</w:t>
              </w:r>
            </w:ins>
          </w:p>
        </w:tc>
        <w:tc>
          <w:tcPr>
            <w:tcW w:w="2160" w:type="dxa"/>
            <w:vMerge w:val="restart"/>
            <w:shd w:val="clear" w:color="auto" w:fill="auto"/>
          </w:tcPr>
          <w:p w14:paraId="3C5DDC52" w14:textId="77777777" w:rsidR="00025634" w:rsidRPr="00B41C7C" w:rsidRDefault="00025634" w:rsidP="00755175">
            <w:pPr>
              <w:keepNext/>
              <w:keepLines/>
              <w:spacing w:after="0"/>
              <w:jc w:val="center"/>
              <w:rPr>
                <w:ins w:id="839" w:author="Alexander Sayenko" w:date="2025-04-11T02:22:00Z" w16du:dateUtc="2025-04-11T00:22:00Z"/>
                <w:rFonts w:ascii="Arial" w:hAnsi="Arial"/>
                <w:sz w:val="18"/>
              </w:rPr>
            </w:pPr>
            <w:ins w:id="840" w:author="Alexander Sayenko" w:date="2025-04-11T02:22:00Z" w16du:dateUtc="2025-04-11T00:22:00Z">
              <w:r w:rsidRPr="00B41C7C">
                <w:rPr>
                  <w:rFonts w:ascii="Arial" w:hAnsi="Arial"/>
                  <w:sz w:val="18"/>
                </w:rPr>
                <w:t>&lt; 2012.5</w:t>
              </w:r>
            </w:ins>
          </w:p>
        </w:tc>
        <w:tc>
          <w:tcPr>
            <w:tcW w:w="2160" w:type="dxa"/>
            <w:tcMar>
              <w:top w:w="0" w:type="dxa"/>
              <w:left w:w="108" w:type="dxa"/>
              <w:bottom w:w="0" w:type="dxa"/>
              <w:right w:w="108" w:type="dxa"/>
            </w:tcMar>
          </w:tcPr>
          <w:p w14:paraId="77D9F972" w14:textId="77777777" w:rsidR="00025634" w:rsidRPr="00B41C7C" w:rsidRDefault="00025634" w:rsidP="00755175">
            <w:pPr>
              <w:keepNext/>
              <w:keepLines/>
              <w:spacing w:after="0"/>
              <w:jc w:val="center"/>
              <w:rPr>
                <w:ins w:id="841" w:author="Alexander Sayenko" w:date="2025-04-11T02:22:00Z" w16du:dateUtc="2025-04-11T00:22:00Z"/>
                <w:rFonts w:ascii="Arial" w:hAnsi="Arial"/>
                <w:sz w:val="18"/>
              </w:rPr>
            </w:pPr>
            <w:ins w:id="842" w:author="Alexander Sayenko" w:date="2025-04-11T02:22:00Z" w16du:dateUtc="2025-04-11T00:22:00Z">
              <w:r w:rsidRPr="00B41C7C">
                <w:rPr>
                  <w:rFonts w:ascii="Arial" w:hAnsi="Arial"/>
                  <w:sz w:val="18"/>
                </w:rPr>
                <w:t>≤ 3.24</w:t>
              </w:r>
            </w:ins>
          </w:p>
        </w:tc>
        <w:tc>
          <w:tcPr>
            <w:tcW w:w="1890" w:type="dxa"/>
            <w:tcMar>
              <w:top w:w="0" w:type="dxa"/>
              <w:left w:w="108" w:type="dxa"/>
              <w:bottom w:w="0" w:type="dxa"/>
              <w:right w:w="108" w:type="dxa"/>
            </w:tcMar>
          </w:tcPr>
          <w:p w14:paraId="00438B72" w14:textId="77777777" w:rsidR="00025634" w:rsidRPr="00B41C7C" w:rsidRDefault="00025634" w:rsidP="00755175">
            <w:pPr>
              <w:keepNext/>
              <w:keepLines/>
              <w:spacing w:after="0"/>
              <w:jc w:val="center"/>
              <w:rPr>
                <w:ins w:id="843" w:author="Alexander Sayenko" w:date="2025-04-11T02:22:00Z" w16du:dateUtc="2025-04-11T00:22:00Z"/>
                <w:rFonts w:ascii="Arial" w:hAnsi="Arial"/>
                <w:sz w:val="18"/>
              </w:rPr>
            </w:pPr>
            <w:ins w:id="844" w:author="Alexander Sayenko" w:date="2025-04-11T02:22:00Z" w16du:dateUtc="2025-04-11T00:22:00Z">
              <w:r w:rsidRPr="00B41C7C">
                <w:rPr>
                  <w:rFonts w:ascii="Arial" w:hAnsi="Arial"/>
                  <w:sz w:val="18"/>
                </w:rPr>
                <w:t>≤ 2.7</w:t>
              </w:r>
            </w:ins>
          </w:p>
        </w:tc>
        <w:tc>
          <w:tcPr>
            <w:tcW w:w="990" w:type="dxa"/>
            <w:tcMar>
              <w:top w:w="0" w:type="dxa"/>
              <w:left w:w="108" w:type="dxa"/>
              <w:bottom w:w="0" w:type="dxa"/>
              <w:right w:w="108" w:type="dxa"/>
            </w:tcMar>
          </w:tcPr>
          <w:p w14:paraId="3A493FCC" w14:textId="77777777" w:rsidR="00025634" w:rsidRPr="00B41C7C" w:rsidRDefault="00025634" w:rsidP="00755175">
            <w:pPr>
              <w:keepNext/>
              <w:keepLines/>
              <w:spacing w:after="0"/>
              <w:jc w:val="center"/>
              <w:rPr>
                <w:ins w:id="845" w:author="Alexander Sayenko" w:date="2025-04-11T02:22:00Z" w16du:dateUtc="2025-04-11T00:22:00Z"/>
                <w:rFonts w:ascii="Arial" w:hAnsi="Arial"/>
                <w:sz w:val="18"/>
              </w:rPr>
            </w:pPr>
            <w:ins w:id="846" w:author="Alexander Sayenko" w:date="2025-04-11T02:22:00Z" w16du:dateUtc="2025-04-11T00:22:00Z">
              <w:r w:rsidRPr="00B41C7C">
                <w:rPr>
                  <w:rFonts w:ascii="Arial" w:hAnsi="Arial"/>
                  <w:sz w:val="18"/>
                </w:rPr>
                <w:t>A1</w:t>
              </w:r>
            </w:ins>
          </w:p>
        </w:tc>
      </w:tr>
      <w:tr w:rsidR="00025634" w:rsidRPr="00681980" w14:paraId="5737A973" w14:textId="77777777" w:rsidTr="00755175">
        <w:trPr>
          <w:trHeight w:val="60"/>
          <w:jc w:val="center"/>
          <w:ins w:id="847" w:author="Alexander Sayenko" w:date="2025-04-11T02:22:00Z" w16du:dateUtc="2025-04-11T00:22:00Z"/>
        </w:trPr>
        <w:tc>
          <w:tcPr>
            <w:tcW w:w="1330" w:type="dxa"/>
            <w:vMerge/>
            <w:shd w:val="clear" w:color="auto" w:fill="auto"/>
          </w:tcPr>
          <w:p w14:paraId="44D8B516" w14:textId="77777777" w:rsidR="00025634" w:rsidRPr="00B41C7C" w:rsidRDefault="00025634" w:rsidP="00755175">
            <w:pPr>
              <w:keepNext/>
              <w:keepLines/>
              <w:spacing w:after="0"/>
              <w:jc w:val="center"/>
              <w:rPr>
                <w:ins w:id="848" w:author="Alexander Sayenko" w:date="2025-04-11T02:22:00Z" w16du:dateUtc="2025-04-11T00:22:00Z"/>
                <w:rFonts w:ascii="Arial" w:hAnsi="Arial" w:cs="Arial"/>
                <w:sz w:val="18"/>
                <w:lang w:eastAsia="zh-CN"/>
              </w:rPr>
            </w:pPr>
          </w:p>
        </w:tc>
        <w:tc>
          <w:tcPr>
            <w:tcW w:w="2160" w:type="dxa"/>
            <w:vMerge/>
            <w:shd w:val="clear" w:color="auto" w:fill="auto"/>
          </w:tcPr>
          <w:p w14:paraId="48A7D453" w14:textId="77777777" w:rsidR="00025634" w:rsidRPr="00B41C7C" w:rsidRDefault="00025634" w:rsidP="00755175">
            <w:pPr>
              <w:keepNext/>
              <w:keepLines/>
              <w:spacing w:after="0"/>
              <w:jc w:val="center"/>
              <w:rPr>
                <w:ins w:id="849" w:author="Alexander Sayenko" w:date="2025-04-11T02:22:00Z" w16du:dateUtc="2025-04-11T00:22:00Z"/>
                <w:rFonts w:ascii="Arial" w:hAnsi="Arial"/>
                <w:sz w:val="18"/>
              </w:rPr>
            </w:pPr>
          </w:p>
        </w:tc>
        <w:tc>
          <w:tcPr>
            <w:tcW w:w="2160" w:type="dxa"/>
          </w:tcPr>
          <w:p w14:paraId="69894AFE" w14:textId="77777777" w:rsidR="00025634" w:rsidRPr="00B41C7C" w:rsidRDefault="00025634" w:rsidP="00755175">
            <w:pPr>
              <w:keepNext/>
              <w:keepLines/>
              <w:spacing w:after="0"/>
              <w:jc w:val="center"/>
              <w:rPr>
                <w:ins w:id="850" w:author="Alexander Sayenko" w:date="2025-04-11T02:22:00Z" w16du:dateUtc="2025-04-11T00:22:00Z"/>
                <w:rFonts w:ascii="Arial" w:hAnsi="Arial"/>
                <w:sz w:val="18"/>
              </w:rPr>
            </w:pPr>
            <w:ins w:id="851" w:author="Alexander Sayenko" w:date="2025-04-11T02:22:00Z" w16du:dateUtc="2025-04-11T00:22:00Z">
              <w:r w:rsidRPr="00B41C7C">
                <w:rPr>
                  <w:rFonts w:ascii="Arial" w:hAnsi="Arial"/>
                  <w:sz w:val="18"/>
                </w:rPr>
                <w:t>≤ 3.24</w:t>
              </w:r>
            </w:ins>
          </w:p>
        </w:tc>
        <w:tc>
          <w:tcPr>
            <w:tcW w:w="1890" w:type="dxa"/>
            <w:tcMar>
              <w:top w:w="0" w:type="dxa"/>
              <w:left w:w="108" w:type="dxa"/>
              <w:bottom w:w="0" w:type="dxa"/>
              <w:right w:w="108" w:type="dxa"/>
            </w:tcMar>
          </w:tcPr>
          <w:p w14:paraId="530EE01E" w14:textId="77777777" w:rsidR="00025634" w:rsidRPr="00B41C7C" w:rsidRDefault="00025634" w:rsidP="00755175">
            <w:pPr>
              <w:keepNext/>
              <w:keepLines/>
              <w:spacing w:after="0"/>
              <w:jc w:val="center"/>
              <w:rPr>
                <w:ins w:id="852" w:author="Alexander Sayenko" w:date="2025-04-11T02:22:00Z" w16du:dateUtc="2025-04-11T00:22:00Z"/>
                <w:rFonts w:ascii="Arial" w:hAnsi="Arial"/>
                <w:sz w:val="18"/>
              </w:rPr>
            </w:pPr>
            <w:ins w:id="853" w:author="Alexander Sayenko" w:date="2025-04-11T02:22:00Z" w16du:dateUtc="2025-04-11T00:22:00Z">
              <w:r w:rsidRPr="00B41C7C">
                <w:rPr>
                  <w:rFonts w:ascii="Arial" w:hAnsi="Arial"/>
                  <w:sz w:val="18"/>
                </w:rPr>
                <w:t>&gt; 2.7, &lt; 4.5</w:t>
              </w:r>
            </w:ins>
          </w:p>
        </w:tc>
        <w:tc>
          <w:tcPr>
            <w:tcW w:w="990" w:type="dxa"/>
            <w:tcMar>
              <w:top w:w="0" w:type="dxa"/>
              <w:left w:w="108" w:type="dxa"/>
              <w:bottom w:w="0" w:type="dxa"/>
              <w:right w:w="108" w:type="dxa"/>
            </w:tcMar>
          </w:tcPr>
          <w:p w14:paraId="7CB8C3AC" w14:textId="77777777" w:rsidR="00025634" w:rsidRPr="00B41C7C" w:rsidRDefault="00025634" w:rsidP="00755175">
            <w:pPr>
              <w:keepNext/>
              <w:keepLines/>
              <w:spacing w:after="0"/>
              <w:jc w:val="center"/>
              <w:rPr>
                <w:ins w:id="854" w:author="Alexander Sayenko" w:date="2025-04-11T02:22:00Z" w16du:dateUtc="2025-04-11T00:22:00Z"/>
                <w:rFonts w:ascii="Arial" w:hAnsi="Arial"/>
                <w:sz w:val="18"/>
              </w:rPr>
            </w:pPr>
            <w:ins w:id="855" w:author="Alexander Sayenko" w:date="2025-04-11T02:22:00Z" w16du:dateUtc="2025-04-11T00:22:00Z">
              <w:r w:rsidRPr="00B41C7C">
                <w:rPr>
                  <w:rFonts w:ascii="Arial" w:hAnsi="Arial"/>
                  <w:sz w:val="18"/>
                </w:rPr>
                <w:t>A2</w:t>
              </w:r>
            </w:ins>
          </w:p>
        </w:tc>
      </w:tr>
      <w:tr w:rsidR="00025634" w:rsidRPr="00681980" w14:paraId="088A46B0" w14:textId="77777777" w:rsidTr="00755175">
        <w:trPr>
          <w:trHeight w:val="60"/>
          <w:jc w:val="center"/>
          <w:ins w:id="856" w:author="Alexander Sayenko" w:date="2025-04-11T02:22:00Z" w16du:dateUtc="2025-04-11T00:22:00Z"/>
        </w:trPr>
        <w:tc>
          <w:tcPr>
            <w:tcW w:w="1330" w:type="dxa"/>
            <w:vMerge/>
            <w:shd w:val="clear" w:color="auto" w:fill="auto"/>
          </w:tcPr>
          <w:p w14:paraId="0D6C864F" w14:textId="77777777" w:rsidR="00025634" w:rsidRPr="00B41C7C" w:rsidRDefault="00025634" w:rsidP="00755175">
            <w:pPr>
              <w:keepNext/>
              <w:keepLines/>
              <w:spacing w:after="0"/>
              <w:jc w:val="center"/>
              <w:rPr>
                <w:ins w:id="857" w:author="Alexander Sayenko" w:date="2025-04-11T02:22:00Z" w16du:dateUtc="2025-04-11T00:22:00Z"/>
                <w:rFonts w:ascii="Arial" w:hAnsi="Arial" w:cs="Arial"/>
                <w:sz w:val="18"/>
                <w:lang w:eastAsia="zh-CN"/>
              </w:rPr>
            </w:pPr>
          </w:p>
        </w:tc>
        <w:tc>
          <w:tcPr>
            <w:tcW w:w="2160" w:type="dxa"/>
            <w:vMerge/>
            <w:shd w:val="clear" w:color="auto" w:fill="auto"/>
          </w:tcPr>
          <w:p w14:paraId="17693CE6" w14:textId="77777777" w:rsidR="00025634" w:rsidRPr="00B41C7C" w:rsidRDefault="00025634" w:rsidP="00755175">
            <w:pPr>
              <w:keepNext/>
              <w:keepLines/>
              <w:spacing w:after="0"/>
              <w:jc w:val="center"/>
              <w:rPr>
                <w:ins w:id="858" w:author="Alexander Sayenko" w:date="2025-04-11T02:22:00Z" w16du:dateUtc="2025-04-11T00:22:00Z"/>
                <w:rFonts w:ascii="Arial" w:hAnsi="Arial"/>
                <w:sz w:val="18"/>
              </w:rPr>
            </w:pPr>
          </w:p>
        </w:tc>
        <w:tc>
          <w:tcPr>
            <w:tcW w:w="2160" w:type="dxa"/>
            <w:tcBorders>
              <w:bottom w:val="single" w:sz="4" w:space="0" w:color="auto"/>
            </w:tcBorders>
          </w:tcPr>
          <w:p w14:paraId="3B51FFDF" w14:textId="77777777" w:rsidR="00025634" w:rsidRPr="00B41C7C" w:rsidRDefault="00025634" w:rsidP="00755175">
            <w:pPr>
              <w:keepNext/>
              <w:keepLines/>
              <w:spacing w:after="0"/>
              <w:jc w:val="center"/>
              <w:rPr>
                <w:ins w:id="859" w:author="Alexander Sayenko" w:date="2025-04-11T02:22:00Z" w16du:dateUtc="2025-04-11T00:22:00Z"/>
                <w:rFonts w:ascii="Arial" w:hAnsi="Arial"/>
                <w:sz w:val="18"/>
              </w:rPr>
            </w:pPr>
            <w:ins w:id="860" w:author="Alexander Sayenko" w:date="2025-04-11T02:22:00Z" w16du:dateUtc="2025-04-11T00:22:00Z">
              <w:r w:rsidRPr="00B41C7C">
                <w:rPr>
                  <w:rFonts w:ascii="Arial" w:hAnsi="Arial"/>
                  <w:sz w:val="18"/>
                </w:rPr>
                <w:t>≤ 3.24</w:t>
              </w:r>
            </w:ins>
          </w:p>
        </w:tc>
        <w:tc>
          <w:tcPr>
            <w:tcW w:w="1890" w:type="dxa"/>
            <w:tcBorders>
              <w:bottom w:val="single" w:sz="4" w:space="0" w:color="auto"/>
            </w:tcBorders>
            <w:tcMar>
              <w:top w:w="0" w:type="dxa"/>
              <w:left w:w="108" w:type="dxa"/>
              <w:bottom w:w="0" w:type="dxa"/>
              <w:right w:w="108" w:type="dxa"/>
            </w:tcMar>
          </w:tcPr>
          <w:p w14:paraId="53D1F051" w14:textId="77777777" w:rsidR="00025634" w:rsidRPr="00B41C7C" w:rsidRDefault="00025634" w:rsidP="00755175">
            <w:pPr>
              <w:keepNext/>
              <w:keepLines/>
              <w:spacing w:after="0"/>
              <w:jc w:val="center"/>
              <w:rPr>
                <w:ins w:id="861" w:author="Alexander Sayenko" w:date="2025-04-11T02:22:00Z" w16du:dateUtc="2025-04-11T00:22:00Z"/>
                <w:rFonts w:ascii="Arial" w:hAnsi="Arial"/>
                <w:sz w:val="18"/>
              </w:rPr>
            </w:pPr>
            <w:ins w:id="862" w:author="Alexander Sayenko" w:date="2025-04-11T02:22:00Z" w16du:dateUtc="2025-04-11T00:22:00Z">
              <w:r w:rsidRPr="00B41C7C">
                <w:rPr>
                  <w:rFonts w:ascii="Arial" w:hAnsi="Arial"/>
                  <w:sz w:val="18"/>
                </w:rPr>
                <w:t>≥ 4.5</w:t>
              </w:r>
            </w:ins>
          </w:p>
        </w:tc>
        <w:tc>
          <w:tcPr>
            <w:tcW w:w="990" w:type="dxa"/>
            <w:tcBorders>
              <w:bottom w:val="single" w:sz="4" w:space="0" w:color="auto"/>
            </w:tcBorders>
            <w:tcMar>
              <w:top w:w="0" w:type="dxa"/>
              <w:left w:w="108" w:type="dxa"/>
              <w:bottom w:w="0" w:type="dxa"/>
              <w:right w:w="108" w:type="dxa"/>
            </w:tcMar>
          </w:tcPr>
          <w:p w14:paraId="37FD3941" w14:textId="77777777" w:rsidR="00025634" w:rsidRPr="00B41C7C" w:rsidRDefault="00025634" w:rsidP="00755175">
            <w:pPr>
              <w:keepNext/>
              <w:keepLines/>
              <w:spacing w:after="0"/>
              <w:jc w:val="center"/>
              <w:rPr>
                <w:ins w:id="863" w:author="Alexander Sayenko" w:date="2025-04-11T02:22:00Z" w16du:dateUtc="2025-04-11T00:22:00Z"/>
                <w:rFonts w:ascii="Arial" w:hAnsi="Arial"/>
                <w:sz w:val="18"/>
              </w:rPr>
            </w:pPr>
            <w:ins w:id="864" w:author="Alexander Sayenko" w:date="2025-04-11T02:22:00Z" w16du:dateUtc="2025-04-11T00:22:00Z">
              <w:r w:rsidRPr="00B41C7C">
                <w:rPr>
                  <w:rFonts w:ascii="Arial" w:hAnsi="Arial"/>
                  <w:sz w:val="18"/>
                </w:rPr>
                <w:t>A1</w:t>
              </w:r>
            </w:ins>
          </w:p>
        </w:tc>
      </w:tr>
      <w:tr w:rsidR="00025634" w:rsidRPr="00681980" w14:paraId="02790AB0" w14:textId="77777777" w:rsidTr="00755175">
        <w:trPr>
          <w:trHeight w:val="60"/>
          <w:jc w:val="center"/>
          <w:ins w:id="865" w:author="Alexander Sayenko" w:date="2025-04-11T02:22:00Z" w16du:dateUtc="2025-04-11T00:22:00Z"/>
        </w:trPr>
        <w:tc>
          <w:tcPr>
            <w:tcW w:w="1330" w:type="dxa"/>
            <w:vMerge/>
            <w:shd w:val="clear" w:color="auto" w:fill="auto"/>
          </w:tcPr>
          <w:p w14:paraId="3BC679C5" w14:textId="77777777" w:rsidR="00025634" w:rsidRPr="00B41C7C" w:rsidRDefault="00025634" w:rsidP="00755175">
            <w:pPr>
              <w:keepNext/>
              <w:keepLines/>
              <w:spacing w:after="0"/>
              <w:jc w:val="center"/>
              <w:rPr>
                <w:ins w:id="866" w:author="Alexander Sayenko" w:date="2025-04-11T02:22:00Z" w16du:dateUtc="2025-04-11T00:22:00Z"/>
                <w:rFonts w:ascii="Arial" w:hAnsi="Arial" w:cs="Arial"/>
                <w:sz w:val="18"/>
                <w:lang w:eastAsia="zh-CN"/>
              </w:rPr>
            </w:pPr>
          </w:p>
        </w:tc>
        <w:tc>
          <w:tcPr>
            <w:tcW w:w="2160" w:type="dxa"/>
            <w:vMerge/>
            <w:tcBorders>
              <w:bottom w:val="single" w:sz="4" w:space="0" w:color="auto"/>
            </w:tcBorders>
            <w:shd w:val="clear" w:color="auto" w:fill="auto"/>
          </w:tcPr>
          <w:p w14:paraId="483A5E5F" w14:textId="77777777" w:rsidR="00025634" w:rsidRPr="00B41C7C" w:rsidRDefault="00025634" w:rsidP="00755175">
            <w:pPr>
              <w:keepNext/>
              <w:keepLines/>
              <w:spacing w:after="0"/>
              <w:jc w:val="center"/>
              <w:rPr>
                <w:ins w:id="867" w:author="Alexander Sayenko" w:date="2025-04-11T02:22:00Z" w16du:dateUtc="2025-04-11T00:22:00Z"/>
                <w:rFonts w:ascii="Arial" w:hAnsi="Arial"/>
                <w:sz w:val="18"/>
              </w:rPr>
            </w:pPr>
          </w:p>
        </w:tc>
        <w:tc>
          <w:tcPr>
            <w:tcW w:w="2160" w:type="dxa"/>
            <w:tcBorders>
              <w:bottom w:val="single" w:sz="4" w:space="0" w:color="auto"/>
            </w:tcBorders>
          </w:tcPr>
          <w:p w14:paraId="02433A42" w14:textId="77777777" w:rsidR="00025634" w:rsidRPr="00B41C7C" w:rsidRDefault="00025634" w:rsidP="00755175">
            <w:pPr>
              <w:keepNext/>
              <w:keepLines/>
              <w:spacing w:after="0"/>
              <w:jc w:val="center"/>
              <w:rPr>
                <w:ins w:id="868" w:author="Alexander Sayenko" w:date="2025-04-11T02:22:00Z" w16du:dateUtc="2025-04-11T00:22:00Z"/>
                <w:rFonts w:ascii="Arial" w:hAnsi="Arial"/>
                <w:sz w:val="18"/>
              </w:rPr>
            </w:pPr>
            <w:ins w:id="869" w:author="Alexander Sayenko" w:date="2025-04-11T02:22:00Z" w16du:dateUtc="2025-04-11T00:22:00Z">
              <w:r w:rsidRPr="00B41C7C">
                <w:rPr>
                  <w:rFonts w:ascii="Arial" w:hAnsi="Arial"/>
                  <w:sz w:val="18"/>
                </w:rPr>
                <w:t>≥ 3.24</w:t>
              </w:r>
            </w:ins>
          </w:p>
        </w:tc>
        <w:tc>
          <w:tcPr>
            <w:tcW w:w="1890" w:type="dxa"/>
            <w:tcBorders>
              <w:bottom w:val="single" w:sz="4" w:space="0" w:color="auto"/>
            </w:tcBorders>
            <w:tcMar>
              <w:top w:w="0" w:type="dxa"/>
              <w:left w:w="108" w:type="dxa"/>
              <w:bottom w:w="0" w:type="dxa"/>
              <w:right w:w="108" w:type="dxa"/>
            </w:tcMar>
          </w:tcPr>
          <w:p w14:paraId="681E9DFC" w14:textId="77777777" w:rsidR="00025634" w:rsidRPr="00B41C7C" w:rsidRDefault="00025634" w:rsidP="00755175">
            <w:pPr>
              <w:keepNext/>
              <w:keepLines/>
              <w:spacing w:after="0"/>
              <w:jc w:val="center"/>
              <w:rPr>
                <w:ins w:id="870" w:author="Alexander Sayenko" w:date="2025-04-11T02:22:00Z" w16du:dateUtc="2025-04-11T00:22:00Z"/>
                <w:rFonts w:ascii="Arial" w:hAnsi="Arial"/>
                <w:sz w:val="18"/>
              </w:rPr>
            </w:pPr>
            <w:ins w:id="871" w:author="Alexander Sayenko" w:date="2025-04-11T02:22:00Z" w16du:dateUtc="2025-04-11T00:22:00Z">
              <w:r w:rsidRPr="00B41C7C">
                <w:rPr>
                  <w:rFonts w:ascii="Arial" w:hAnsi="Arial"/>
                  <w:sz w:val="18"/>
                </w:rPr>
                <w:t>≥ 5.4</w:t>
              </w:r>
            </w:ins>
          </w:p>
        </w:tc>
        <w:tc>
          <w:tcPr>
            <w:tcW w:w="990" w:type="dxa"/>
            <w:tcBorders>
              <w:bottom w:val="single" w:sz="4" w:space="0" w:color="auto"/>
            </w:tcBorders>
            <w:tcMar>
              <w:top w:w="0" w:type="dxa"/>
              <w:left w:w="108" w:type="dxa"/>
              <w:bottom w:w="0" w:type="dxa"/>
              <w:right w:w="108" w:type="dxa"/>
            </w:tcMar>
          </w:tcPr>
          <w:p w14:paraId="799FCC99" w14:textId="77777777" w:rsidR="00025634" w:rsidRPr="00B41C7C" w:rsidRDefault="00025634" w:rsidP="00755175">
            <w:pPr>
              <w:keepNext/>
              <w:keepLines/>
              <w:spacing w:after="0"/>
              <w:jc w:val="center"/>
              <w:rPr>
                <w:ins w:id="872" w:author="Alexander Sayenko" w:date="2025-04-11T02:22:00Z" w16du:dateUtc="2025-04-11T00:22:00Z"/>
                <w:rFonts w:ascii="Arial" w:hAnsi="Arial"/>
                <w:sz w:val="18"/>
              </w:rPr>
            </w:pPr>
            <w:ins w:id="873" w:author="Alexander Sayenko" w:date="2025-04-11T02:22:00Z" w16du:dateUtc="2025-04-11T00:22:00Z">
              <w:r w:rsidRPr="00B41C7C">
                <w:rPr>
                  <w:rFonts w:ascii="Arial" w:hAnsi="Arial"/>
                  <w:sz w:val="18"/>
                </w:rPr>
                <w:t>A2</w:t>
              </w:r>
            </w:ins>
          </w:p>
        </w:tc>
      </w:tr>
      <w:tr w:rsidR="00025634" w:rsidRPr="00681980" w14:paraId="08351017" w14:textId="77777777" w:rsidTr="00755175">
        <w:trPr>
          <w:trHeight w:val="60"/>
          <w:jc w:val="center"/>
          <w:ins w:id="874" w:author="Alexander Sayenko" w:date="2025-04-11T02:22:00Z" w16du:dateUtc="2025-04-11T00:22:00Z"/>
        </w:trPr>
        <w:tc>
          <w:tcPr>
            <w:tcW w:w="1330" w:type="dxa"/>
            <w:vMerge/>
            <w:shd w:val="clear" w:color="auto" w:fill="auto"/>
          </w:tcPr>
          <w:p w14:paraId="789BB436" w14:textId="77777777" w:rsidR="00025634" w:rsidRPr="00B41C7C" w:rsidRDefault="00025634" w:rsidP="00755175">
            <w:pPr>
              <w:keepNext/>
              <w:keepLines/>
              <w:spacing w:after="0"/>
              <w:jc w:val="center"/>
              <w:rPr>
                <w:ins w:id="875" w:author="Alexander Sayenko" w:date="2025-04-11T02:22:00Z" w16du:dateUtc="2025-04-11T00:22:00Z"/>
                <w:rFonts w:ascii="Arial" w:hAnsi="Arial" w:cs="Arial"/>
                <w:sz w:val="18"/>
                <w:lang w:eastAsia="zh-CN"/>
              </w:rPr>
            </w:pPr>
          </w:p>
        </w:tc>
        <w:tc>
          <w:tcPr>
            <w:tcW w:w="2160" w:type="dxa"/>
            <w:vMerge w:val="restart"/>
            <w:tcBorders>
              <w:top w:val="nil"/>
            </w:tcBorders>
            <w:shd w:val="clear" w:color="auto" w:fill="auto"/>
          </w:tcPr>
          <w:p w14:paraId="085D7741" w14:textId="77777777" w:rsidR="00025634" w:rsidRPr="00B41C7C" w:rsidRDefault="00025634" w:rsidP="00755175">
            <w:pPr>
              <w:keepNext/>
              <w:keepLines/>
              <w:spacing w:after="0"/>
              <w:jc w:val="center"/>
              <w:rPr>
                <w:ins w:id="876" w:author="Alexander Sayenko" w:date="2025-04-11T02:22:00Z" w16du:dateUtc="2025-04-11T00:22:00Z"/>
                <w:rFonts w:ascii="Arial" w:hAnsi="Arial"/>
                <w:sz w:val="18"/>
              </w:rPr>
            </w:pPr>
            <w:ins w:id="877" w:author="Alexander Sayenko" w:date="2025-04-11T02:22:00Z" w16du:dateUtc="2025-04-11T00:22:00Z">
              <w:r w:rsidRPr="00B41C7C">
                <w:rPr>
                  <w:rFonts w:ascii="Arial" w:hAnsi="Arial"/>
                  <w:sz w:val="18"/>
                </w:rPr>
                <w:t>2012.5</w:t>
              </w:r>
            </w:ins>
          </w:p>
        </w:tc>
        <w:tc>
          <w:tcPr>
            <w:tcW w:w="2160" w:type="dxa"/>
            <w:tcBorders>
              <w:bottom w:val="single" w:sz="4" w:space="0" w:color="auto"/>
            </w:tcBorders>
          </w:tcPr>
          <w:p w14:paraId="04B4B7EE" w14:textId="77777777" w:rsidR="00025634" w:rsidRPr="00B41C7C" w:rsidRDefault="00025634" w:rsidP="00755175">
            <w:pPr>
              <w:keepNext/>
              <w:keepLines/>
              <w:spacing w:after="0"/>
              <w:jc w:val="center"/>
              <w:rPr>
                <w:ins w:id="878" w:author="Alexander Sayenko" w:date="2025-04-11T02:22:00Z" w16du:dateUtc="2025-04-11T00:22:00Z"/>
                <w:rFonts w:ascii="Arial" w:hAnsi="Arial"/>
                <w:sz w:val="18"/>
              </w:rPr>
            </w:pPr>
            <w:ins w:id="879" w:author="Alexander Sayenko" w:date="2025-04-11T02:22:00Z" w16du:dateUtc="2025-04-11T00:22: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2400EB99" w14:textId="77777777" w:rsidR="00025634" w:rsidRPr="00B41C7C" w:rsidRDefault="00025634" w:rsidP="00755175">
            <w:pPr>
              <w:keepNext/>
              <w:keepLines/>
              <w:spacing w:after="0"/>
              <w:jc w:val="center"/>
              <w:rPr>
                <w:ins w:id="880" w:author="Alexander Sayenko" w:date="2025-04-11T02:22:00Z" w16du:dateUtc="2025-04-11T00:22:00Z"/>
                <w:rFonts w:ascii="Arial" w:hAnsi="Arial"/>
                <w:sz w:val="18"/>
              </w:rPr>
            </w:pPr>
            <w:ins w:id="881" w:author="Alexander Sayenko" w:date="2025-04-11T02:22:00Z" w16du:dateUtc="2025-04-11T00:22:00Z">
              <w:r w:rsidRPr="00B41C7C">
                <w:rPr>
                  <w:rFonts w:ascii="Arial" w:hAnsi="Arial"/>
                  <w:sz w:val="18"/>
                </w:rPr>
                <w:t>≤ 2.7</w:t>
              </w:r>
            </w:ins>
          </w:p>
        </w:tc>
        <w:tc>
          <w:tcPr>
            <w:tcW w:w="990" w:type="dxa"/>
            <w:tcBorders>
              <w:bottom w:val="single" w:sz="4" w:space="0" w:color="auto"/>
            </w:tcBorders>
            <w:tcMar>
              <w:top w:w="0" w:type="dxa"/>
              <w:left w:w="108" w:type="dxa"/>
              <w:bottom w:w="0" w:type="dxa"/>
              <w:right w:w="108" w:type="dxa"/>
            </w:tcMar>
          </w:tcPr>
          <w:p w14:paraId="525B00A8" w14:textId="77777777" w:rsidR="00025634" w:rsidRPr="00B41C7C" w:rsidRDefault="00025634" w:rsidP="00755175">
            <w:pPr>
              <w:keepNext/>
              <w:keepLines/>
              <w:spacing w:after="0"/>
              <w:jc w:val="center"/>
              <w:rPr>
                <w:ins w:id="882" w:author="Alexander Sayenko" w:date="2025-04-11T02:22:00Z" w16du:dateUtc="2025-04-11T00:22:00Z"/>
                <w:rFonts w:ascii="Arial" w:hAnsi="Arial"/>
                <w:sz w:val="18"/>
              </w:rPr>
            </w:pPr>
            <w:ins w:id="883" w:author="Alexander Sayenko" w:date="2025-04-11T02:22:00Z" w16du:dateUtc="2025-04-11T00:22:00Z">
              <w:r w:rsidRPr="00B41C7C">
                <w:rPr>
                  <w:rFonts w:ascii="Arial" w:hAnsi="Arial"/>
                  <w:sz w:val="18"/>
                </w:rPr>
                <w:t>A1</w:t>
              </w:r>
            </w:ins>
          </w:p>
        </w:tc>
      </w:tr>
      <w:tr w:rsidR="00025634" w:rsidRPr="00681980" w14:paraId="77693705" w14:textId="77777777" w:rsidTr="00755175">
        <w:trPr>
          <w:trHeight w:val="60"/>
          <w:jc w:val="center"/>
          <w:ins w:id="884" w:author="Alexander Sayenko" w:date="2025-04-11T02:22:00Z" w16du:dateUtc="2025-04-11T00:22:00Z"/>
        </w:trPr>
        <w:tc>
          <w:tcPr>
            <w:tcW w:w="1330" w:type="dxa"/>
            <w:vMerge/>
            <w:shd w:val="clear" w:color="auto" w:fill="auto"/>
          </w:tcPr>
          <w:p w14:paraId="76B6FAC6" w14:textId="77777777" w:rsidR="00025634" w:rsidRPr="00B41C7C" w:rsidRDefault="00025634" w:rsidP="00755175">
            <w:pPr>
              <w:keepNext/>
              <w:keepLines/>
              <w:spacing w:after="0"/>
              <w:jc w:val="center"/>
              <w:rPr>
                <w:ins w:id="885" w:author="Alexander Sayenko" w:date="2025-04-11T02:22:00Z" w16du:dateUtc="2025-04-11T00:22:00Z"/>
                <w:rFonts w:ascii="Arial" w:hAnsi="Arial" w:cs="Arial"/>
                <w:sz w:val="18"/>
                <w:lang w:eastAsia="zh-CN"/>
              </w:rPr>
            </w:pPr>
          </w:p>
        </w:tc>
        <w:tc>
          <w:tcPr>
            <w:tcW w:w="2160" w:type="dxa"/>
            <w:vMerge/>
            <w:shd w:val="clear" w:color="auto" w:fill="auto"/>
          </w:tcPr>
          <w:p w14:paraId="64BF7583" w14:textId="77777777" w:rsidR="00025634" w:rsidRPr="00B41C7C" w:rsidRDefault="00025634" w:rsidP="00755175">
            <w:pPr>
              <w:keepNext/>
              <w:keepLines/>
              <w:spacing w:after="0"/>
              <w:jc w:val="center"/>
              <w:rPr>
                <w:ins w:id="886" w:author="Alexander Sayenko" w:date="2025-04-11T02:22:00Z" w16du:dateUtc="2025-04-11T00:22:00Z"/>
                <w:rFonts w:ascii="Arial" w:hAnsi="Arial"/>
                <w:sz w:val="18"/>
              </w:rPr>
            </w:pPr>
          </w:p>
        </w:tc>
        <w:tc>
          <w:tcPr>
            <w:tcW w:w="2160" w:type="dxa"/>
            <w:tcBorders>
              <w:bottom w:val="single" w:sz="4" w:space="0" w:color="auto"/>
            </w:tcBorders>
          </w:tcPr>
          <w:p w14:paraId="200C1EE6" w14:textId="77777777" w:rsidR="00025634" w:rsidRPr="00B41C7C" w:rsidRDefault="00025634" w:rsidP="00755175">
            <w:pPr>
              <w:keepNext/>
              <w:keepLines/>
              <w:spacing w:after="0"/>
              <w:jc w:val="center"/>
              <w:rPr>
                <w:ins w:id="887" w:author="Alexander Sayenko" w:date="2025-04-11T02:22:00Z" w16du:dateUtc="2025-04-11T00:22:00Z"/>
                <w:rFonts w:ascii="Arial" w:hAnsi="Arial"/>
                <w:sz w:val="18"/>
              </w:rPr>
            </w:pPr>
            <w:ins w:id="888" w:author="Alexander Sayenko" w:date="2025-04-11T02:22:00Z" w16du:dateUtc="2025-04-11T00:22: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0C0A1E25" w14:textId="77777777" w:rsidR="00025634" w:rsidRPr="00B41C7C" w:rsidRDefault="00025634" w:rsidP="00755175">
            <w:pPr>
              <w:keepNext/>
              <w:keepLines/>
              <w:spacing w:after="0"/>
              <w:jc w:val="center"/>
              <w:rPr>
                <w:ins w:id="889" w:author="Alexander Sayenko" w:date="2025-04-11T02:22:00Z" w16du:dateUtc="2025-04-11T00:22:00Z"/>
                <w:rFonts w:ascii="Arial" w:hAnsi="Arial"/>
                <w:sz w:val="18"/>
              </w:rPr>
            </w:pPr>
            <w:ins w:id="890" w:author="Alexander Sayenko" w:date="2025-04-11T02:22:00Z" w16du:dateUtc="2025-04-11T00:22:00Z">
              <w:r w:rsidRPr="00B41C7C">
                <w:rPr>
                  <w:rFonts w:ascii="Arial" w:hAnsi="Arial"/>
                  <w:sz w:val="18"/>
                </w:rPr>
                <w:t>&gt; 2.7,</w:t>
              </w:r>
              <w:r w:rsidRPr="00B41C7C">
                <w:rPr>
                  <w:rFonts w:ascii="Arial" w:hAnsi="Arial"/>
                  <w:bCs/>
                  <w:sz w:val="18"/>
                </w:rPr>
                <w:t xml:space="preserve"> </w:t>
              </w:r>
              <w:r w:rsidRPr="00B41C7C">
                <w:rPr>
                  <w:rFonts w:ascii="Arial" w:hAnsi="Arial"/>
                  <w:sz w:val="18"/>
                </w:rPr>
                <w:t>&lt; 5.4</w:t>
              </w:r>
            </w:ins>
          </w:p>
        </w:tc>
        <w:tc>
          <w:tcPr>
            <w:tcW w:w="990" w:type="dxa"/>
            <w:tcBorders>
              <w:bottom w:val="single" w:sz="4" w:space="0" w:color="auto"/>
            </w:tcBorders>
            <w:tcMar>
              <w:top w:w="0" w:type="dxa"/>
              <w:left w:w="108" w:type="dxa"/>
              <w:bottom w:w="0" w:type="dxa"/>
              <w:right w:w="108" w:type="dxa"/>
            </w:tcMar>
          </w:tcPr>
          <w:p w14:paraId="7B333AF1" w14:textId="77777777" w:rsidR="00025634" w:rsidRPr="00B41C7C" w:rsidRDefault="00025634" w:rsidP="00755175">
            <w:pPr>
              <w:keepNext/>
              <w:keepLines/>
              <w:spacing w:after="0"/>
              <w:jc w:val="center"/>
              <w:rPr>
                <w:ins w:id="891" w:author="Alexander Sayenko" w:date="2025-04-11T02:22:00Z" w16du:dateUtc="2025-04-11T00:22:00Z"/>
                <w:rFonts w:ascii="Arial" w:hAnsi="Arial"/>
                <w:sz w:val="18"/>
              </w:rPr>
            </w:pPr>
            <w:ins w:id="892" w:author="Alexander Sayenko" w:date="2025-04-11T02:22:00Z" w16du:dateUtc="2025-04-11T00:22:00Z">
              <w:r w:rsidRPr="00B41C7C">
                <w:rPr>
                  <w:rFonts w:ascii="Arial" w:hAnsi="Arial"/>
                  <w:sz w:val="18"/>
                </w:rPr>
                <w:t>A2</w:t>
              </w:r>
            </w:ins>
          </w:p>
        </w:tc>
      </w:tr>
      <w:tr w:rsidR="00025634" w:rsidRPr="00681980" w14:paraId="6D3507B0" w14:textId="77777777" w:rsidTr="00755175">
        <w:trPr>
          <w:trHeight w:val="60"/>
          <w:jc w:val="center"/>
          <w:ins w:id="893" w:author="Alexander Sayenko" w:date="2025-04-11T02:22:00Z" w16du:dateUtc="2025-04-11T00:22:00Z"/>
        </w:trPr>
        <w:tc>
          <w:tcPr>
            <w:tcW w:w="1330" w:type="dxa"/>
            <w:vMerge/>
            <w:shd w:val="clear" w:color="auto" w:fill="auto"/>
          </w:tcPr>
          <w:p w14:paraId="1A70A43E" w14:textId="77777777" w:rsidR="00025634" w:rsidRPr="00B41C7C" w:rsidRDefault="00025634" w:rsidP="00755175">
            <w:pPr>
              <w:keepNext/>
              <w:keepLines/>
              <w:spacing w:after="0"/>
              <w:jc w:val="center"/>
              <w:rPr>
                <w:ins w:id="894" w:author="Alexander Sayenko" w:date="2025-04-11T02:22:00Z" w16du:dateUtc="2025-04-11T00:22:00Z"/>
                <w:rFonts w:ascii="Arial" w:hAnsi="Arial" w:cs="Arial"/>
                <w:sz w:val="18"/>
                <w:lang w:eastAsia="zh-CN"/>
              </w:rPr>
            </w:pPr>
          </w:p>
        </w:tc>
        <w:tc>
          <w:tcPr>
            <w:tcW w:w="2160" w:type="dxa"/>
            <w:vMerge/>
            <w:shd w:val="clear" w:color="auto" w:fill="auto"/>
          </w:tcPr>
          <w:p w14:paraId="6E59A7E0" w14:textId="77777777" w:rsidR="00025634" w:rsidRPr="00B41C7C" w:rsidRDefault="00025634" w:rsidP="00755175">
            <w:pPr>
              <w:keepNext/>
              <w:keepLines/>
              <w:spacing w:after="0"/>
              <w:jc w:val="center"/>
              <w:rPr>
                <w:ins w:id="895" w:author="Alexander Sayenko" w:date="2025-04-11T02:22:00Z" w16du:dateUtc="2025-04-11T00:22:00Z"/>
                <w:rFonts w:ascii="Arial" w:hAnsi="Arial"/>
                <w:sz w:val="18"/>
              </w:rPr>
            </w:pPr>
          </w:p>
        </w:tc>
        <w:tc>
          <w:tcPr>
            <w:tcW w:w="2160" w:type="dxa"/>
            <w:tcBorders>
              <w:bottom w:val="single" w:sz="4" w:space="0" w:color="auto"/>
            </w:tcBorders>
          </w:tcPr>
          <w:p w14:paraId="008A35EA" w14:textId="77777777" w:rsidR="00025634" w:rsidRPr="00B41C7C" w:rsidRDefault="00025634" w:rsidP="00755175">
            <w:pPr>
              <w:keepNext/>
              <w:keepLines/>
              <w:spacing w:after="0"/>
              <w:jc w:val="center"/>
              <w:rPr>
                <w:ins w:id="896" w:author="Alexander Sayenko" w:date="2025-04-11T02:22:00Z" w16du:dateUtc="2025-04-11T00:22:00Z"/>
                <w:rFonts w:ascii="Arial" w:hAnsi="Arial"/>
                <w:sz w:val="18"/>
              </w:rPr>
            </w:pPr>
            <w:ins w:id="897" w:author="Alexander Sayenko" w:date="2025-04-11T02:22:00Z" w16du:dateUtc="2025-04-11T00:22: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5142F719" w14:textId="77777777" w:rsidR="00025634" w:rsidRPr="00B41C7C" w:rsidRDefault="00025634" w:rsidP="00755175">
            <w:pPr>
              <w:keepNext/>
              <w:keepLines/>
              <w:spacing w:after="0"/>
              <w:jc w:val="center"/>
              <w:rPr>
                <w:ins w:id="898" w:author="Alexander Sayenko" w:date="2025-04-11T02:22:00Z" w16du:dateUtc="2025-04-11T00:22:00Z"/>
                <w:rFonts w:ascii="Arial" w:hAnsi="Arial"/>
                <w:sz w:val="18"/>
              </w:rPr>
            </w:pPr>
            <w:ins w:id="899" w:author="Alexander Sayenko" w:date="2025-04-11T02:22:00Z" w16du:dateUtc="2025-04-11T00:22:00Z">
              <w:r w:rsidRPr="00B41C7C">
                <w:rPr>
                  <w:rFonts w:ascii="Arial" w:hAnsi="Arial"/>
                  <w:sz w:val="18"/>
                </w:rPr>
                <w:t>≥ 5.4</w:t>
              </w:r>
            </w:ins>
          </w:p>
        </w:tc>
        <w:tc>
          <w:tcPr>
            <w:tcW w:w="990" w:type="dxa"/>
            <w:tcBorders>
              <w:bottom w:val="single" w:sz="4" w:space="0" w:color="auto"/>
            </w:tcBorders>
            <w:tcMar>
              <w:top w:w="0" w:type="dxa"/>
              <w:left w:w="108" w:type="dxa"/>
              <w:bottom w:w="0" w:type="dxa"/>
              <w:right w:w="108" w:type="dxa"/>
            </w:tcMar>
          </w:tcPr>
          <w:p w14:paraId="110E508E" w14:textId="77777777" w:rsidR="00025634" w:rsidRPr="00B41C7C" w:rsidRDefault="00025634" w:rsidP="00755175">
            <w:pPr>
              <w:keepNext/>
              <w:keepLines/>
              <w:spacing w:after="0"/>
              <w:jc w:val="center"/>
              <w:rPr>
                <w:ins w:id="900" w:author="Alexander Sayenko" w:date="2025-04-11T02:22:00Z" w16du:dateUtc="2025-04-11T00:22:00Z"/>
                <w:rFonts w:ascii="Arial" w:hAnsi="Arial"/>
                <w:sz w:val="18"/>
              </w:rPr>
            </w:pPr>
            <w:ins w:id="901" w:author="Alexander Sayenko" w:date="2025-04-11T02:22:00Z" w16du:dateUtc="2025-04-11T00:22:00Z">
              <w:r w:rsidRPr="00B41C7C">
                <w:rPr>
                  <w:rFonts w:ascii="Arial" w:hAnsi="Arial"/>
                  <w:sz w:val="18"/>
                </w:rPr>
                <w:t>A1</w:t>
              </w:r>
            </w:ins>
          </w:p>
        </w:tc>
      </w:tr>
      <w:tr w:rsidR="00025634" w:rsidRPr="00681980" w14:paraId="52492D3A" w14:textId="77777777" w:rsidTr="00755175">
        <w:trPr>
          <w:trHeight w:val="60"/>
          <w:jc w:val="center"/>
          <w:ins w:id="902" w:author="Alexander Sayenko" w:date="2025-04-11T02:22:00Z" w16du:dateUtc="2025-04-11T00:22:00Z"/>
        </w:trPr>
        <w:tc>
          <w:tcPr>
            <w:tcW w:w="1330" w:type="dxa"/>
            <w:vMerge/>
            <w:tcBorders>
              <w:bottom w:val="single" w:sz="4" w:space="0" w:color="auto"/>
            </w:tcBorders>
            <w:shd w:val="clear" w:color="auto" w:fill="auto"/>
          </w:tcPr>
          <w:p w14:paraId="2674DC4E" w14:textId="77777777" w:rsidR="00025634" w:rsidRPr="00B41C7C" w:rsidRDefault="00025634" w:rsidP="00755175">
            <w:pPr>
              <w:keepNext/>
              <w:keepLines/>
              <w:spacing w:after="0"/>
              <w:jc w:val="center"/>
              <w:rPr>
                <w:ins w:id="903" w:author="Alexander Sayenko" w:date="2025-04-11T02:22:00Z" w16du:dateUtc="2025-04-11T00:22:00Z"/>
                <w:rFonts w:ascii="Arial" w:hAnsi="Arial" w:cs="Arial"/>
                <w:sz w:val="18"/>
                <w:lang w:eastAsia="zh-CN"/>
              </w:rPr>
            </w:pPr>
          </w:p>
        </w:tc>
        <w:tc>
          <w:tcPr>
            <w:tcW w:w="2160" w:type="dxa"/>
            <w:vMerge/>
            <w:tcBorders>
              <w:bottom w:val="single" w:sz="4" w:space="0" w:color="auto"/>
            </w:tcBorders>
            <w:shd w:val="clear" w:color="auto" w:fill="auto"/>
          </w:tcPr>
          <w:p w14:paraId="6C346F6E" w14:textId="77777777" w:rsidR="00025634" w:rsidRPr="00B41C7C" w:rsidRDefault="00025634" w:rsidP="00755175">
            <w:pPr>
              <w:keepNext/>
              <w:keepLines/>
              <w:spacing w:after="0"/>
              <w:jc w:val="center"/>
              <w:rPr>
                <w:ins w:id="904" w:author="Alexander Sayenko" w:date="2025-04-11T02:22:00Z" w16du:dateUtc="2025-04-11T00:22:00Z"/>
                <w:rFonts w:ascii="Arial" w:hAnsi="Arial"/>
                <w:sz w:val="18"/>
              </w:rPr>
            </w:pPr>
          </w:p>
        </w:tc>
        <w:tc>
          <w:tcPr>
            <w:tcW w:w="2160" w:type="dxa"/>
            <w:tcBorders>
              <w:bottom w:val="single" w:sz="4" w:space="0" w:color="auto"/>
            </w:tcBorders>
          </w:tcPr>
          <w:p w14:paraId="32A3B9A9" w14:textId="77777777" w:rsidR="00025634" w:rsidRPr="00B41C7C" w:rsidRDefault="00025634" w:rsidP="00755175">
            <w:pPr>
              <w:keepNext/>
              <w:keepLines/>
              <w:spacing w:after="0"/>
              <w:jc w:val="center"/>
              <w:rPr>
                <w:ins w:id="905" w:author="Alexander Sayenko" w:date="2025-04-11T02:22:00Z" w16du:dateUtc="2025-04-11T00:22:00Z"/>
                <w:rFonts w:ascii="Arial" w:hAnsi="Arial"/>
                <w:sz w:val="18"/>
              </w:rPr>
            </w:pPr>
            <w:ins w:id="906" w:author="Alexander Sayenko" w:date="2025-04-11T02:22:00Z" w16du:dateUtc="2025-04-11T00:22: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4E16550C" w14:textId="77777777" w:rsidR="00025634" w:rsidRPr="00B41C7C" w:rsidRDefault="00025634" w:rsidP="00755175">
            <w:pPr>
              <w:keepNext/>
              <w:keepLines/>
              <w:spacing w:after="0"/>
              <w:jc w:val="center"/>
              <w:rPr>
                <w:ins w:id="907" w:author="Alexander Sayenko" w:date="2025-04-11T02:22:00Z" w16du:dateUtc="2025-04-11T00:22:00Z"/>
                <w:rFonts w:ascii="Arial" w:hAnsi="Arial"/>
                <w:sz w:val="18"/>
              </w:rPr>
            </w:pPr>
            <w:ins w:id="908" w:author="Alexander Sayenko" w:date="2025-04-11T02:22:00Z" w16du:dateUtc="2025-04-11T00:22:00Z">
              <w:r w:rsidRPr="00B41C7C">
                <w:rPr>
                  <w:rFonts w:ascii="Arial" w:hAnsi="Arial"/>
                  <w:sz w:val="18"/>
                </w:rPr>
                <w:t>≥ 7.2</w:t>
              </w:r>
            </w:ins>
          </w:p>
        </w:tc>
        <w:tc>
          <w:tcPr>
            <w:tcW w:w="990" w:type="dxa"/>
            <w:tcBorders>
              <w:bottom w:val="single" w:sz="4" w:space="0" w:color="auto"/>
            </w:tcBorders>
            <w:tcMar>
              <w:top w:w="0" w:type="dxa"/>
              <w:left w:w="108" w:type="dxa"/>
              <w:bottom w:w="0" w:type="dxa"/>
              <w:right w:w="108" w:type="dxa"/>
            </w:tcMar>
          </w:tcPr>
          <w:p w14:paraId="49C9803B" w14:textId="77777777" w:rsidR="00025634" w:rsidRPr="00B41C7C" w:rsidRDefault="00025634" w:rsidP="00755175">
            <w:pPr>
              <w:keepNext/>
              <w:keepLines/>
              <w:spacing w:after="0"/>
              <w:jc w:val="center"/>
              <w:rPr>
                <w:ins w:id="909" w:author="Alexander Sayenko" w:date="2025-04-11T02:22:00Z" w16du:dateUtc="2025-04-11T00:22:00Z"/>
                <w:rFonts w:ascii="Arial" w:hAnsi="Arial"/>
                <w:sz w:val="18"/>
              </w:rPr>
            </w:pPr>
            <w:ins w:id="910" w:author="Alexander Sayenko" w:date="2025-04-11T02:22:00Z" w16du:dateUtc="2025-04-11T00:22:00Z">
              <w:r w:rsidRPr="00B41C7C">
                <w:rPr>
                  <w:rFonts w:ascii="Arial" w:hAnsi="Arial"/>
                  <w:sz w:val="18"/>
                </w:rPr>
                <w:t>A2</w:t>
              </w:r>
            </w:ins>
          </w:p>
        </w:tc>
      </w:tr>
      <w:tr w:rsidR="00025634" w:rsidRPr="00681980" w14:paraId="17FF2FBE" w14:textId="77777777" w:rsidTr="00755175">
        <w:trPr>
          <w:trHeight w:val="60"/>
          <w:jc w:val="center"/>
          <w:ins w:id="911" w:author="Alexander Sayenko" w:date="2025-04-11T02:22:00Z" w16du:dateUtc="2025-04-11T00:22:00Z"/>
        </w:trPr>
        <w:tc>
          <w:tcPr>
            <w:tcW w:w="1330" w:type="dxa"/>
            <w:vMerge w:val="restart"/>
            <w:tcBorders>
              <w:top w:val="single" w:sz="4" w:space="0" w:color="auto"/>
            </w:tcBorders>
            <w:shd w:val="clear" w:color="auto" w:fill="auto"/>
          </w:tcPr>
          <w:p w14:paraId="5C58E315" w14:textId="77777777" w:rsidR="00025634" w:rsidRPr="00B41C7C" w:rsidRDefault="00025634" w:rsidP="00755175">
            <w:pPr>
              <w:keepNext/>
              <w:keepLines/>
              <w:spacing w:after="0"/>
              <w:jc w:val="center"/>
              <w:rPr>
                <w:ins w:id="912" w:author="Alexander Sayenko" w:date="2025-04-11T02:22:00Z" w16du:dateUtc="2025-04-11T00:22:00Z"/>
                <w:rFonts w:ascii="Arial" w:hAnsi="Arial" w:cs="Arial"/>
                <w:sz w:val="18"/>
                <w:lang w:eastAsia="zh-CN"/>
              </w:rPr>
            </w:pPr>
            <w:ins w:id="913" w:author="Alexander Sayenko" w:date="2025-04-11T02:22:00Z" w16du:dateUtc="2025-04-11T00:22:00Z">
              <w:r w:rsidRPr="00B41C7C">
                <w:rPr>
                  <w:rFonts w:ascii="Arial" w:hAnsi="Arial" w:cs="Arial"/>
                  <w:sz w:val="18"/>
                  <w:lang w:eastAsia="zh-CN"/>
                </w:rPr>
                <w:t>20 MHz</w:t>
              </w:r>
            </w:ins>
          </w:p>
        </w:tc>
        <w:tc>
          <w:tcPr>
            <w:tcW w:w="2160" w:type="dxa"/>
            <w:vMerge w:val="restart"/>
            <w:tcBorders>
              <w:top w:val="single" w:sz="4" w:space="0" w:color="auto"/>
            </w:tcBorders>
            <w:shd w:val="clear" w:color="auto" w:fill="auto"/>
          </w:tcPr>
          <w:p w14:paraId="590C94BD" w14:textId="77777777" w:rsidR="00025634" w:rsidRPr="00B41C7C" w:rsidRDefault="00025634" w:rsidP="00755175">
            <w:pPr>
              <w:keepNext/>
              <w:keepLines/>
              <w:spacing w:after="0"/>
              <w:jc w:val="center"/>
              <w:rPr>
                <w:ins w:id="914" w:author="Alexander Sayenko" w:date="2025-04-11T02:22:00Z" w16du:dateUtc="2025-04-11T00:22:00Z"/>
                <w:rFonts w:ascii="Arial" w:hAnsi="Arial"/>
                <w:sz w:val="18"/>
              </w:rPr>
            </w:pPr>
            <w:ins w:id="915" w:author="Alexander Sayenko" w:date="2025-04-11T02:22:00Z" w16du:dateUtc="2025-04-11T00:22:00Z">
              <w:r w:rsidRPr="00B41C7C">
                <w:rPr>
                  <w:rFonts w:ascii="Arial" w:hAnsi="Arial"/>
                  <w:sz w:val="18"/>
                </w:rPr>
                <w:t>2010</w:t>
              </w:r>
            </w:ins>
          </w:p>
        </w:tc>
        <w:tc>
          <w:tcPr>
            <w:tcW w:w="2160" w:type="dxa"/>
            <w:tcBorders>
              <w:top w:val="single" w:sz="4" w:space="0" w:color="auto"/>
              <w:bottom w:val="single" w:sz="4" w:space="0" w:color="auto"/>
            </w:tcBorders>
          </w:tcPr>
          <w:p w14:paraId="52B2F704" w14:textId="77777777" w:rsidR="00025634" w:rsidRPr="00B41C7C" w:rsidRDefault="00025634" w:rsidP="00755175">
            <w:pPr>
              <w:keepNext/>
              <w:keepLines/>
              <w:spacing w:after="0"/>
              <w:jc w:val="center"/>
              <w:rPr>
                <w:ins w:id="916" w:author="Alexander Sayenko" w:date="2025-04-11T02:22:00Z" w16du:dateUtc="2025-04-11T00:22:00Z"/>
                <w:rFonts w:ascii="Arial" w:hAnsi="Arial"/>
                <w:sz w:val="18"/>
              </w:rPr>
            </w:pPr>
            <w:ins w:id="917" w:author="Alexander Sayenko" w:date="2025-04-11T02:22:00Z" w16du:dateUtc="2025-04-11T00:22: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36BB44EC" w14:textId="77777777" w:rsidR="00025634" w:rsidRPr="00B41C7C" w:rsidRDefault="00025634" w:rsidP="00755175">
            <w:pPr>
              <w:keepNext/>
              <w:keepLines/>
              <w:spacing w:after="0"/>
              <w:jc w:val="center"/>
              <w:rPr>
                <w:ins w:id="918" w:author="Alexander Sayenko" w:date="2025-04-11T02:22:00Z" w16du:dateUtc="2025-04-11T00:22:00Z"/>
                <w:rFonts w:ascii="Arial" w:hAnsi="Arial"/>
                <w:sz w:val="18"/>
              </w:rPr>
            </w:pPr>
            <w:ins w:id="919" w:author="Alexander Sayenko" w:date="2025-04-11T02:22:00Z" w16du:dateUtc="2025-04-11T00:22:00Z">
              <w:r w:rsidRPr="00B41C7C">
                <w:rPr>
                  <w:rFonts w:ascii="Arial" w:hAnsi="Arial"/>
                  <w:sz w:val="18"/>
                </w:rPr>
                <w:t>≤ 3.6</w:t>
              </w:r>
            </w:ins>
          </w:p>
        </w:tc>
        <w:tc>
          <w:tcPr>
            <w:tcW w:w="990" w:type="dxa"/>
            <w:tcBorders>
              <w:top w:val="single" w:sz="4" w:space="0" w:color="auto"/>
              <w:bottom w:val="single" w:sz="4" w:space="0" w:color="auto"/>
            </w:tcBorders>
            <w:tcMar>
              <w:top w:w="0" w:type="dxa"/>
              <w:left w:w="108" w:type="dxa"/>
              <w:bottom w:w="0" w:type="dxa"/>
              <w:right w:w="108" w:type="dxa"/>
            </w:tcMar>
          </w:tcPr>
          <w:p w14:paraId="494FDDDC" w14:textId="77777777" w:rsidR="00025634" w:rsidRPr="00B41C7C" w:rsidRDefault="00025634" w:rsidP="00755175">
            <w:pPr>
              <w:keepNext/>
              <w:keepLines/>
              <w:spacing w:after="0"/>
              <w:jc w:val="center"/>
              <w:rPr>
                <w:ins w:id="920" w:author="Alexander Sayenko" w:date="2025-04-11T02:22:00Z" w16du:dateUtc="2025-04-11T00:22:00Z"/>
                <w:rFonts w:ascii="Arial" w:hAnsi="Arial"/>
                <w:sz w:val="18"/>
              </w:rPr>
            </w:pPr>
            <w:ins w:id="921" w:author="Alexander Sayenko" w:date="2025-04-11T02:22:00Z" w16du:dateUtc="2025-04-11T00:22:00Z">
              <w:r w:rsidRPr="00B41C7C">
                <w:rPr>
                  <w:rFonts w:ascii="Arial" w:hAnsi="Arial"/>
                  <w:sz w:val="18"/>
                </w:rPr>
                <w:t>A1</w:t>
              </w:r>
            </w:ins>
          </w:p>
        </w:tc>
      </w:tr>
      <w:tr w:rsidR="00025634" w:rsidRPr="00681980" w14:paraId="337C408A" w14:textId="77777777" w:rsidTr="00755175">
        <w:trPr>
          <w:trHeight w:val="60"/>
          <w:jc w:val="center"/>
          <w:ins w:id="922" w:author="Alexander Sayenko" w:date="2025-04-11T02:22:00Z" w16du:dateUtc="2025-04-11T00:22:00Z"/>
        </w:trPr>
        <w:tc>
          <w:tcPr>
            <w:tcW w:w="1330" w:type="dxa"/>
            <w:vMerge/>
            <w:shd w:val="clear" w:color="auto" w:fill="auto"/>
          </w:tcPr>
          <w:p w14:paraId="33D7584D" w14:textId="77777777" w:rsidR="00025634" w:rsidRPr="00B41C7C" w:rsidRDefault="00025634" w:rsidP="00755175">
            <w:pPr>
              <w:keepNext/>
              <w:keepLines/>
              <w:spacing w:after="0"/>
              <w:jc w:val="center"/>
              <w:rPr>
                <w:ins w:id="923" w:author="Alexander Sayenko" w:date="2025-04-11T02:22:00Z" w16du:dateUtc="2025-04-11T00:22:00Z"/>
                <w:rFonts w:ascii="Arial" w:hAnsi="Arial" w:cs="Arial"/>
                <w:sz w:val="18"/>
                <w:lang w:eastAsia="zh-CN"/>
              </w:rPr>
            </w:pPr>
          </w:p>
        </w:tc>
        <w:tc>
          <w:tcPr>
            <w:tcW w:w="2160" w:type="dxa"/>
            <w:vMerge/>
            <w:shd w:val="clear" w:color="auto" w:fill="auto"/>
          </w:tcPr>
          <w:p w14:paraId="6763585D" w14:textId="77777777" w:rsidR="00025634" w:rsidRPr="00B41C7C" w:rsidRDefault="00025634" w:rsidP="00755175">
            <w:pPr>
              <w:keepNext/>
              <w:keepLines/>
              <w:spacing w:after="0"/>
              <w:jc w:val="center"/>
              <w:rPr>
                <w:ins w:id="924" w:author="Alexander Sayenko" w:date="2025-04-11T02:22:00Z" w16du:dateUtc="2025-04-11T00:22:00Z"/>
                <w:rFonts w:ascii="Arial" w:hAnsi="Arial"/>
                <w:sz w:val="18"/>
              </w:rPr>
            </w:pPr>
          </w:p>
        </w:tc>
        <w:tc>
          <w:tcPr>
            <w:tcW w:w="2160" w:type="dxa"/>
            <w:tcBorders>
              <w:top w:val="single" w:sz="4" w:space="0" w:color="auto"/>
              <w:bottom w:val="single" w:sz="4" w:space="0" w:color="auto"/>
            </w:tcBorders>
          </w:tcPr>
          <w:p w14:paraId="6941D22E" w14:textId="77777777" w:rsidR="00025634" w:rsidRPr="00B41C7C" w:rsidRDefault="00025634" w:rsidP="00755175">
            <w:pPr>
              <w:keepNext/>
              <w:keepLines/>
              <w:spacing w:after="0"/>
              <w:jc w:val="center"/>
              <w:rPr>
                <w:ins w:id="925" w:author="Alexander Sayenko" w:date="2025-04-11T02:22:00Z" w16du:dateUtc="2025-04-11T00:22:00Z"/>
                <w:rFonts w:ascii="Arial" w:hAnsi="Arial"/>
                <w:sz w:val="18"/>
              </w:rPr>
            </w:pPr>
            <w:ins w:id="926" w:author="Alexander Sayenko" w:date="2025-04-11T02:22:00Z" w16du:dateUtc="2025-04-11T00:22: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1D292C38" w14:textId="77777777" w:rsidR="00025634" w:rsidRPr="00B41C7C" w:rsidRDefault="00025634" w:rsidP="00755175">
            <w:pPr>
              <w:keepNext/>
              <w:keepLines/>
              <w:spacing w:after="0"/>
              <w:jc w:val="center"/>
              <w:rPr>
                <w:ins w:id="927" w:author="Alexander Sayenko" w:date="2025-04-11T02:22:00Z" w16du:dateUtc="2025-04-11T00:22:00Z"/>
                <w:rFonts w:ascii="Arial" w:hAnsi="Arial"/>
                <w:sz w:val="18"/>
              </w:rPr>
            </w:pPr>
            <w:ins w:id="928" w:author="Alexander Sayenko" w:date="2025-04-11T02:22:00Z" w16du:dateUtc="2025-04-11T00:22:00Z">
              <w:r w:rsidRPr="00B41C7C">
                <w:rPr>
                  <w:rFonts w:ascii="Arial" w:hAnsi="Arial" w:cs="Arial"/>
                  <w:sz w:val="18"/>
                </w:rPr>
                <w:t>&gt; 3.6, ≤ 5.4</w:t>
              </w:r>
            </w:ins>
          </w:p>
        </w:tc>
        <w:tc>
          <w:tcPr>
            <w:tcW w:w="990" w:type="dxa"/>
            <w:tcBorders>
              <w:top w:val="single" w:sz="4" w:space="0" w:color="auto"/>
              <w:bottom w:val="single" w:sz="4" w:space="0" w:color="auto"/>
            </w:tcBorders>
            <w:tcMar>
              <w:top w:w="0" w:type="dxa"/>
              <w:left w:w="108" w:type="dxa"/>
              <w:bottom w:w="0" w:type="dxa"/>
              <w:right w:w="108" w:type="dxa"/>
            </w:tcMar>
          </w:tcPr>
          <w:p w14:paraId="4F921D56" w14:textId="77777777" w:rsidR="00025634" w:rsidRPr="00B41C7C" w:rsidRDefault="00025634" w:rsidP="00755175">
            <w:pPr>
              <w:keepNext/>
              <w:keepLines/>
              <w:spacing w:after="0"/>
              <w:jc w:val="center"/>
              <w:rPr>
                <w:ins w:id="929" w:author="Alexander Sayenko" w:date="2025-04-11T02:22:00Z" w16du:dateUtc="2025-04-11T00:22:00Z"/>
                <w:rFonts w:ascii="Arial" w:hAnsi="Arial"/>
                <w:sz w:val="18"/>
              </w:rPr>
            </w:pPr>
            <w:ins w:id="930" w:author="Alexander Sayenko" w:date="2025-04-11T02:22:00Z" w16du:dateUtc="2025-04-11T00:22:00Z">
              <w:r w:rsidRPr="00B41C7C">
                <w:rPr>
                  <w:rFonts w:ascii="Arial" w:hAnsi="Arial"/>
                  <w:sz w:val="18"/>
                </w:rPr>
                <w:t>A2</w:t>
              </w:r>
            </w:ins>
          </w:p>
        </w:tc>
      </w:tr>
      <w:tr w:rsidR="00025634" w:rsidRPr="00681980" w14:paraId="3CD064DE" w14:textId="77777777" w:rsidTr="00755175">
        <w:trPr>
          <w:trHeight w:val="60"/>
          <w:jc w:val="center"/>
          <w:ins w:id="931" w:author="Alexander Sayenko" w:date="2025-04-11T02:22:00Z" w16du:dateUtc="2025-04-11T00:22:00Z"/>
        </w:trPr>
        <w:tc>
          <w:tcPr>
            <w:tcW w:w="1330" w:type="dxa"/>
            <w:vMerge/>
            <w:shd w:val="clear" w:color="auto" w:fill="auto"/>
          </w:tcPr>
          <w:p w14:paraId="40C4AEDF" w14:textId="77777777" w:rsidR="00025634" w:rsidRPr="00B41C7C" w:rsidRDefault="00025634" w:rsidP="00755175">
            <w:pPr>
              <w:keepNext/>
              <w:keepLines/>
              <w:spacing w:after="0"/>
              <w:jc w:val="center"/>
              <w:rPr>
                <w:ins w:id="932" w:author="Alexander Sayenko" w:date="2025-04-11T02:22:00Z" w16du:dateUtc="2025-04-11T00:22:00Z"/>
                <w:rFonts w:ascii="Arial" w:hAnsi="Arial" w:cs="Arial"/>
                <w:sz w:val="18"/>
                <w:lang w:eastAsia="zh-CN"/>
              </w:rPr>
            </w:pPr>
          </w:p>
        </w:tc>
        <w:tc>
          <w:tcPr>
            <w:tcW w:w="2160" w:type="dxa"/>
            <w:vMerge/>
            <w:shd w:val="clear" w:color="auto" w:fill="auto"/>
          </w:tcPr>
          <w:p w14:paraId="54757874" w14:textId="77777777" w:rsidR="00025634" w:rsidRPr="00B41C7C" w:rsidRDefault="00025634" w:rsidP="00755175">
            <w:pPr>
              <w:keepNext/>
              <w:keepLines/>
              <w:spacing w:after="0"/>
              <w:jc w:val="center"/>
              <w:rPr>
                <w:ins w:id="933" w:author="Alexander Sayenko" w:date="2025-04-11T02:22:00Z" w16du:dateUtc="2025-04-11T00:22:00Z"/>
                <w:rFonts w:ascii="Arial" w:hAnsi="Arial"/>
                <w:sz w:val="18"/>
              </w:rPr>
            </w:pPr>
          </w:p>
        </w:tc>
        <w:tc>
          <w:tcPr>
            <w:tcW w:w="2160" w:type="dxa"/>
            <w:tcBorders>
              <w:top w:val="single" w:sz="4" w:space="0" w:color="auto"/>
              <w:bottom w:val="single" w:sz="4" w:space="0" w:color="auto"/>
            </w:tcBorders>
          </w:tcPr>
          <w:p w14:paraId="399AD302" w14:textId="77777777" w:rsidR="00025634" w:rsidRPr="00B41C7C" w:rsidRDefault="00025634" w:rsidP="00755175">
            <w:pPr>
              <w:keepNext/>
              <w:keepLines/>
              <w:spacing w:after="0"/>
              <w:jc w:val="center"/>
              <w:rPr>
                <w:ins w:id="934" w:author="Alexander Sayenko" w:date="2025-04-11T02:22:00Z" w16du:dateUtc="2025-04-11T00:22:00Z"/>
                <w:rFonts w:ascii="Arial" w:hAnsi="Arial"/>
                <w:sz w:val="18"/>
              </w:rPr>
            </w:pPr>
            <w:ins w:id="935" w:author="Alexander Sayenko" w:date="2025-04-11T02:22:00Z" w16du:dateUtc="2025-04-11T00:22: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039DB78A" w14:textId="77777777" w:rsidR="00025634" w:rsidRPr="00B41C7C" w:rsidRDefault="00025634" w:rsidP="00755175">
            <w:pPr>
              <w:keepNext/>
              <w:keepLines/>
              <w:spacing w:after="0"/>
              <w:jc w:val="center"/>
              <w:rPr>
                <w:ins w:id="936" w:author="Alexander Sayenko" w:date="2025-04-11T02:22:00Z" w16du:dateUtc="2025-04-11T00:22:00Z"/>
                <w:rFonts w:ascii="Arial" w:hAnsi="Arial"/>
                <w:sz w:val="18"/>
              </w:rPr>
            </w:pPr>
            <w:ins w:id="937" w:author="Alexander Sayenko" w:date="2025-04-11T02:22:00Z" w16du:dateUtc="2025-04-11T00:22:00Z">
              <w:r w:rsidRPr="00B41C7C">
                <w:rPr>
                  <w:rFonts w:ascii="Arial" w:hAnsi="Arial"/>
                  <w:sz w:val="18"/>
                </w:rPr>
                <w:t>&gt; 5.4</w:t>
              </w:r>
            </w:ins>
          </w:p>
        </w:tc>
        <w:tc>
          <w:tcPr>
            <w:tcW w:w="990" w:type="dxa"/>
            <w:tcBorders>
              <w:top w:val="single" w:sz="4" w:space="0" w:color="auto"/>
              <w:bottom w:val="single" w:sz="4" w:space="0" w:color="auto"/>
            </w:tcBorders>
            <w:tcMar>
              <w:top w:w="0" w:type="dxa"/>
              <w:left w:w="108" w:type="dxa"/>
              <w:bottom w:w="0" w:type="dxa"/>
              <w:right w:w="108" w:type="dxa"/>
            </w:tcMar>
          </w:tcPr>
          <w:p w14:paraId="5496EB5E" w14:textId="77777777" w:rsidR="00025634" w:rsidRPr="00B41C7C" w:rsidRDefault="00025634" w:rsidP="00755175">
            <w:pPr>
              <w:keepNext/>
              <w:keepLines/>
              <w:spacing w:after="0"/>
              <w:jc w:val="center"/>
              <w:rPr>
                <w:ins w:id="938" w:author="Alexander Sayenko" w:date="2025-04-11T02:22:00Z" w16du:dateUtc="2025-04-11T00:22:00Z"/>
                <w:rFonts w:ascii="Arial" w:hAnsi="Arial"/>
                <w:sz w:val="18"/>
              </w:rPr>
            </w:pPr>
            <w:ins w:id="939" w:author="Alexander Sayenko" w:date="2025-04-11T02:22:00Z" w16du:dateUtc="2025-04-11T00:22:00Z">
              <w:r w:rsidRPr="00B41C7C">
                <w:rPr>
                  <w:rFonts w:ascii="Arial" w:hAnsi="Arial"/>
                  <w:sz w:val="18"/>
                </w:rPr>
                <w:t>A1</w:t>
              </w:r>
            </w:ins>
          </w:p>
        </w:tc>
      </w:tr>
      <w:tr w:rsidR="00025634" w:rsidRPr="00681980" w14:paraId="65775BEC" w14:textId="77777777" w:rsidTr="00755175">
        <w:trPr>
          <w:trHeight w:val="60"/>
          <w:jc w:val="center"/>
          <w:ins w:id="940" w:author="Alexander Sayenko" w:date="2025-04-11T02:22:00Z" w16du:dateUtc="2025-04-11T00:22:00Z"/>
        </w:trPr>
        <w:tc>
          <w:tcPr>
            <w:tcW w:w="1330" w:type="dxa"/>
            <w:vMerge/>
            <w:tcBorders>
              <w:bottom w:val="single" w:sz="4" w:space="0" w:color="auto"/>
            </w:tcBorders>
            <w:shd w:val="clear" w:color="auto" w:fill="auto"/>
          </w:tcPr>
          <w:p w14:paraId="21BA6BD2" w14:textId="77777777" w:rsidR="00025634" w:rsidRPr="00B41C7C" w:rsidRDefault="00025634" w:rsidP="00755175">
            <w:pPr>
              <w:keepNext/>
              <w:keepLines/>
              <w:spacing w:after="0"/>
              <w:jc w:val="center"/>
              <w:rPr>
                <w:ins w:id="941" w:author="Alexander Sayenko" w:date="2025-04-11T02:22:00Z" w16du:dateUtc="2025-04-11T00:22:00Z"/>
                <w:rFonts w:ascii="Arial" w:hAnsi="Arial" w:cs="Arial"/>
                <w:sz w:val="18"/>
                <w:lang w:eastAsia="zh-CN"/>
              </w:rPr>
            </w:pPr>
          </w:p>
        </w:tc>
        <w:tc>
          <w:tcPr>
            <w:tcW w:w="2160" w:type="dxa"/>
            <w:vMerge/>
            <w:shd w:val="clear" w:color="auto" w:fill="auto"/>
          </w:tcPr>
          <w:p w14:paraId="07C72299" w14:textId="77777777" w:rsidR="00025634" w:rsidRPr="00B41C7C" w:rsidRDefault="00025634" w:rsidP="00755175">
            <w:pPr>
              <w:keepNext/>
              <w:keepLines/>
              <w:spacing w:after="0"/>
              <w:jc w:val="center"/>
              <w:rPr>
                <w:ins w:id="942" w:author="Alexander Sayenko" w:date="2025-04-11T02:22:00Z" w16du:dateUtc="2025-04-11T00:22:00Z"/>
                <w:rFonts w:ascii="Arial" w:hAnsi="Arial"/>
                <w:sz w:val="18"/>
              </w:rPr>
            </w:pPr>
          </w:p>
        </w:tc>
        <w:tc>
          <w:tcPr>
            <w:tcW w:w="2160" w:type="dxa"/>
            <w:tcBorders>
              <w:top w:val="single" w:sz="4" w:space="0" w:color="auto"/>
            </w:tcBorders>
          </w:tcPr>
          <w:p w14:paraId="7D86E9BF" w14:textId="77777777" w:rsidR="00025634" w:rsidRPr="00B41C7C" w:rsidRDefault="00025634" w:rsidP="00755175">
            <w:pPr>
              <w:keepNext/>
              <w:keepLines/>
              <w:spacing w:after="0"/>
              <w:jc w:val="center"/>
              <w:rPr>
                <w:ins w:id="943" w:author="Alexander Sayenko" w:date="2025-04-11T02:22:00Z" w16du:dateUtc="2025-04-11T00:22:00Z"/>
                <w:rFonts w:ascii="Arial" w:hAnsi="Arial"/>
                <w:sz w:val="18"/>
              </w:rPr>
            </w:pPr>
            <w:ins w:id="944" w:author="Alexander Sayenko" w:date="2025-04-11T02:22:00Z" w16du:dateUtc="2025-04-11T00:22:00Z">
              <w:r w:rsidRPr="00B41C7C">
                <w:rPr>
                  <w:rFonts w:ascii="Arial" w:hAnsi="Arial"/>
                  <w:sz w:val="18"/>
                </w:rPr>
                <w:t>&gt; 4.68</w:t>
              </w:r>
            </w:ins>
          </w:p>
        </w:tc>
        <w:tc>
          <w:tcPr>
            <w:tcW w:w="1890" w:type="dxa"/>
            <w:tcBorders>
              <w:top w:val="single" w:sz="4" w:space="0" w:color="auto"/>
            </w:tcBorders>
            <w:tcMar>
              <w:top w:w="0" w:type="dxa"/>
              <w:left w:w="108" w:type="dxa"/>
              <w:bottom w:w="0" w:type="dxa"/>
              <w:right w:w="108" w:type="dxa"/>
            </w:tcMar>
          </w:tcPr>
          <w:p w14:paraId="3BC23DFF" w14:textId="77777777" w:rsidR="00025634" w:rsidRPr="00B41C7C" w:rsidRDefault="00025634" w:rsidP="00755175">
            <w:pPr>
              <w:keepNext/>
              <w:keepLines/>
              <w:spacing w:after="0"/>
              <w:jc w:val="center"/>
              <w:rPr>
                <w:ins w:id="945" w:author="Alexander Sayenko" w:date="2025-04-11T02:22:00Z" w16du:dateUtc="2025-04-11T00:22:00Z"/>
                <w:rFonts w:ascii="Arial" w:hAnsi="Arial"/>
                <w:sz w:val="18"/>
              </w:rPr>
            </w:pPr>
            <w:ins w:id="946" w:author="Alexander Sayenko" w:date="2025-04-11T02:22:00Z" w16du:dateUtc="2025-04-11T00:22:00Z">
              <w:r w:rsidRPr="00B41C7C">
                <w:rPr>
                  <w:rFonts w:ascii="Arial" w:hAnsi="Arial"/>
                  <w:sz w:val="18"/>
                </w:rPr>
                <w:t>≥ 7.2</w:t>
              </w:r>
            </w:ins>
          </w:p>
        </w:tc>
        <w:tc>
          <w:tcPr>
            <w:tcW w:w="990" w:type="dxa"/>
            <w:tcBorders>
              <w:top w:val="single" w:sz="4" w:space="0" w:color="auto"/>
            </w:tcBorders>
            <w:tcMar>
              <w:top w:w="0" w:type="dxa"/>
              <w:left w:w="108" w:type="dxa"/>
              <w:bottom w:w="0" w:type="dxa"/>
              <w:right w:w="108" w:type="dxa"/>
            </w:tcMar>
          </w:tcPr>
          <w:p w14:paraId="25D131FC" w14:textId="77777777" w:rsidR="00025634" w:rsidRPr="00B41C7C" w:rsidRDefault="00025634" w:rsidP="00755175">
            <w:pPr>
              <w:keepNext/>
              <w:keepLines/>
              <w:spacing w:after="0"/>
              <w:jc w:val="center"/>
              <w:rPr>
                <w:ins w:id="947" w:author="Alexander Sayenko" w:date="2025-04-11T02:22:00Z" w16du:dateUtc="2025-04-11T00:22:00Z"/>
                <w:rFonts w:ascii="Arial" w:hAnsi="Arial"/>
                <w:sz w:val="18"/>
              </w:rPr>
            </w:pPr>
            <w:ins w:id="948" w:author="Alexander Sayenko" w:date="2025-04-11T02:22:00Z" w16du:dateUtc="2025-04-11T00:22:00Z">
              <w:r w:rsidRPr="00B41C7C">
                <w:rPr>
                  <w:rFonts w:ascii="Arial" w:hAnsi="Arial"/>
                  <w:sz w:val="18"/>
                </w:rPr>
                <w:t>A2</w:t>
              </w:r>
            </w:ins>
          </w:p>
        </w:tc>
      </w:tr>
    </w:tbl>
    <w:p w14:paraId="2F0E6299" w14:textId="77777777" w:rsidR="00025634" w:rsidRPr="00681980" w:rsidRDefault="00025634" w:rsidP="00025634">
      <w:pPr>
        <w:keepNext/>
        <w:keepLines/>
        <w:spacing w:before="60"/>
        <w:jc w:val="center"/>
        <w:rPr>
          <w:ins w:id="949" w:author="Alexander Sayenko" w:date="2025-04-11T02:22:00Z" w16du:dateUtc="2025-04-11T00:22:00Z"/>
          <w:rFonts w:ascii="Arial" w:hAnsi="Arial"/>
          <w:b/>
        </w:rPr>
      </w:pPr>
    </w:p>
    <w:p w14:paraId="55E956B5" w14:textId="6B01E258" w:rsidR="00025634" w:rsidRPr="00025634" w:rsidRDefault="00025634" w:rsidP="00025634">
      <w:pPr>
        <w:pStyle w:val="TH"/>
        <w:rPr>
          <w:ins w:id="950" w:author="Alexander Sayenko" w:date="2025-04-11T02:22:00Z" w16du:dateUtc="2025-04-11T00:22:00Z"/>
          <w:lang w:val="en-US"/>
        </w:rPr>
      </w:pPr>
      <w:ins w:id="951" w:author="Alexander Sayenko" w:date="2025-04-11T02:23:00Z" w16du:dateUtc="2025-04-11T00:23:00Z">
        <w:r>
          <w:rPr>
            <w:lang w:val="en-US"/>
          </w:rPr>
          <w:t>Table 6.2.3.6-2: A-MPR for NS_08N</w:t>
        </w:r>
      </w:ins>
    </w:p>
    <w:tbl>
      <w:tblPr>
        <w:tblW w:w="4550" w:type="dxa"/>
        <w:tblInd w:w="1988" w:type="dxa"/>
        <w:tblCellMar>
          <w:left w:w="70" w:type="dxa"/>
          <w:right w:w="70" w:type="dxa"/>
        </w:tblCellMar>
        <w:tblLook w:val="04A0" w:firstRow="1" w:lastRow="0" w:firstColumn="1" w:lastColumn="0" w:noHBand="0" w:noVBand="1"/>
      </w:tblPr>
      <w:tblGrid>
        <w:gridCol w:w="2138"/>
        <w:gridCol w:w="1204"/>
        <w:gridCol w:w="1208"/>
      </w:tblGrid>
      <w:tr w:rsidR="00025634" w:rsidRPr="00681980" w14:paraId="79BCBDD7" w14:textId="77777777" w:rsidTr="00755175">
        <w:trPr>
          <w:ins w:id="952" w:author="Alexander Sayenko" w:date="2025-04-11T02:22:00Z" w16du:dateUtc="2025-04-11T00:22:00Z"/>
        </w:trPr>
        <w:tc>
          <w:tcPr>
            <w:tcW w:w="2138" w:type="dxa"/>
            <w:tcBorders>
              <w:top w:val="single" w:sz="4" w:space="0" w:color="auto"/>
              <w:left w:val="single" w:sz="4" w:space="0" w:color="auto"/>
              <w:right w:val="single" w:sz="4" w:space="0" w:color="auto"/>
            </w:tcBorders>
            <w:shd w:val="clear" w:color="auto" w:fill="auto"/>
            <w:vAlign w:val="center"/>
          </w:tcPr>
          <w:p w14:paraId="73B03066" w14:textId="77777777" w:rsidR="00025634" w:rsidRPr="00B41C7C" w:rsidRDefault="00025634" w:rsidP="00755175">
            <w:pPr>
              <w:keepNext/>
              <w:keepLines/>
              <w:spacing w:after="0"/>
              <w:jc w:val="center"/>
              <w:rPr>
                <w:ins w:id="953" w:author="Alexander Sayenko" w:date="2025-04-11T02:22:00Z" w16du:dateUtc="2025-04-11T00:22:00Z"/>
                <w:rFonts w:ascii="Arial" w:hAnsi="Arial"/>
                <w:b/>
                <w:sz w:val="18"/>
              </w:rPr>
            </w:pPr>
            <w:ins w:id="954" w:author="Alexander Sayenko" w:date="2025-04-11T02:22:00Z" w16du:dateUtc="2025-04-11T00:22:00Z">
              <w:r w:rsidRPr="00B41C7C">
                <w:rPr>
                  <w:rFonts w:ascii="Arial" w:hAnsi="Arial"/>
                  <w:b/>
                  <w:sz w:val="18"/>
                </w:rPr>
                <w:t>Modulation/Waveform</w:t>
              </w:r>
            </w:ins>
          </w:p>
        </w:tc>
        <w:tc>
          <w:tcPr>
            <w:tcW w:w="1204" w:type="dxa"/>
            <w:tcBorders>
              <w:top w:val="single" w:sz="4" w:space="0" w:color="000000"/>
              <w:left w:val="single" w:sz="4" w:space="0" w:color="auto"/>
              <w:bottom w:val="single" w:sz="4" w:space="0" w:color="000000"/>
              <w:right w:val="single" w:sz="4" w:space="0" w:color="000000"/>
            </w:tcBorders>
            <w:vAlign w:val="center"/>
          </w:tcPr>
          <w:p w14:paraId="493DA04E" w14:textId="77777777" w:rsidR="00025634" w:rsidRPr="00B41C7C" w:rsidRDefault="00025634" w:rsidP="00755175">
            <w:pPr>
              <w:keepNext/>
              <w:keepLines/>
              <w:spacing w:after="0"/>
              <w:jc w:val="center"/>
              <w:rPr>
                <w:ins w:id="955" w:author="Alexander Sayenko" w:date="2025-04-11T02:22:00Z" w16du:dateUtc="2025-04-11T00:22:00Z"/>
                <w:rFonts w:ascii="Arial" w:hAnsi="Arial"/>
                <w:b/>
                <w:sz w:val="18"/>
              </w:rPr>
            </w:pPr>
            <w:ins w:id="956" w:author="Alexander Sayenko" w:date="2025-04-11T02:22:00Z" w16du:dateUtc="2025-04-11T00:22:00Z">
              <w:r w:rsidRPr="00B41C7C">
                <w:rPr>
                  <w:rFonts w:ascii="Arial" w:hAnsi="Arial"/>
                  <w:b/>
                  <w:sz w:val="18"/>
                </w:rPr>
                <w:t>A1</w:t>
              </w:r>
            </w:ins>
          </w:p>
        </w:tc>
        <w:tc>
          <w:tcPr>
            <w:tcW w:w="1208" w:type="dxa"/>
            <w:tcBorders>
              <w:top w:val="single" w:sz="4" w:space="0" w:color="000000"/>
              <w:left w:val="single" w:sz="4" w:space="0" w:color="000000"/>
              <w:bottom w:val="single" w:sz="4" w:space="0" w:color="000000"/>
              <w:right w:val="single" w:sz="4" w:space="0" w:color="000000"/>
            </w:tcBorders>
          </w:tcPr>
          <w:p w14:paraId="5C3BB5DD" w14:textId="77777777" w:rsidR="00025634" w:rsidRPr="00B41C7C" w:rsidRDefault="00025634" w:rsidP="00755175">
            <w:pPr>
              <w:keepNext/>
              <w:keepLines/>
              <w:spacing w:after="0"/>
              <w:jc w:val="center"/>
              <w:rPr>
                <w:ins w:id="957" w:author="Alexander Sayenko" w:date="2025-04-11T02:22:00Z" w16du:dateUtc="2025-04-11T00:22:00Z"/>
                <w:rFonts w:ascii="Arial" w:hAnsi="Arial"/>
                <w:b/>
                <w:sz w:val="18"/>
              </w:rPr>
            </w:pPr>
            <w:ins w:id="958" w:author="Alexander Sayenko" w:date="2025-04-11T02:22:00Z" w16du:dateUtc="2025-04-11T00:22:00Z">
              <w:r w:rsidRPr="00B41C7C">
                <w:rPr>
                  <w:rFonts w:ascii="Arial" w:hAnsi="Arial"/>
                  <w:b/>
                  <w:sz w:val="18"/>
                </w:rPr>
                <w:t>A2</w:t>
              </w:r>
            </w:ins>
          </w:p>
        </w:tc>
      </w:tr>
      <w:tr w:rsidR="00025634" w:rsidRPr="00681980" w14:paraId="35BEBBF6" w14:textId="77777777" w:rsidTr="00755175">
        <w:trPr>
          <w:ins w:id="959" w:author="Alexander Sayenko" w:date="2025-04-11T02:22:00Z" w16du:dateUtc="2025-04-11T00:22:00Z"/>
        </w:trPr>
        <w:tc>
          <w:tcPr>
            <w:tcW w:w="2138" w:type="dxa"/>
            <w:tcBorders>
              <w:left w:val="single" w:sz="4" w:space="0" w:color="auto"/>
              <w:bottom w:val="single" w:sz="4" w:space="0" w:color="auto"/>
              <w:right w:val="single" w:sz="4" w:space="0" w:color="auto"/>
            </w:tcBorders>
            <w:shd w:val="clear" w:color="auto" w:fill="auto"/>
            <w:vAlign w:val="center"/>
          </w:tcPr>
          <w:p w14:paraId="58CBEA26" w14:textId="77777777" w:rsidR="00025634" w:rsidRPr="00B41C7C" w:rsidRDefault="00025634" w:rsidP="00755175">
            <w:pPr>
              <w:keepNext/>
              <w:keepLines/>
              <w:spacing w:after="0"/>
              <w:jc w:val="center"/>
              <w:rPr>
                <w:ins w:id="960" w:author="Alexander Sayenko" w:date="2025-04-11T02:22:00Z" w16du:dateUtc="2025-04-11T00:22:00Z"/>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21E29630" w14:textId="77777777" w:rsidR="00025634" w:rsidRPr="00B41C7C" w:rsidRDefault="00025634" w:rsidP="00755175">
            <w:pPr>
              <w:keepNext/>
              <w:keepLines/>
              <w:spacing w:after="0"/>
              <w:jc w:val="center"/>
              <w:rPr>
                <w:ins w:id="961" w:author="Alexander Sayenko" w:date="2025-04-11T02:22:00Z" w16du:dateUtc="2025-04-11T00:22:00Z"/>
                <w:rFonts w:ascii="Arial" w:hAnsi="Arial"/>
                <w:b/>
                <w:sz w:val="18"/>
              </w:rPr>
            </w:pPr>
            <w:ins w:id="962" w:author="Alexander Sayenko" w:date="2025-04-11T02:22:00Z" w16du:dateUtc="2025-04-11T00:22:00Z">
              <w:r w:rsidRPr="00B41C7C">
                <w:rPr>
                  <w:rFonts w:ascii="Arial" w:hAnsi="Arial"/>
                  <w:b/>
                  <w:sz w:val="18"/>
                </w:rPr>
                <w:t>Outer/Inner</w:t>
              </w:r>
            </w:ins>
          </w:p>
        </w:tc>
        <w:tc>
          <w:tcPr>
            <w:tcW w:w="1208" w:type="dxa"/>
            <w:tcBorders>
              <w:top w:val="single" w:sz="4" w:space="0" w:color="000000"/>
              <w:left w:val="single" w:sz="4" w:space="0" w:color="000000"/>
              <w:bottom w:val="single" w:sz="4" w:space="0" w:color="000000"/>
              <w:right w:val="single" w:sz="4" w:space="0" w:color="000000"/>
            </w:tcBorders>
          </w:tcPr>
          <w:p w14:paraId="0CA875E0" w14:textId="77777777" w:rsidR="00025634" w:rsidRPr="00B41C7C" w:rsidRDefault="00025634" w:rsidP="00755175">
            <w:pPr>
              <w:keepNext/>
              <w:keepLines/>
              <w:spacing w:after="0"/>
              <w:jc w:val="center"/>
              <w:rPr>
                <w:ins w:id="963" w:author="Alexander Sayenko" w:date="2025-04-11T02:22:00Z" w16du:dateUtc="2025-04-11T00:22:00Z"/>
                <w:rFonts w:ascii="Arial" w:hAnsi="Arial"/>
                <w:b/>
                <w:sz w:val="18"/>
              </w:rPr>
            </w:pPr>
            <w:ins w:id="964" w:author="Alexander Sayenko" w:date="2025-04-11T02:22:00Z" w16du:dateUtc="2025-04-11T00:22:00Z">
              <w:r w:rsidRPr="00B41C7C">
                <w:rPr>
                  <w:rFonts w:ascii="Arial" w:hAnsi="Arial"/>
                  <w:b/>
                  <w:sz w:val="18"/>
                </w:rPr>
                <w:t>Outer/Inner</w:t>
              </w:r>
            </w:ins>
          </w:p>
        </w:tc>
      </w:tr>
      <w:tr w:rsidR="00025634" w:rsidRPr="00681980" w14:paraId="70025ED6" w14:textId="77777777" w:rsidTr="00755175">
        <w:trPr>
          <w:ins w:id="965" w:author="Alexander Sayenko" w:date="2025-04-11T02:22:00Z" w16du:dateUtc="2025-04-11T00:22:00Z"/>
        </w:trPr>
        <w:tc>
          <w:tcPr>
            <w:tcW w:w="2138" w:type="dxa"/>
            <w:tcBorders>
              <w:top w:val="single" w:sz="4" w:space="0" w:color="auto"/>
              <w:left w:val="single" w:sz="4" w:space="0" w:color="000000"/>
              <w:bottom w:val="single" w:sz="4" w:space="0" w:color="000000"/>
              <w:right w:val="single" w:sz="4" w:space="0" w:color="000000"/>
            </w:tcBorders>
            <w:vAlign w:val="center"/>
          </w:tcPr>
          <w:p w14:paraId="713D9EEF" w14:textId="77777777" w:rsidR="00025634" w:rsidRPr="00B41C7C" w:rsidRDefault="00025634" w:rsidP="00755175">
            <w:pPr>
              <w:keepNext/>
              <w:keepLines/>
              <w:spacing w:after="0"/>
              <w:jc w:val="center"/>
              <w:rPr>
                <w:ins w:id="966" w:author="Alexander Sayenko" w:date="2025-04-11T02:22:00Z" w16du:dateUtc="2025-04-11T00:22:00Z"/>
                <w:rFonts w:ascii="Arial" w:hAnsi="Arial"/>
                <w:sz w:val="18"/>
              </w:rPr>
            </w:pPr>
            <w:ins w:id="967" w:author="Alexander Sayenko" w:date="2025-04-11T02:22:00Z" w16du:dateUtc="2025-04-11T00:22:00Z">
              <w:r w:rsidRPr="00B41C7C">
                <w:rPr>
                  <w:rFonts w:ascii="Arial" w:hAnsi="Arial"/>
                  <w:sz w:val="18"/>
                </w:rPr>
                <w:t>DFT-s-OFDM PI/2 BPSK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4073D78" w14:textId="77777777" w:rsidR="00025634" w:rsidRPr="00B41C7C" w:rsidRDefault="00025634" w:rsidP="00755175">
            <w:pPr>
              <w:keepNext/>
              <w:keepLines/>
              <w:spacing w:after="0"/>
              <w:jc w:val="center"/>
              <w:rPr>
                <w:ins w:id="968" w:author="Alexander Sayenko" w:date="2025-04-11T02:22:00Z" w16du:dateUtc="2025-04-11T00:22:00Z"/>
                <w:rFonts w:ascii="Arial" w:hAnsi="Arial"/>
                <w:sz w:val="18"/>
              </w:rPr>
            </w:pPr>
            <w:ins w:id="969" w:author="Alexander Sayenko" w:date="2025-04-11T02:22:00Z" w16du:dateUtc="2025-04-11T00:22:00Z">
              <w:r w:rsidRPr="00B41C7C">
                <w:rPr>
                  <w:rFonts w:ascii="Arial" w:hAnsi="Arial"/>
                  <w:sz w:val="18"/>
                </w:rPr>
                <w:t>≤ 4</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4CE0E2C" w14:textId="77777777" w:rsidR="00025634" w:rsidRPr="00B41C7C" w:rsidRDefault="00025634" w:rsidP="00755175">
            <w:pPr>
              <w:keepNext/>
              <w:keepLines/>
              <w:spacing w:after="0"/>
              <w:jc w:val="center"/>
              <w:rPr>
                <w:ins w:id="970" w:author="Alexander Sayenko" w:date="2025-04-11T02:22:00Z" w16du:dateUtc="2025-04-11T00:22:00Z"/>
                <w:rFonts w:ascii="Arial" w:hAnsi="Arial"/>
                <w:sz w:val="18"/>
              </w:rPr>
            </w:pPr>
            <w:ins w:id="971" w:author="Alexander Sayenko" w:date="2025-04-11T02:22:00Z" w16du:dateUtc="2025-04-11T00:22:00Z">
              <w:r w:rsidRPr="00B41C7C">
                <w:rPr>
                  <w:rFonts w:ascii="Arial" w:hAnsi="Arial"/>
                  <w:sz w:val="18"/>
                </w:rPr>
                <w:t>≤ 2.5</w:t>
              </w:r>
            </w:ins>
          </w:p>
        </w:tc>
      </w:tr>
      <w:tr w:rsidR="00025634" w:rsidRPr="00681980" w14:paraId="0785522A" w14:textId="77777777" w:rsidTr="00755175">
        <w:trPr>
          <w:ins w:id="972" w:author="Alexander Sayenko" w:date="2025-04-11T02:22:00Z" w16du:dateUtc="2025-04-11T00:22:00Z"/>
        </w:trPr>
        <w:tc>
          <w:tcPr>
            <w:tcW w:w="2138" w:type="dxa"/>
            <w:tcBorders>
              <w:top w:val="single" w:sz="4" w:space="0" w:color="000000"/>
              <w:left w:val="single" w:sz="4" w:space="0" w:color="000000"/>
              <w:bottom w:val="single" w:sz="4" w:space="0" w:color="000000"/>
              <w:right w:val="single" w:sz="4" w:space="0" w:color="000000"/>
            </w:tcBorders>
            <w:vAlign w:val="center"/>
          </w:tcPr>
          <w:p w14:paraId="25FD2211" w14:textId="77777777" w:rsidR="00025634" w:rsidRPr="00B41C7C" w:rsidRDefault="00025634" w:rsidP="00755175">
            <w:pPr>
              <w:keepNext/>
              <w:keepLines/>
              <w:spacing w:after="0"/>
              <w:jc w:val="center"/>
              <w:rPr>
                <w:ins w:id="973" w:author="Alexander Sayenko" w:date="2025-04-11T02:22:00Z" w16du:dateUtc="2025-04-11T00:22:00Z"/>
                <w:rFonts w:ascii="Arial" w:hAnsi="Arial"/>
                <w:sz w:val="18"/>
              </w:rPr>
            </w:pPr>
            <w:ins w:id="974" w:author="Alexander Sayenko" w:date="2025-04-11T02:22:00Z" w16du:dateUtc="2025-04-11T00:22:00Z">
              <w:r w:rsidRPr="00B41C7C">
                <w:rPr>
                  <w:rFonts w:ascii="Arial" w:hAnsi="Arial"/>
                  <w:sz w:val="18"/>
                </w:rPr>
                <w:t>DFT-s-OFDM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B10B66C" w14:textId="77777777" w:rsidR="00025634" w:rsidRPr="00B41C7C" w:rsidRDefault="00025634" w:rsidP="00755175">
            <w:pPr>
              <w:keepNext/>
              <w:keepLines/>
              <w:spacing w:after="0"/>
              <w:jc w:val="center"/>
              <w:rPr>
                <w:ins w:id="975" w:author="Alexander Sayenko" w:date="2025-04-11T02:22:00Z" w16du:dateUtc="2025-04-11T00:22:00Z"/>
                <w:rFonts w:ascii="Arial" w:hAnsi="Arial"/>
                <w:sz w:val="18"/>
              </w:rPr>
            </w:pPr>
            <w:ins w:id="976" w:author="Alexander Sayenko" w:date="2025-04-11T02:22:00Z" w16du:dateUtc="2025-04-11T00:22:00Z">
              <w:r w:rsidRPr="00B41C7C">
                <w:rPr>
                  <w:rFonts w:ascii="Arial" w:hAnsi="Arial"/>
                  <w:sz w:val="18"/>
                </w:rPr>
                <w:t>≤ 4.5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4B333BAE" w14:textId="77777777" w:rsidR="00025634" w:rsidRPr="00B41C7C" w:rsidRDefault="00025634" w:rsidP="00755175">
            <w:pPr>
              <w:keepNext/>
              <w:keepLines/>
              <w:spacing w:after="0"/>
              <w:jc w:val="center"/>
              <w:rPr>
                <w:ins w:id="977" w:author="Alexander Sayenko" w:date="2025-04-11T02:22:00Z" w16du:dateUtc="2025-04-11T00:22:00Z"/>
                <w:rFonts w:ascii="Arial" w:hAnsi="Arial"/>
                <w:sz w:val="18"/>
              </w:rPr>
            </w:pPr>
            <w:ins w:id="978" w:author="Alexander Sayenko" w:date="2025-04-11T02:22:00Z" w16du:dateUtc="2025-04-11T00:22:00Z">
              <w:r w:rsidRPr="00B41C7C">
                <w:rPr>
                  <w:rFonts w:ascii="Arial" w:hAnsi="Arial"/>
                  <w:sz w:val="18"/>
                </w:rPr>
                <w:t>≤ 3</w:t>
              </w:r>
            </w:ins>
          </w:p>
        </w:tc>
      </w:tr>
      <w:tr w:rsidR="00025634" w:rsidRPr="00681980" w14:paraId="416EA39B" w14:textId="77777777" w:rsidTr="00755175">
        <w:trPr>
          <w:ins w:id="979" w:author="Alexander Sayenko" w:date="2025-04-11T02:22:00Z" w16du:dateUtc="2025-04-11T00:22:00Z"/>
        </w:trPr>
        <w:tc>
          <w:tcPr>
            <w:tcW w:w="2138" w:type="dxa"/>
            <w:tcBorders>
              <w:top w:val="single" w:sz="4" w:space="0" w:color="000000"/>
              <w:left w:val="single" w:sz="4" w:space="0" w:color="000000"/>
              <w:bottom w:val="single" w:sz="4" w:space="0" w:color="000000"/>
              <w:right w:val="single" w:sz="4" w:space="0" w:color="000000"/>
            </w:tcBorders>
            <w:vAlign w:val="center"/>
          </w:tcPr>
          <w:p w14:paraId="20ADC178" w14:textId="77777777" w:rsidR="00025634" w:rsidRPr="00B41C7C" w:rsidRDefault="00025634" w:rsidP="00755175">
            <w:pPr>
              <w:keepNext/>
              <w:keepLines/>
              <w:spacing w:after="0"/>
              <w:jc w:val="center"/>
              <w:rPr>
                <w:ins w:id="980" w:author="Alexander Sayenko" w:date="2025-04-11T02:22:00Z" w16du:dateUtc="2025-04-11T00:22:00Z"/>
                <w:rFonts w:ascii="Arial" w:hAnsi="Arial"/>
                <w:sz w:val="18"/>
              </w:rPr>
            </w:pPr>
            <w:ins w:id="981" w:author="Alexander Sayenko" w:date="2025-04-11T02:22:00Z" w16du:dateUtc="2025-04-11T00:22:00Z">
              <w:r w:rsidRPr="00B41C7C">
                <w:rPr>
                  <w:rFonts w:ascii="Arial" w:hAnsi="Arial"/>
                  <w:sz w:val="18"/>
                </w:rPr>
                <w:t>DFT-s-OFDM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4E3D283" w14:textId="77777777" w:rsidR="00025634" w:rsidRPr="00B41C7C" w:rsidRDefault="00025634" w:rsidP="00755175">
            <w:pPr>
              <w:keepNext/>
              <w:keepLines/>
              <w:spacing w:after="0"/>
              <w:jc w:val="center"/>
              <w:rPr>
                <w:ins w:id="982" w:author="Alexander Sayenko" w:date="2025-04-11T02:22:00Z" w16du:dateUtc="2025-04-11T00:22:00Z"/>
                <w:rFonts w:ascii="Arial" w:hAnsi="Arial"/>
                <w:sz w:val="18"/>
              </w:rPr>
            </w:pPr>
            <w:ins w:id="983" w:author="Alexander Sayenko" w:date="2025-04-11T02:22:00Z" w16du:dateUtc="2025-04-11T00:22:00Z">
              <w:r w:rsidRPr="00B41C7C">
                <w:rPr>
                  <w:rFonts w:ascii="Arial" w:hAnsi="Arial"/>
                  <w:sz w:val="18"/>
                </w:rPr>
                <w:t>≤ 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30FD516" w14:textId="77777777" w:rsidR="00025634" w:rsidRPr="00B41C7C" w:rsidRDefault="00025634" w:rsidP="00755175">
            <w:pPr>
              <w:keepNext/>
              <w:keepLines/>
              <w:spacing w:after="0"/>
              <w:jc w:val="center"/>
              <w:rPr>
                <w:ins w:id="984" w:author="Alexander Sayenko" w:date="2025-04-11T02:22:00Z" w16du:dateUtc="2025-04-11T00:22:00Z"/>
                <w:rFonts w:ascii="Arial" w:hAnsi="Arial"/>
                <w:sz w:val="18"/>
              </w:rPr>
            </w:pPr>
            <w:ins w:id="985" w:author="Alexander Sayenko" w:date="2025-04-11T02:22:00Z" w16du:dateUtc="2025-04-11T00:22:00Z">
              <w:r w:rsidRPr="00B41C7C">
                <w:rPr>
                  <w:rFonts w:ascii="Arial" w:hAnsi="Arial"/>
                  <w:sz w:val="18"/>
                </w:rPr>
                <w:t>≤ 3.5</w:t>
              </w:r>
            </w:ins>
          </w:p>
        </w:tc>
      </w:tr>
      <w:tr w:rsidR="00025634" w:rsidRPr="00681980" w14:paraId="357F7391" w14:textId="77777777" w:rsidTr="00755175">
        <w:trPr>
          <w:ins w:id="986" w:author="Alexander Sayenko" w:date="2025-04-11T02:22:00Z" w16du:dateUtc="2025-04-11T00:22:00Z"/>
        </w:trPr>
        <w:tc>
          <w:tcPr>
            <w:tcW w:w="2138" w:type="dxa"/>
            <w:tcBorders>
              <w:top w:val="single" w:sz="4" w:space="0" w:color="000000"/>
              <w:left w:val="single" w:sz="4" w:space="0" w:color="000000"/>
              <w:bottom w:val="single" w:sz="4" w:space="0" w:color="000000"/>
              <w:right w:val="single" w:sz="4" w:space="0" w:color="000000"/>
            </w:tcBorders>
            <w:vAlign w:val="center"/>
          </w:tcPr>
          <w:p w14:paraId="4C873977" w14:textId="77777777" w:rsidR="00025634" w:rsidRPr="00B41C7C" w:rsidRDefault="00025634" w:rsidP="00755175">
            <w:pPr>
              <w:keepNext/>
              <w:keepLines/>
              <w:spacing w:after="0"/>
              <w:jc w:val="center"/>
              <w:rPr>
                <w:ins w:id="987" w:author="Alexander Sayenko" w:date="2025-04-11T02:22:00Z" w16du:dateUtc="2025-04-11T00:22:00Z"/>
                <w:rFonts w:ascii="Arial" w:hAnsi="Arial"/>
                <w:sz w:val="18"/>
              </w:rPr>
            </w:pPr>
            <w:ins w:id="988" w:author="Alexander Sayenko" w:date="2025-04-11T02:22:00Z" w16du:dateUtc="2025-04-11T00:22:00Z">
              <w:r w:rsidRPr="00B41C7C">
                <w:rPr>
                  <w:rFonts w:ascii="Arial" w:hAnsi="Arial"/>
                  <w:sz w:val="18"/>
                </w:rPr>
                <w:t>DFT-s-OFDM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AB460FF" w14:textId="77777777" w:rsidR="00025634" w:rsidRPr="00B41C7C" w:rsidRDefault="00025634" w:rsidP="00755175">
            <w:pPr>
              <w:keepNext/>
              <w:keepLines/>
              <w:spacing w:after="0"/>
              <w:jc w:val="center"/>
              <w:rPr>
                <w:ins w:id="989" w:author="Alexander Sayenko" w:date="2025-04-11T02:22:00Z" w16du:dateUtc="2025-04-11T00:22:00Z"/>
                <w:rFonts w:ascii="Arial" w:hAnsi="Arial"/>
                <w:sz w:val="18"/>
              </w:rPr>
            </w:pPr>
            <w:ins w:id="990" w:author="Alexander Sayenko" w:date="2025-04-11T02:22:00Z" w16du:dateUtc="2025-04-11T00:22:00Z">
              <w:r w:rsidRPr="00B41C7C">
                <w:rPr>
                  <w:rFonts w:ascii="Arial" w:hAnsi="Arial"/>
                  <w:sz w:val="18"/>
                </w:rPr>
                <w:t>≤ 5.5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4F9FD83" w14:textId="77777777" w:rsidR="00025634" w:rsidRPr="00B41C7C" w:rsidRDefault="00025634" w:rsidP="00755175">
            <w:pPr>
              <w:keepNext/>
              <w:keepLines/>
              <w:spacing w:after="0"/>
              <w:jc w:val="center"/>
              <w:rPr>
                <w:ins w:id="991" w:author="Alexander Sayenko" w:date="2025-04-11T02:22:00Z" w16du:dateUtc="2025-04-11T00:22:00Z"/>
                <w:rFonts w:ascii="Arial" w:hAnsi="Arial"/>
                <w:sz w:val="18"/>
              </w:rPr>
            </w:pPr>
            <w:ins w:id="992" w:author="Alexander Sayenko" w:date="2025-04-11T02:22:00Z" w16du:dateUtc="2025-04-11T00:22:00Z">
              <w:r w:rsidRPr="00B41C7C">
                <w:rPr>
                  <w:rFonts w:ascii="Arial" w:hAnsi="Arial"/>
                  <w:sz w:val="18"/>
                </w:rPr>
                <w:t>≤ 4</w:t>
              </w:r>
            </w:ins>
          </w:p>
        </w:tc>
      </w:tr>
      <w:tr w:rsidR="00025634" w:rsidRPr="00681980" w14:paraId="61B3CF51" w14:textId="77777777" w:rsidTr="00755175">
        <w:trPr>
          <w:ins w:id="993" w:author="Alexander Sayenko" w:date="2025-04-11T02:22:00Z" w16du:dateUtc="2025-04-11T00:22:00Z"/>
        </w:trPr>
        <w:tc>
          <w:tcPr>
            <w:tcW w:w="2138" w:type="dxa"/>
            <w:tcBorders>
              <w:top w:val="single" w:sz="4" w:space="0" w:color="000000"/>
              <w:left w:val="single" w:sz="4" w:space="0" w:color="000000"/>
              <w:bottom w:val="single" w:sz="4" w:space="0" w:color="000000"/>
              <w:right w:val="single" w:sz="4" w:space="0" w:color="000000"/>
            </w:tcBorders>
            <w:vAlign w:val="center"/>
          </w:tcPr>
          <w:p w14:paraId="75814795" w14:textId="77777777" w:rsidR="00025634" w:rsidRPr="00B41C7C" w:rsidRDefault="00025634" w:rsidP="00755175">
            <w:pPr>
              <w:keepNext/>
              <w:keepLines/>
              <w:spacing w:after="0"/>
              <w:jc w:val="center"/>
              <w:rPr>
                <w:ins w:id="994" w:author="Alexander Sayenko" w:date="2025-04-11T02:22:00Z" w16du:dateUtc="2025-04-11T00:22:00Z"/>
                <w:rFonts w:ascii="Arial" w:hAnsi="Arial"/>
                <w:sz w:val="18"/>
              </w:rPr>
            </w:pPr>
            <w:ins w:id="995" w:author="Alexander Sayenko" w:date="2025-04-11T02:22:00Z" w16du:dateUtc="2025-04-11T00:22:00Z">
              <w:r w:rsidRPr="00B41C7C">
                <w:rPr>
                  <w:rFonts w:ascii="Arial" w:hAnsi="Arial"/>
                  <w:sz w:val="18"/>
                </w:rPr>
                <w:t>CP-OFDM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BA40B06" w14:textId="77777777" w:rsidR="00025634" w:rsidRPr="00B41C7C" w:rsidRDefault="00025634" w:rsidP="00755175">
            <w:pPr>
              <w:keepNext/>
              <w:keepLines/>
              <w:spacing w:after="0"/>
              <w:jc w:val="center"/>
              <w:rPr>
                <w:ins w:id="996" w:author="Alexander Sayenko" w:date="2025-04-11T02:22:00Z" w16du:dateUtc="2025-04-11T00:22:00Z"/>
                <w:rFonts w:ascii="Arial" w:hAnsi="Arial"/>
                <w:sz w:val="18"/>
              </w:rPr>
            </w:pPr>
            <w:ins w:id="997" w:author="Alexander Sayenko" w:date="2025-04-11T02:22:00Z" w16du:dateUtc="2025-04-11T00:22: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F47D499" w14:textId="77777777" w:rsidR="00025634" w:rsidRPr="00B41C7C" w:rsidRDefault="00025634" w:rsidP="00755175">
            <w:pPr>
              <w:keepNext/>
              <w:keepLines/>
              <w:spacing w:after="0"/>
              <w:jc w:val="center"/>
              <w:rPr>
                <w:ins w:id="998" w:author="Alexander Sayenko" w:date="2025-04-11T02:22:00Z" w16du:dateUtc="2025-04-11T00:22:00Z"/>
                <w:rFonts w:ascii="Arial" w:hAnsi="Arial"/>
                <w:sz w:val="18"/>
              </w:rPr>
            </w:pPr>
            <w:ins w:id="999" w:author="Alexander Sayenko" w:date="2025-04-11T02:22:00Z" w16du:dateUtc="2025-04-11T00:22:00Z">
              <w:r w:rsidRPr="00B41C7C">
                <w:rPr>
                  <w:rFonts w:ascii="Arial" w:hAnsi="Arial"/>
                  <w:sz w:val="18"/>
                </w:rPr>
                <w:t>≤ 4.5</w:t>
              </w:r>
            </w:ins>
          </w:p>
        </w:tc>
      </w:tr>
      <w:tr w:rsidR="00025634" w:rsidRPr="00681980" w14:paraId="5721950E" w14:textId="77777777" w:rsidTr="00755175">
        <w:trPr>
          <w:ins w:id="1000" w:author="Alexander Sayenko" w:date="2025-04-11T02:22:00Z" w16du:dateUtc="2025-04-11T00:22:00Z"/>
        </w:trPr>
        <w:tc>
          <w:tcPr>
            <w:tcW w:w="2138" w:type="dxa"/>
            <w:tcBorders>
              <w:top w:val="single" w:sz="4" w:space="0" w:color="000000"/>
              <w:left w:val="single" w:sz="4" w:space="0" w:color="000000"/>
              <w:bottom w:val="single" w:sz="4" w:space="0" w:color="000000"/>
              <w:right w:val="single" w:sz="4" w:space="0" w:color="000000"/>
            </w:tcBorders>
            <w:vAlign w:val="center"/>
          </w:tcPr>
          <w:p w14:paraId="4A25392E" w14:textId="77777777" w:rsidR="00025634" w:rsidRPr="00B41C7C" w:rsidRDefault="00025634" w:rsidP="00755175">
            <w:pPr>
              <w:keepNext/>
              <w:keepLines/>
              <w:spacing w:after="0"/>
              <w:jc w:val="center"/>
              <w:rPr>
                <w:ins w:id="1001" w:author="Alexander Sayenko" w:date="2025-04-11T02:22:00Z" w16du:dateUtc="2025-04-11T00:22:00Z"/>
                <w:rFonts w:ascii="Arial" w:hAnsi="Arial"/>
                <w:sz w:val="18"/>
              </w:rPr>
            </w:pPr>
            <w:ins w:id="1002" w:author="Alexander Sayenko" w:date="2025-04-11T02:22:00Z" w16du:dateUtc="2025-04-11T00:22:00Z">
              <w:r w:rsidRPr="00B41C7C">
                <w:rPr>
                  <w:rFonts w:ascii="Arial" w:hAnsi="Arial"/>
                  <w:sz w:val="18"/>
                </w:rPr>
                <w:t>CP-OFDM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10F82FD" w14:textId="77777777" w:rsidR="00025634" w:rsidRPr="00B41C7C" w:rsidRDefault="00025634" w:rsidP="00755175">
            <w:pPr>
              <w:keepNext/>
              <w:keepLines/>
              <w:spacing w:after="0"/>
              <w:jc w:val="center"/>
              <w:rPr>
                <w:ins w:id="1003" w:author="Alexander Sayenko" w:date="2025-04-11T02:22:00Z" w16du:dateUtc="2025-04-11T00:22:00Z"/>
                <w:rFonts w:ascii="Arial" w:hAnsi="Arial"/>
                <w:sz w:val="18"/>
              </w:rPr>
            </w:pPr>
            <w:ins w:id="1004" w:author="Alexander Sayenko" w:date="2025-04-11T02:22:00Z" w16du:dateUtc="2025-04-11T00:22: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B20DF42" w14:textId="77777777" w:rsidR="00025634" w:rsidRPr="00B41C7C" w:rsidRDefault="00025634" w:rsidP="00755175">
            <w:pPr>
              <w:keepNext/>
              <w:keepLines/>
              <w:spacing w:after="0"/>
              <w:jc w:val="center"/>
              <w:rPr>
                <w:ins w:id="1005" w:author="Alexander Sayenko" w:date="2025-04-11T02:22:00Z" w16du:dateUtc="2025-04-11T00:22:00Z"/>
                <w:rFonts w:ascii="Arial" w:hAnsi="Arial"/>
                <w:sz w:val="18"/>
              </w:rPr>
            </w:pPr>
            <w:ins w:id="1006" w:author="Alexander Sayenko" w:date="2025-04-11T02:22:00Z" w16du:dateUtc="2025-04-11T00:22:00Z">
              <w:r w:rsidRPr="00B41C7C">
                <w:rPr>
                  <w:rFonts w:ascii="Arial" w:hAnsi="Arial"/>
                  <w:sz w:val="18"/>
                </w:rPr>
                <w:t>≤ 4.5</w:t>
              </w:r>
            </w:ins>
          </w:p>
        </w:tc>
      </w:tr>
      <w:tr w:rsidR="00025634" w:rsidRPr="00681980" w14:paraId="532B80D5" w14:textId="77777777" w:rsidTr="00755175">
        <w:trPr>
          <w:ins w:id="1007" w:author="Alexander Sayenko" w:date="2025-04-11T02:22:00Z" w16du:dateUtc="2025-04-11T00:22:00Z"/>
        </w:trPr>
        <w:tc>
          <w:tcPr>
            <w:tcW w:w="2138" w:type="dxa"/>
            <w:tcBorders>
              <w:top w:val="single" w:sz="4" w:space="0" w:color="000000"/>
              <w:left w:val="single" w:sz="4" w:space="0" w:color="000000"/>
              <w:bottom w:val="single" w:sz="4" w:space="0" w:color="000000"/>
              <w:right w:val="single" w:sz="4" w:space="0" w:color="000000"/>
            </w:tcBorders>
            <w:vAlign w:val="center"/>
          </w:tcPr>
          <w:p w14:paraId="3E602F20" w14:textId="77777777" w:rsidR="00025634" w:rsidRPr="00B41C7C" w:rsidRDefault="00025634" w:rsidP="00755175">
            <w:pPr>
              <w:keepNext/>
              <w:keepLines/>
              <w:spacing w:after="0"/>
              <w:jc w:val="center"/>
              <w:rPr>
                <w:ins w:id="1008" w:author="Alexander Sayenko" w:date="2025-04-11T02:22:00Z" w16du:dateUtc="2025-04-11T00:22:00Z"/>
                <w:rFonts w:ascii="Arial" w:hAnsi="Arial"/>
                <w:sz w:val="18"/>
              </w:rPr>
            </w:pPr>
            <w:ins w:id="1009" w:author="Alexander Sayenko" w:date="2025-04-11T02:22:00Z" w16du:dateUtc="2025-04-11T00:22:00Z">
              <w:r w:rsidRPr="00B41C7C">
                <w:rPr>
                  <w:rFonts w:ascii="Arial" w:hAnsi="Arial"/>
                  <w:sz w:val="18"/>
                </w:rPr>
                <w:t>CP-OFDM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AFCADD4" w14:textId="77777777" w:rsidR="00025634" w:rsidRPr="00B41C7C" w:rsidRDefault="00025634" w:rsidP="00755175">
            <w:pPr>
              <w:keepNext/>
              <w:keepLines/>
              <w:spacing w:after="0"/>
              <w:jc w:val="center"/>
              <w:rPr>
                <w:ins w:id="1010" w:author="Alexander Sayenko" w:date="2025-04-11T02:22:00Z" w16du:dateUtc="2025-04-11T00:22:00Z"/>
                <w:rFonts w:ascii="Arial" w:hAnsi="Arial"/>
                <w:sz w:val="18"/>
              </w:rPr>
            </w:pPr>
            <w:ins w:id="1011" w:author="Alexander Sayenko" w:date="2025-04-11T02:22:00Z" w16du:dateUtc="2025-04-11T00:22: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AA55145" w14:textId="77777777" w:rsidR="00025634" w:rsidRPr="00B41C7C" w:rsidRDefault="00025634" w:rsidP="00755175">
            <w:pPr>
              <w:keepNext/>
              <w:keepLines/>
              <w:spacing w:after="0"/>
              <w:jc w:val="center"/>
              <w:rPr>
                <w:ins w:id="1012" w:author="Alexander Sayenko" w:date="2025-04-11T02:22:00Z" w16du:dateUtc="2025-04-11T00:22:00Z"/>
                <w:rFonts w:ascii="Arial" w:hAnsi="Arial"/>
                <w:sz w:val="18"/>
              </w:rPr>
            </w:pPr>
            <w:ins w:id="1013" w:author="Alexander Sayenko" w:date="2025-04-11T02:22:00Z" w16du:dateUtc="2025-04-11T00:22:00Z">
              <w:r w:rsidRPr="00B41C7C">
                <w:rPr>
                  <w:rFonts w:ascii="Arial" w:hAnsi="Arial"/>
                  <w:sz w:val="18"/>
                </w:rPr>
                <w:t>≤ 4.5</w:t>
              </w:r>
            </w:ins>
          </w:p>
        </w:tc>
      </w:tr>
    </w:tbl>
    <w:p w14:paraId="46FA5122" w14:textId="77777777" w:rsidR="00025634" w:rsidRPr="000A28B6" w:rsidRDefault="00025634" w:rsidP="00025634">
      <w:pPr>
        <w:spacing w:after="120"/>
        <w:rPr>
          <w:ins w:id="1014" w:author="Alexander Sayenko" w:date="2025-04-11T02:22:00Z" w16du:dateUtc="2025-04-11T00:22:00Z"/>
          <w:color w:val="0070C0"/>
          <w:szCs w:val="24"/>
          <w:lang w:eastAsia="zh-CN"/>
        </w:rPr>
      </w:pPr>
    </w:p>
    <w:p w14:paraId="0AB3EEAA" w14:textId="2C8BD650" w:rsidR="0065237D" w:rsidDel="00025634" w:rsidRDefault="0065237D">
      <w:pPr>
        <w:rPr>
          <w:del w:id="1015" w:author="Alexander Sayenko" w:date="2025-04-11T02:23:00Z" w16du:dateUtc="2025-04-11T00:23:00Z"/>
          <w:noProof/>
        </w:rPr>
      </w:pPr>
    </w:p>
    <w:p w14:paraId="7650CCD5" w14:textId="77777777" w:rsidR="001824AA" w:rsidRDefault="001824AA" w:rsidP="001824AA">
      <w:pPr>
        <w:rPr>
          <w:noProof/>
        </w:rPr>
      </w:pPr>
      <w:r w:rsidRPr="00524E9A">
        <w:rPr>
          <w:noProof/>
          <w:highlight w:val="yellow"/>
        </w:rPr>
        <w:t>********** NEXT CHANGED SECTION **********</w:t>
      </w:r>
    </w:p>
    <w:p w14:paraId="11150826" w14:textId="77777777" w:rsidR="00524E9A" w:rsidRDefault="00524E9A">
      <w:pPr>
        <w:rPr>
          <w:noProof/>
        </w:rPr>
      </w:pPr>
    </w:p>
    <w:p w14:paraId="584EC60D" w14:textId="77777777" w:rsidR="00F31BB0" w:rsidRDefault="00F31BB0" w:rsidP="00F31BB0">
      <w:pPr>
        <w:pStyle w:val="Heading4"/>
      </w:pPr>
      <w:bookmarkStart w:id="1016" w:name="_Toc97562301"/>
      <w:bookmarkStart w:id="1017" w:name="_Toc104122534"/>
      <w:bookmarkStart w:id="1018" w:name="_Toc104205485"/>
      <w:bookmarkStart w:id="1019" w:name="_Toc104206692"/>
      <w:bookmarkStart w:id="1020" w:name="_Toc104503652"/>
      <w:bookmarkStart w:id="1021" w:name="_Toc106127583"/>
      <w:bookmarkStart w:id="1022" w:name="_Toc123057948"/>
      <w:bookmarkStart w:id="1023" w:name="_Toc124256641"/>
      <w:bookmarkStart w:id="1024" w:name="_Toc131734954"/>
      <w:bookmarkStart w:id="1025" w:name="_Toc137372731"/>
      <w:bookmarkStart w:id="1026" w:name="_Toc138885117"/>
      <w:bookmarkStart w:id="1027" w:name="_Toc145690620"/>
      <w:bookmarkStart w:id="1028" w:name="_Toc155382173"/>
      <w:bookmarkStart w:id="1029" w:name="_Toc161753882"/>
      <w:bookmarkStart w:id="1030" w:name="_Toc161754503"/>
      <w:bookmarkStart w:id="1031" w:name="_Toc163202076"/>
      <w:bookmarkStart w:id="1032" w:name="_Toc169888338"/>
      <w:bookmarkStart w:id="1033" w:name="_Toc171551527"/>
      <w:bookmarkStart w:id="1034" w:name="_Toc176775249"/>
      <w:bookmarkStart w:id="1035" w:name="_Toc187243844"/>
      <w:r>
        <w:rPr>
          <w:rFonts w:hint="eastAsia"/>
        </w:rPr>
        <w:t>6</w:t>
      </w:r>
      <w:r>
        <w:t>.5.3.2</w:t>
      </w:r>
      <w:r>
        <w:tab/>
      </w:r>
      <w:bookmarkEnd w:id="1016"/>
      <w:r>
        <w:t>Spurious emissions for UE co-existence</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6110B924" w14:textId="77777777" w:rsidR="00F31BB0" w:rsidRDefault="00F31BB0" w:rsidP="00F31BB0">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599B7171" w14:textId="77777777" w:rsidR="00F31BB0" w:rsidRPr="00A1115A" w:rsidRDefault="00F31BB0" w:rsidP="00F31BB0">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31BB0" w:rsidRPr="00A1115A" w14:paraId="2AA0C080" w14:textId="77777777" w:rsidTr="004F5911">
        <w:trPr>
          <w:trHeight w:val="270"/>
          <w:tblHeader/>
          <w:jc w:val="center"/>
        </w:trPr>
        <w:tc>
          <w:tcPr>
            <w:tcW w:w="959" w:type="dxa"/>
            <w:vMerge w:val="restart"/>
            <w:shd w:val="clear" w:color="auto" w:fill="auto"/>
            <w:vAlign w:val="center"/>
            <w:hideMark/>
          </w:tcPr>
          <w:p w14:paraId="3B5BF450" w14:textId="77777777" w:rsidR="00F31BB0" w:rsidRPr="00A1115A" w:rsidRDefault="00F31BB0" w:rsidP="004F5911">
            <w:pPr>
              <w:pStyle w:val="TAH"/>
              <w:keepNext w:val="0"/>
            </w:pPr>
            <w:r w:rsidRPr="00936CDE">
              <w:rPr>
                <w:lang w:val="fi-FI"/>
              </w:rPr>
              <w:t xml:space="preserve">NR NTN </w:t>
            </w:r>
            <w:proofErr w:type="spellStart"/>
            <w:r w:rsidRPr="00936CDE">
              <w:rPr>
                <w:lang w:val="fi-FI"/>
              </w:rPr>
              <w:t>satellite</w:t>
            </w:r>
            <w:proofErr w:type="spellEnd"/>
            <w:r w:rsidRPr="00936CDE">
              <w:t xml:space="preserve"> Band</w:t>
            </w:r>
          </w:p>
        </w:tc>
        <w:tc>
          <w:tcPr>
            <w:tcW w:w="7981" w:type="dxa"/>
            <w:gridSpan w:val="7"/>
            <w:vAlign w:val="center"/>
            <w:hideMark/>
          </w:tcPr>
          <w:p w14:paraId="51B868FE" w14:textId="77777777" w:rsidR="00F31BB0" w:rsidRPr="00A1115A" w:rsidRDefault="00F31BB0" w:rsidP="004F5911">
            <w:pPr>
              <w:pStyle w:val="TAH"/>
              <w:keepNext w:val="0"/>
            </w:pPr>
            <w:r w:rsidRPr="00A1115A">
              <w:t>Spurious emission for UE co-existence</w:t>
            </w:r>
          </w:p>
        </w:tc>
      </w:tr>
      <w:tr w:rsidR="00F31BB0" w:rsidRPr="00A1115A" w14:paraId="75F84589" w14:textId="77777777" w:rsidTr="004F5911">
        <w:trPr>
          <w:trHeight w:val="450"/>
          <w:tblHeader/>
          <w:jc w:val="center"/>
        </w:trPr>
        <w:tc>
          <w:tcPr>
            <w:tcW w:w="959" w:type="dxa"/>
            <w:vMerge/>
            <w:tcBorders>
              <w:bottom w:val="single" w:sz="4" w:space="0" w:color="auto"/>
            </w:tcBorders>
            <w:shd w:val="clear" w:color="auto" w:fill="auto"/>
            <w:vAlign w:val="center"/>
            <w:hideMark/>
          </w:tcPr>
          <w:p w14:paraId="7405BB60" w14:textId="77777777" w:rsidR="00F31BB0" w:rsidRPr="00A1115A" w:rsidRDefault="00F31BB0" w:rsidP="004F5911">
            <w:pPr>
              <w:pStyle w:val="TAH"/>
              <w:keepNext w:val="0"/>
            </w:pPr>
          </w:p>
        </w:tc>
        <w:tc>
          <w:tcPr>
            <w:tcW w:w="2831" w:type="dxa"/>
            <w:vAlign w:val="center"/>
            <w:hideMark/>
          </w:tcPr>
          <w:p w14:paraId="1AF239A7" w14:textId="77777777" w:rsidR="00F31BB0" w:rsidRPr="00A1115A" w:rsidRDefault="00F31BB0" w:rsidP="004F5911">
            <w:pPr>
              <w:pStyle w:val="TAH"/>
              <w:keepNext w:val="0"/>
            </w:pPr>
            <w:r w:rsidRPr="00A1115A">
              <w:t>Protected band</w:t>
            </w:r>
          </w:p>
        </w:tc>
        <w:tc>
          <w:tcPr>
            <w:tcW w:w="2239" w:type="dxa"/>
            <w:gridSpan w:val="3"/>
            <w:vAlign w:val="center"/>
            <w:hideMark/>
          </w:tcPr>
          <w:p w14:paraId="599A852C" w14:textId="77777777" w:rsidR="00F31BB0" w:rsidRPr="00A1115A" w:rsidRDefault="00F31BB0" w:rsidP="004F5911">
            <w:pPr>
              <w:pStyle w:val="TAH"/>
              <w:keepNext w:val="0"/>
            </w:pPr>
            <w:r w:rsidRPr="00A1115A">
              <w:t>Frequency range (MHz)</w:t>
            </w:r>
          </w:p>
        </w:tc>
        <w:tc>
          <w:tcPr>
            <w:tcW w:w="1133" w:type="dxa"/>
            <w:vAlign w:val="center"/>
            <w:hideMark/>
          </w:tcPr>
          <w:p w14:paraId="17F3CA18" w14:textId="77777777" w:rsidR="00F31BB0" w:rsidRPr="00A1115A" w:rsidRDefault="00F31BB0" w:rsidP="004F5911">
            <w:pPr>
              <w:pStyle w:val="TAH"/>
              <w:keepNext w:val="0"/>
            </w:pPr>
            <w:r w:rsidRPr="00A1115A">
              <w:t>Maximum Level (dBm)</w:t>
            </w:r>
          </w:p>
        </w:tc>
        <w:tc>
          <w:tcPr>
            <w:tcW w:w="850" w:type="dxa"/>
            <w:vAlign w:val="center"/>
            <w:hideMark/>
          </w:tcPr>
          <w:p w14:paraId="7E9CBDC7" w14:textId="77777777" w:rsidR="00F31BB0" w:rsidRPr="00A1115A" w:rsidRDefault="00F31BB0" w:rsidP="004F5911">
            <w:pPr>
              <w:pStyle w:val="TAH"/>
              <w:keepNext w:val="0"/>
            </w:pPr>
            <w:r w:rsidRPr="00A1115A">
              <w:t>MBW (MHz)</w:t>
            </w:r>
          </w:p>
        </w:tc>
        <w:tc>
          <w:tcPr>
            <w:tcW w:w="928" w:type="dxa"/>
            <w:noWrap/>
            <w:vAlign w:val="center"/>
            <w:hideMark/>
          </w:tcPr>
          <w:p w14:paraId="5E296AEF" w14:textId="77777777" w:rsidR="00F31BB0" w:rsidRPr="00A1115A" w:rsidRDefault="00F31BB0" w:rsidP="004F5911">
            <w:pPr>
              <w:pStyle w:val="TAH"/>
              <w:keepNext w:val="0"/>
            </w:pPr>
            <w:r w:rsidRPr="00A1115A">
              <w:t>NOTE</w:t>
            </w:r>
          </w:p>
        </w:tc>
      </w:tr>
      <w:tr w:rsidR="00075CEE" w:rsidRPr="00A1115A" w14:paraId="57D556F8" w14:textId="77777777" w:rsidTr="004F5911">
        <w:trPr>
          <w:trHeight w:val="225"/>
          <w:jc w:val="center"/>
          <w:ins w:id="1036" w:author="Alexander Sayenko" w:date="2025-03-17T14:25:00Z"/>
        </w:trPr>
        <w:tc>
          <w:tcPr>
            <w:tcW w:w="959" w:type="dxa"/>
            <w:vMerge w:val="restart"/>
            <w:shd w:val="clear" w:color="auto" w:fill="auto"/>
            <w:vAlign w:val="center"/>
          </w:tcPr>
          <w:p w14:paraId="440E186E" w14:textId="3BB96432" w:rsidR="00075CEE" w:rsidRPr="00614F89" w:rsidRDefault="00075CEE" w:rsidP="002F6317">
            <w:pPr>
              <w:pStyle w:val="TAC"/>
              <w:rPr>
                <w:ins w:id="1037" w:author="Alexander Sayenko" w:date="2025-03-17T14:25:00Z" w16du:dateUtc="2025-03-17T12:25:00Z"/>
                <w:highlight w:val="yellow"/>
              </w:rPr>
            </w:pPr>
            <w:ins w:id="1038" w:author="Alexander Sayenko" w:date="2025-03-17T14:25:00Z" w16du:dateUtc="2025-03-17T12:25:00Z">
              <w:r w:rsidRPr="00E9133F">
                <w:t>n25</w:t>
              </w:r>
            </w:ins>
            <w:ins w:id="1039" w:author="Alexander Sayenko" w:date="2025-03-17T19:13:00Z" w16du:dateUtc="2025-03-17T17:13:00Z">
              <w:r w:rsidRPr="00E9133F">
                <w:t>2</w:t>
              </w:r>
            </w:ins>
          </w:p>
        </w:tc>
        <w:tc>
          <w:tcPr>
            <w:tcW w:w="2831" w:type="dxa"/>
            <w:vAlign w:val="center"/>
          </w:tcPr>
          <w:p w14:paraId="6BCBFB71" w14:textId="0A3F3E87" w:rsidR="00075CEE" w:rsidRPr="00614F89" w:rsidRDefault="00075CEE" w:rsidP="002F6317">
            <w:pPr>
              <w:pStyle w:val="TAL"/>
              <w:rPr>
                <w:ins w:id="1040" w:author="Alexander Sayenko" w:date="2025-03-17T14:25:00Z" w16du:dateUtc="2025-03-17T12:25:00Z"/>
                <w:highlight w:val="yellow"/>
                <w:lang w:val="sv-FI"/>
              </w:rPr>
            </w:pPr>
            <w:ins w:id="1041" w:author="Alexander Sayenko" w:date="2025-03-17T19:13:00Z" w16du:dateUtc="2025-03-17T17:13:00Z">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n71, </w:t>
              </w:r>
              <w:r>
                <w:rPr>
                  <w:rFonts w:hint="eastAsia"/>
                  <w:lang w:val="en-US"/>
                </w:rPr>
                <w:t>n72,</w:t>
              </w:r>
              <w:r>
                <w:rPr>
                  <w:lang w:val="en-US"/>
                </w:rPr>
                <w:t xml:space="preserve"> </w:t>
              </w:r>
              <w:r w:rsidRPr="00DB20DC">
                <w:rPr>
                  <w:lang w:val="sv-FI"/>
                </w:rPr>
                <w:t xml:space="preserve">n74, n75, n76, n78, n79, n85, n90, n91, n92, n93, n94, </w:t>
              </w:r>
              <w:r>
                <w:rPr>
                  <w:lang w:val="sv-FI"/>
                </w:rPr>
                <w:t>n100, n101</w:t>
              </w:r>
              <w:r>
                <w:rPr>
                  <w:rFonts w:hint="eastAsia"/>
                  <w:lang w:val="en-US"/>
                </w:rPr>
                <w:t>, n105, n106, n109</w:t>
              </w:r>
            </w:ins>
          </w:p>
        </w:tc>
        <w:tc>
          <w:tcPr>
            <w:tcW w:w="810" w:type="dxa"/>
            <w:vAlign w:val="center"/>
          </w:tcPr>
          <w:p w14:paraId="0B7A02D5" w14:textId="39962BE8" w:rsidR="00075CEE" w:rsidRPr="00614F89" w:rsidRDefault="00075CEE" w:rsidP="002F6317">
            <w:pPr>
              <w:pStyle w:val="TAC"/>
              <w:rPr>
                <w:ins w:id="1042" w:author="Alexander Sayenko" w:date="2025-03-17T14:25:00Z" w16du:dateUtc="2025-03-17T12:25:00Z"/>
                <w:highlight w:val="yellow"/>
              </w:rPr>
            </w:pPr>
            <w:proofErr w:type="spellStart"/>
            <w:ins w:id="1043" w:author="Alexander Sayenko" w:date="2025-03-17T19:13:00Z" w16du:dateUtc="2025-03-17T17:13:00Z">
              <w:r w:rsidRPr="00A1115A">
                <w:t>F</w:t>
              </w:r>
              <w:r w:rsidRPr="00A1115A">
                <w:rPr>
                  <w:vertAlign w:val="subscript"/>
                </w:rPr>
                <w:t>DL_low</w:t>
              </w:r>
            </w:ins>
            <w:proofErr w:type="spellEnd"/>
          </w:p>
        </w:tc>
        <w:tc>
          <w:tcPr>
            <w:tcW w:w="540" w:type="dxa"/>
            <w:vAlign w:val="center"/>
          </w:tcPr>
          <w:p w14:paraId="62CB64B1" w14:textId="34B5543D" w:rsidR="00075CEE" w:rsidRPr="00614F89" w:rsidRDefault="00075CEE" w:rsidP="002F6317">
            <w:pPr>
              <w:pStyle w:val="TAC"/>
              <w:rPr>
                <w:ins w:id="1044" w:author="Alexander Sayenko" w:date="2025-03-17T14:25:00Z" w16du:dateUtc="2025-03-17T12:25:00Z"/>
                <w:highlight w:val="yellow"/>
              </w:rPr>
            </w:pPr>
            <w:ins w:id="1045" w:author="Alexander Sayenko" w:date="2025-03-17T19:13:00Z" w16du:dateUtc="2025-03-17T17:13:00Z">
              <w:r w:rsidRPr="00A1115A">
                <w:t>-</w:t>
              </w:r>
            </w:ins>
          </w:p>
        </w:tc>
        <w:tc>
          <w:tcPr>
            <w:tcW w:w="889" w:type="dxa"/>
            <w:vAlign w:val="center"/>
          </w:tcPr>
          <w:p w14:paraId="2FE2C6CC" w14:textId="77289912" w:rsidR="00075CEE" w:rsidRPr="00614F89" w:rsidRDefault="00075CEE" w:rsidP="002F6317">
            <w:pPr>
              <w:pStyle w:val="TAC"/>
              <w:rPr>
                <w:ins w:id="1046" w:author="Alexander Sayenko" w:date="2025-03-17T14:25:00Z" w16du:dateUtc="2025-03-17T12:25:00Z"/>
                <w:highlight w:val="yellow"/>
              </w:rPr>
            </w:pPr>
            <w:proofErr w:type="spellStart"/>
            <w:ins w:id="1047" w:author="Alexander Sayenko" w:date="2025-03-17T19:13:00Z" w16du:dateUtc="2025-03-17T17:13:00Z">
              <w:r w:rsidRPr="00A1115A">
                <w:t>F</w:t>
              </w:r>
              <w:r w:rsidRPr="00A1115A">
                <w:rPr>
                  <w:vertAlign w:val="subscript"/>
                </w:rPr>
                <w:t>DL_high</w:t>
              </w:r>
            </w:ins>
            <w:proofErr w:type="spellEnd"/>
          </w:p>
        </w:tc>
        <w:tc>
          <w:tcPr>
            <w:tcW w:w="1133" w:type="dxa"/>
            <w:vAlign w:val="center"/>
          </w:tcPr>
          <w:p w14:paraId="29F15A8D" w14:textId="72EA5818" w:rsidR="00075CEE" w:rsidRPr="00614F89" w:rsidRDefault="00075CEE" w:rsidP="002F6317">
            <w:pPr>
              <w:pStyle w:val="TAC"/>
              <w:rPr>
                <w:ins w:id="1048" w:author="Alexander Sayenko" w:date="2025-03-17T14:25:00Z" w16du:dateUtc="2025-03-17T12:25:00Z"/>
                <w:highlight w:val="yellow"/>
              </w:rPr>
            </w:pPr>
            <w:ins w:id="1049" w:author="Alexander Sayenko" w:date="2025-03-17T19:13:00Z" w16du:dateUtc="2025-03-17T17:13:00Z">
              <w:r w:rsidRPr="00A1115A">
                <w:t>-50</w:t>
              </w:r>
            </w:ins>
          </w:p>
        </w:tc>
        <w:tc>
          <w:tcPr>
            <w:tcW w:w="850" w:type="dxa"/>
            <w:noWrap/>
            <w:vAlign w:val="center"/>
          </w:tcPr>
          <w:p w14:paraId="2B2B8FEB" w14:textId="4C59B87F" w:rsidR="00075CEE" w:rsidRPr="00614F89" w:rsidRDefault="00075CEE" w:rsidP="002F6317">
            <w:pPr>
              <w:pStyle w:val="TAC"/>
              <w:rPr>
                <w:ins w:id="1050" w:author="Alexander Sayenko" w:date="2025-03-17T14:25:00Z" w16du:dateUtc="2025-03-17T12:25:00Z"/>
                <w:highlight w:val="yellow"/>
              </w:rPr>
            </w:pPr>
            <w:ins w:id="1051" w:author="Alexander Sayenko" w:date="2025-03-17T19:13:00Z" w16du:dateUtc="2025-03-17T17:13:00Z">
              <w:r w:rsidRPr="00A1115A">
                <w:t>1</w:t>
              </w:r>
            </w:ins>
          </w:p>
        </w:tc>
        <w:tc>
          <w:tcPr>
            <w:tcW w:w="928" w:type="dxa"/>
            <w:noWrap/>
            <w:vAlign w:val="center"/>
          </w:tcPr>
          <w:p w14:paraId="413CE2CB" w14:textId="77777777" w:rsidR="00075CEE" w:rsidRPr="00614F89" w:rsidRDefault="00075CEE" w:rsidP="002F6317">
            <w:pPr>
              <w:pStyle w:val="TAC"/>
              <w:rPr>
                <w:ins w:id="1052" w:author="Alexander Sayenko" w:date="2025-03-17T14:25:00Z" w16du:dateUtc="2025-03-17T12:25:00Z"/>
                <w:highlight w:val="yellow"/>
              </w:rPr>
            </w:pPr>
          </w:p>
        </w:tc>
      </w:tr>
      <w:tr w:rsidR="00075CEE" w:rsidRPr="00A1115A" w14:paraId="16B532C2" w14:textId="77777777" w:rsidTr="004F5911">
        <w:trPr>
          <w:trHeight w:val="225"/>
          <w:jc w:val="center"/>
          <w:ins w:id="1053" w:author="Alexander Sayenko" w:date="2025-03-17T14:25:00Z"/>
        </w:trPr>
        <w:tc>
          <w:tcPr>
            <w:tcW w:w="959" w:type="dxa"/>
            <w:vMerge/>
            <w:shd w:val="clear" w:color="auto" w:fill="auto"/>
            <w:vAlign w:val="center"/>
          </w:tcPr>
          <w:p w14:paraId="2E763E0A" w14:textId="77777777" w:rsidR="00075CEE" w:rsidRPr="00614F89" w:rsidRDefault="00075CEE" w:rsidP="002F6317">
            <w:pPr>
              <w:pStyle w:val="TAC"/>
              <w:rPr>
                <w:ins w:id="1054" w:author="Alexander Sayenko" w:date="2025-03-17T14:25:00Z" w16du:dateUtc="2025-03-17T12:25:00Z"/>
                <w:highlight w:val="yellow"/>
              </w:rPr>
            </w:pPr>
          </w:p>
        </w:tc>
        <w:tc>
          <w:tcPr>
            <w:tcW w:w="2831" w:type="dxa"/>
            <w:vAlign w:val="center"/>
          </w:tcPr>
          <w:p w14:paraId="0936C63A" w14:textId="2A95C50D" w:rsidR="00075CEE" w:rsidRPr="00614F89" w:rsidRDefault="00075CEE" w:rsidP="002F6317">
            <w:pPr>
              <w:pStyle w:val="TAL"/>
              <w:rPr>
                <w:ins w:id="1055" w:author="Alexander Sayenko" w:date="2025-03-17T14:25:00Z" w16du:dateUtc="2025-03-17T12:25:00Z"/>
                <w:highlight w:val="yellow"/>
                <w:lang w:val="sv-FI"/>
              </w:rPr>
            </w:pPr>
            <w:ins w:id="1056" w:author="Alexander Sayenko" w:date="2025-03-17T19:13:00Z" w16du:dateUtc="2025-03-17T17:13:00Z">
              <w:r>
                <w:t>E-UTRA</w:t>
              </w:r>
              <w:r w:rsidRPr="00A1115A">
                <w:t xml:space="preserve"> Band </w:t>
              </w:r>
              <w:r>
                <w:t>33, 35</w:t>
              </w:r>
            </w:ins>
          </w:p>
        </w:tc>
        <w:tc>
          <w:tcPr>
            <w:tcW w:w="810" w:type="dxa"/>
            <w:vAlign w:val="center"/>
          </w:tcPr>
          <w:p w14:paraId="155F4237" w14:textId="4C75BA8A" w:rsidR="00075CEE" w:rsidRPr="00614F89" w:rsidRDefault="00075CEE" w:rsidP="002F6317">
            <w:pPr>
              <w:pStyle w:val="TAC"/>
              <w:rPr>
                <w:ins w:id="1057" w:author="Alexander Sayenko" w:date="2025-03-17T14:25:00Z" w16du:dateUtc="2025-03-17T12:25:00Z"/>
                <w:highlight w:val="yellow"/>
              </w:rPr>
            </w:pPr>
            <w:proofErr w:type="spellStart"/>
            <w:ins w:id="1058" w:author="Alexander Sayenko" w:date="2025-03-17T19:13:00Z" w16du:dateUtc="2025-03-17T17:13:00Z">
              <w:r w:rsidRPr="00A1115A">
                <w:t>F</w:t>
              </w:r>
              <w:r w:rsidRPr="00A1115A">
                <w:rPr>
                  <w:vertAlign w:val="subscript"/>
                </w:rPr>
                <w:t>DL_low</w:t>
              </w:r>
            </w:ins>
            <w:proofErr w:type="spellEnd"/>
          </w:p>
        </w:tc>
        <w:tc>
          <w:tcPr>
            <w:tcW w:w="540" w:type="dxa"/>
            <w:vAlign w:val="center"/>
          </w:tcPr>
          <w:p w14:paraId="027BF2BA" w14:textId="29E32EDB" w:rsidR="00075CEE" w:rsidRPr="00614F89" w:rsidRDefault="00075CEE" w:rsidP="002F6317">
            <w:pPr>
              <w:pStyle w:val="TAC"/>
              <w:rPr>
                <w:ins w:id="1059" w:author="Alexander Sayenko" w:date="2025-03-17T14:25:00Z" w16du:dateUtc="2025-03-17T12:25:00Z"/>
                <w:highlight w:val="yellow"/>
              </w:rPr>
            </w:pPr>
            <w:ins w:id="1060" w:author="Alexander Sayenko" w:date="2025-03-17T19:13:00Z" w16du:dateUtc="2025-03-17T17:13:00Z">
              <w:r w:rsidRPr="00A1115A">
                <w:t>-</w:t>
              </w:r>
            </w:ins>
          </w:p>
        </w:tc>
        <w:tc>
          <w:tcPr>
            <w:tcW w:w="889" w:type="dxa"/>
            <w:vAlign w:val="center"/>
          </w:tcPr>
          <w:p w14:paraId="681B8CA1" w14:textId="69D48999" w:rsidR="00075CEE" w:rsidRPr="00614F89" w:rsidRDefault="00075CEE" w:rsidP="002F6317">
            <w:pPr>
              <w:pStyle w:val="TAC"/>
              <w:rPr>
                <w:ins w:id="1061" w:author="Alexander Sayenko" w:date="2025-03-17T14:25:00Z" w16du:dateUtc="2025-03-17T12:25:00Z"/>
                <w:highlight w:val="yellow"/>
              </w:rPr>
            </w:pPr>
            <w:proofErr w:type="spellStart"/>
            <w:ins w:id="1062" w:author="Alexander Sayenko" w:date="2025-03-17T19:13:00Z" w16du:dateUtc="2025-03-17T17:13:00Z">
              <w:r w:rsidRPr="00A1115A">
                <w:t>F</w:t>
              </w:r>
              <w:r w:rsidRPr="00A1115A">
                <w:rPr>
                  <w:vertAlign w:val="subscript"/>
                </w:rPr>
                <w:t>DL_high</w:t>
              </w:r>
            </w:ins>
            <w:proofErr w:type="spellEnd"/>
          </w:p>
        </w:tc>
        <w:tc>
          <w:tcPr>
            <w:tcW w:w="1133" w:type="dxa"/>
            <w:vAlign w:val="center"/>
          </w:tcPr>
          <w:p w14:paraId="03EEEC23" w14:textId="002EEB74" w:rsidR="00075CEE" w:rsidRPr="00614F89" w:rsidRDefault="00075CEE" w:rsidP="002F6317">
            <w:pPr>
              <w:pStyle w:val="TAC"/>
              <w:rPr>
                <w:ins w:id="1063" w:author="Alexander Sayenko" w:date="2025-03-17T14:25:00Z" w16du:dateUtc="2025-03-17T12:25:00Z"/>
                <w:highlight w:val="yellow"/>
              </w:rPr>
            </w:pPr>
            <w:ins w:id="1064" w:author="Alexander Sayenko" w:date="2025-03-17T19:13:00Z" w16du:dateUtc="2025-03-17T17:13:00Z">
              <w:r w:rsidRPr="00A1115A">
                <w:t>-50</w:t>
              </w:r>
            </w:ins>
          </w:p>
        </w:tc>
        <w:tc>
          <w:tcPr>
            <w:tcW w:w="850" w:type="dxa"/>
            <w:noWrap/>
            <w:vAlign w:val="center"/>
          </w:tcPr>
          <w:p w14:paraId="7FE5B78E" w14:textId="0691A517" w:rsidR="00075CEE" w:rsidRPr="00614F89" w:rsidRDefault="00075CEE" w:rsidP="002F6317">
            <w:pPr>
              <w:pStyle w:val="TAC"/>
              <w:rPr>
                <w:ins w:id="1065" w:author="Alexander Sayenko" w:date="2025-03-17T14:25:00Z" w16du:dateUtc="2025-03-17T12:25:00Z"/>
                <w:highlight w:val="yellow"/>
              </w:rPr>
            </w:pPr>
            <w:ins w:id="1066" w:author="Alexander Sayenko" w:date="2025-03-17T19:13:00Z" w16du:dateUtc="2025-03-17T17:13:00Z">
              <w:r w:rsidRPr="00A1115A">
                <w:t>1</w:t>
              </w:r>
            </w:ins>
          </w:p>
        </w:tc>
        <w:tc>
          <w:tcPr>
            <w:tcW w:w="928" w:type="dxa"/>
            <w:noWrap/>
            <w:vAlign w:val="center"/>
          </w:tcPr>
          <w:p w14:paraId="2ABFAF4F" w14:textId="1C770813" w:rsidR="00075CEE" w:rsidRPr="00614F89" w:rsidRDefault="00075CEE" w:rsidP="002F6317">
            <w:pPr>
              <w:pStyle w:val="TAC"/>
              <w:rPr>
                <w:ins w:id="1067" w:author="Alexander Sayenko" w:date="2025-03-17T14:25:00Z" w16du:dateUtc="2025-03-17T12:25:00Z"/>
                <w:highlight w:val="yellow"/>
              </w:rPr>
            </w:pPr>
          </w:p>
        </w:tc>
      </w:tr>
      <w:tr w:rsidR="00075CEE" w:rsidRPr="00A1115A" w14:paraId="11404468" w14:textId="77777777" w:rsidTr="004F5911">
        <w:trPr>
          <w:trHeight w:val="225"/>
          <w:jc w:val="center"/>
          <w:ins w:id="1068" w:author="Alexander Sayenko" w:date="2025-03-17T19:13:00Z"/>
        </w:trPr>
        <w:tc>
          <w:tcPr>
            <w:tcW w:w="959" w:type="dxa"/>
            <w:vMerge/>
            <w:shd w:val="clear" w:color="auto" w:fill="auto"/>
            <w:vAlign w:val="center"/>
          </w:tcPr>
          <w:p w14:paraId="2C54F27C" w14:textId="77777777" w:rsidR="00075CEE" w:rsidRPr="00614F89" w:rsidRDefault="00075CEE" w:rsidP="002F6317">
            <w:pPr>
              <w:pStyle w:val="TAC"/>
              <w:rPr>
                <w:ins w:id="1069" w:author="Alexander Sayenko" w:date="2025-03-17T19:13:00Z" w16du:dateUtc="2025-03-17T17:13:00Z"/>
                <w:highlight w:val="yellow"/>
              </w:rPr>
            </w:pPr>
          </w:p>
        </w:tc>
        <w:tc>
          <w:tcPr>
            <w:tcW w:w="2831" w:type="dxa"/>
            <w:vAlign w:val="center"/>
          </w:tcPr>
          <w:p w14:paraId="51E73D3D" w14:textId="1D7D7488" w:rsidR="00075CEE" w:rsidRPr="00614F89" w:rsidRDefault="00075CEE" w:rsidP="002F6317">
            <w:pPr>
              <w:pStyle w:val="TAL"/>
              <w:rPr>
                <w:ins w:id="1070" w:author="Alexander Sayenko" w:date="2025-03-17T19:13:00Z" w16du:dateUtc="2025-03-17T17:13:00Z"/>
                <w:highlight w:val="yellow"/>
                <w:lang w:val="sv-FI"/>
              </w:rPr>
            </w:pPr>
            <w:ins w:id="1071" w:author="Alexander Sayenko" w:date="2025-03-17T19:13:00Z" w16du:dateUtc="2025-03-17T17:13:00Z">
              <w:r w:rsidRPr="00A1115A">
                <w:t>NR Band n77</w:t>
              </w:r>
            </w:ins>
          </w:p>
        </w:tc>
        <w:tc>
          <w:tcPr>
            <w:tcW w:w="810" w:type="dxa"/>
            <w:vAlign w:val="center"/>
          </w:tcPr>
          <w:p w14:paraId="2F251DDC" w14:textId="70EC3EA6" w:rsidR="00075CEE" w:rsidRPr="00614F89" w:rsidRDefault="00075CEE" w:rsidP="002F6317">
            <w:pPr>
              <w:pStyle w:val="TAC"/>
              <w:rPr>
                <w:ins w:id="1072" w:author="Alexander Sayenko" w:date="2025-03-17T19:13:00Z" w16du:dateUtc="2025-03-17T17:13:00Z"/>
                <w:highlight w:val="yellow"/>
              </w:rPr>
            </w:pPr>
            <w:proofErr w:type="spellStart"/>
            <w:ins w:id="1073" w:author="Alexander Sayenko" w:date="2025-03-17T19:13:00Z" w16du:dateUtc="2025-03-17T17:13:00Z">
              <w:r w:rsidRPr="00A1115A">
                <w:t>F</w:t>
              </w:r>
              <w:r w:rsidRPr="00A1115A">
                <w:rPr>
                  <w:vertAlign w:val="subscript"/>
                </w:rPr>
                <w:t>DL_low</w:t>
              </w:r>
              <w:proofErr w:type="spellEnd"/>
            </w:ins>
          </w:p>
        </w:tc>
        <w:tc>
          <w:tcPr>
            <w:tcW w:w="540" w:type="dxa"/>
            <w:vAlign w:val="center"/>
          </w:tcPr>
          <w:p w14:paraId="3DF74C73" w14:textId="322C5DD1" w:rsidR="00075CEE" w:rsidRPr="00614F89" w:rsidRDefault="00075CEE" w:rsidP="002F6317">
            <w:pPr>
              <w:pStyle w:val="TAC"/>
              <w:rPr>
                <w:ins w:id="1074" w:author="Alexander Sayenko" w:date="2025-03-17T19:13:00Z" w16du:dateUtc="2025-03-17T17:13:00Z"/>
                <w:highlight w:val="yellow"/>
              </w:rPr>
            </w:pPr>
            <w:ins w:id="1075" w:author="Alexander Sayenko" w:date="2025-03-17T19:13:00Z" w16du:dateUtc="2025-03-17T17:13:00Z">
              <w:r w:rsidRPr="00A1115A">
                <w:t>-</w:t>
              </w:r>
            </w:ins>
          </w:p>
        </w:tc>
        <w:tc>
          <w:tcPr>
            <w:tcW w:w="889" w:type="dxa"/>
            <w:vAlign w:val="center"/>
          </w:tcPr>
          <w:p w14:paraId="533CB536" w14:textId="6B17E9F9" w:rsidR="00075CEE" w:rsidRPr="00614F89" w:rsidRDefault="00075CEE" w:rsidP="002F6317">
            <w:pPr>
              <w:pStyle w:val="TAC"/>
              <w:rPr>
                <w:ins w:id="1076" w:author="Alexander Sayenko" w:date="2025-03-17T19:13:00Z" w16du:dateUtc="2025-03-17T17:13:00Z"/>
                <w:highlight w:val="yellow"/>
              </w:rPr>
            </w:pPr>
            <w:proofErr w:type="spellStart"/>
            <w:ins w:id="1077" w:author="Alexander Sayenko" w:date="2025-03-17T19:13:00Z" w16du:dateUtc="2025-03-17T17:13:00Z">
              <w:r w:rsidRPr="00A1115A">
                <w:t>F</w:t>
              </w:r>
              <w:r w:rsidRPr="00A1115A">
                <w:rPr>
                  <w:vertAlign w:val="subscript"/>
                </w:rPr>
                <w:t>DL_high</w:t>
              </w:r>
              <w:proofErr w:type="spellEnd"/>
            </w:ins>
          </w:p>
        </w:tc>
        <w:tc>
          <w:tcPr>
            <w:tcW w:w="1133" w:type="dxa"/>
            <w:vAlign w:val="center"/>
          </w:tcPr>
          <w:p w14:paraId="5B00C5DC" w14:textId="0F77E780" w:rsidR="00075CEE" w:rsidRPr="00614F89" w:rsidRDefault="00075CEE" w:rsidP="002F6317">
            <w:pPr>
              <w:pStyle w:val="TAC"/>
              <w:rPr>
                <w:ins w:id="1078" w:author="Alexander Sayenko" w:date="2025-03-17T19:13:00Z" w16du:dateUtc="2025-03-17T17:13:00Z"/>
                <w:highlight w:val="yellow"/>
              </w:rPr>
            </w:pPr>
            <w:ins w:id="1079" w:author="Alexander Sayenko" w:date="2025-03-17T19:13:00Z" w16du:dateUtc="2025-03-17T17:13:00Z">
              <w:r w:rsidRPr="00A1115A">
                <w:t>-50</w:t>
              </w:r>
            </w:ins>
          </w:p>
        </w:tc>
        <w:tc>
          <w:tcPr>
            <w:tcW w:w="850" w:type="dxa"/>
            <w:noWrap/>
            <w:vAlign w:val="center"/>
          </w:tcPr>
          <w:p w14:paraId="47B382AE" w14:textId="05F8DEAA" w:rsidR="00075CEE" w:rsidRPr="00614F89" w:rsidRDefault="00075CEE" w:rsidP="002F6317">
            <w:pPr>
              <w:pStyle w:val="TAC"/>
              <w:rPr>
                <w:ins w:id="1080" w:author="Alexander Sayenko" w:date="2025-03-17T19:13:00Z" w16du:dateUtc="2025-03-17T17:13:00Z"/>
                <w:highlight w:val="yellow"/>
              </w:rPr>
            </w:pPr>
            <w:ins w:id="1081" w:author="Alexander Sayenko" w:date="2025-03-17T19:13:00Z" w16du:dateUtc="2025-03-17T17:13:00Z">
              <w:r w:rsidRPr="00A1115A">
                <w:t>1</w:t>
              </w:r>
            </w:ins>
          </w:p>
        </w:tc>
        <w:tc>
          <w:tcPr>
            <w:tcW w:w="928" w:type="dxa"/>
            <w:noWrap/>
            <w:vAlign w:val="center"/>
          </w:tcPr>
          <w:p w14:paraId="4CA92D6B" w14:textId="3782C5F9" w:rsidR="00075CEE" w:rsidRPr="00614F89" w:rsidRDefault="00075CEE" w:rsidP="002F6317">
            <w:pPr>
              <w:pStyle w:val="TAC"/>
              <w:rPr>
                <w:ins w:id="1082" w:author="Alexander Sayenko" w:date="2025-03-17T19:13:00Z" w16du:dateUtc="2025-03-17T17:13:00Z"/>
                <w:highlight w:val="yellow"/>
              </w:rPr>
            </w:pPr>
            <w:ins w:id="1083" w:author="Alexander Sayenko" w:date="2025-03-17T19:13:00Z" w16du:dateUtc="2025-03-17T17:13:00Z">
              <w:r w:rsidRPr="00A1115A">
                <w:t>2</w:t>
              </w:r>
            </w:ins>
          </w:p>
        </w:tc>
      </w:tr>
      <w:tr w:rsidR="00075CEE" w:rsidRPr="00A1115A" w14:paraId="491A3B4F" w14:textId="77777777" w:rsidTr="004F5911">
        <w:trPr>
          <w:trHeight w:val="225"/>
          <w:jc w:val="center"/>
          <w:ins w:id="1084" w:author="Alexander Sayenko" w:date="2025-04-09T09:33:00Z"/>
        </w:trPr>
        <w:tc>
          <w:tcPr>
            <w:tcW w:w="959" w:type="dxa"/>
            <w:vMerge/>
            <w:shd w:val="clear" w:color="auto" w:fill="auto"/>
            <w:vAlign w:val="center"/>
          </w:tcPr>
          <w:p w14:paraId="036D191E" w14:textId="77777777" w:rsidR="00075CEE" w:rsidRPr="00614F89" w:rsidRDefault="00075CEE" w:rsidP="00075CEE">
            <w:pPr>
              <w:pStyle w:val="TAC"/>
              <w:rPr>
                <w:ins w:id="1085" w:author="Alexander Sayenko" w:date="2025-04-09T09:33:00Z" w16du:dateUtc="2025-04-09T07:33:00Z"/>
                <w:highlight w:val="yellow"/>
              </w:rPr>
            </w:pPr>
          </w:p>
        </w:tc>
        <w:tc>
          <w:tcPr>
            <w:tcW w:w="2831" w:type="dxa"/>
            <w:vAlign w:val="center"/>
          </w:tcPr>
          <w:p w14:paraId="0B6952FE" w14:textId="4FD98D83" w:rsidR="00075CEE" w:rsidRPr="00A1115A" w:rsidRDefault="00075CEE" w:rsidP="00075CEE">
            <w:pPr>
              <w:pStyle w:val="TAL"/>
              <w:rPr>
                <w:ins w:id="1086" w:author="Alexander Sayenko" w:date="2025-04-09T09:33:00Z" w16du:dateUtc="2025-04-09T07:33:00Z"/>
              </w:rPr>
            </w:pPr>
            <w:ins w:id="1087" w:author="Alexander Sayenko" w:date="2025-04-09T09:33:00Z" w16du:dateUtc="2025-04-09T07:33:00Z">
              <w:r>
                <w:t>NR Band n70</w:t>
              </w:r>
            </w:ins>
          </w:p>
        </w:tc>
        <w:tc>
          <w:tcPr>
            <w:tcW w:w="810" w:type="dxa"/>
            <w:vAlign w:val="center"/>
          </w:tcPr>
          <w:p w14:paraId="62A18B80" w14:textId="478045EC" w:rsidR="00075CEE" w:rsidRPr="00A1115A" w:rsidRDefault="00075CEE" w:rsidP="00075CEE">
            <w:pPr>
              <w:pStyle w:val="TAC"/>
              <w:rPr>
                <w:ins w:id="1088" w:author="Alexander Sayenko" w:date="2025-04-09T09:33:00Z" w16du:dateUtc="2025-04-09T07:33:00Z"/>
              </w:rPr>
            </w:pPr>
            <w:proofErr w:type="spellStart"/>
            <w:ins w:id="1089" w:author="Alexander Sayenko" w:date="2025-04-09T09:33:00Z" w16du:dateUtc="2025-04-09T07:33:00Z">
              <w:r w:rsidRPr="00A1115A">
                <w:t>F</w:t>
              </w:r>
              <w:r w:rsidRPr="00A1115A">
                <w:rPr>
                  <w:vertAlign w:val="subscript"/>
                </w:rPr>
                <w:t>DL_low</w:t>
              </w:r>
              <w:proofErr w:type="spellEnd"/>
            </w:ins>
          </w:p>
        </w:tc>
        <w:tc>
          <w:tcPr>
            <w:tcW w:w="540" w:type="dxa"/>
            <w:vAlign w:val="center"/>
          </w:tcPr>
          <w:p w14:paraId="6A71944D" w14:textId="237DB275" w:rsidR="00075CEE" w:rsidRPr="00A1115A" w:rsidRDefault="00075CEE" w:rsidP="00075CEE">
            <w:pPr>
              <w:pStyle w:val="TAC"/>
              <w:rPr>
                <w:ins w:id="1090" w:author="Alexander Sayenko" w:date="2025-04-09T09:33:00Z" w16du:dateUtc="2025-04-09T07:33:00Z"/>
              </w:rPr>
            </w:pPr>
            <w:ins w:id="1091" w:author="Alexander Sayenko" w:date="2025-04-09T09:33:00Z" w16du:dateUtc="2025-04-09T07:33:00Z">
              <w:r w:rsidRPr="00A1115A">
                <w:t>-</w:t>
              </w:r>
            </w:ins>
          </w:p>
        </w:tc>
        <w:tc>
          <w:tcPr>
            <w:tcW w:w="889" w:type="dxa"/>
            <w:vAlign w:val="center"/>
          </w:tcPr>
          <w:p w14:paraId="22532FE8" w14:textId="2833F20B" w:rsidR="00075CEE" w:rsidRPr="00A1115A" w:rsidRDefault="00075CEE" w:rsidP="00075CEE">
            <w:pPr>
              <w:pStyle w:val="TAC"/>
              <w:rPr>
                <w:ins w:id="1092" w:author="Alexander Sayenko" w:date="2025-04-09T09:33:00Z" w16du:dateUtc="2025-04-09T07:33:00Z"/>
              </w:rPr>
            </w:pPr>
            <w:proofErr w:type="spellStart"/>
            <w:ins w:id="1093" w:author="Alexander Sayenko" w:date="2025-04-09T09:33:00Z" w16du:dateUtc="2025-04-09T07:33:00Z">
              <w:r w:rsidRPr="00A1115A">
                <w:t>F</w:t>
              </w:r>
              <w:r w:rsidRPr="00A1115A">
                <w:rPr>
                  <w:vertAlign w:val="subscript"/>
                </w:rPr>
                <w:t>DL_high</w:t>
              </w:r>
              <w:proofErr w:type="spellEnd"/>
            </w:ins>
          </w:p>
        </w:tc>
        <w:tc>
          <w:tcPr>
            <w:tcW w:w="1133" w:type="dxa"/>
            <w:vAlign w:val="center"/>
          </w:tcPr>
          <w:p w14:paraId="6C619A44" w14:textId="6BD96B08" w:rsidR="00075CEE" w:rsidRPr="00A1115A" w:rsidRDefault="00075CEE" w:rsidP="00075CEE">
            <w:pPr>
              <w:pStyle w:val="TAC"/>
              <w:rPr>
                <w:ins w:id="1094" w:author="Alexander Sayenko" w:date="2025-04-09T09:33:00Z" w16du:dateUtc="2025-04-09T07:33:00Z"/>
              </w:rPr>
            </w:pPr>
            <w:ins w:id="1095" w:author="Alexander Sayenko" w:date="2025-04-09T09:33:00Z" w16du:dateUtc="2025-04-09T07:33:00Z">
              <w:r>
                <w:rPr>
                  <w:rFonts w:hint="eastAsia"/>
                </w:rPr>
                <w:t>N</w:t>
              </w:r>
              <w:r>
                <w:t>A</w:t>
              </w:r>
            </w:ins>
          </w:p>
        </w:tc>
        <w:tc>
          <w:tcPr>
            <w:tcW w:w="850" w:type="dxa"/>
            <w:noWrap/>
            <w:vAlign w:val="center"/>
          </w:tcPr>
          <w:p w14:paraId="77680B60" w14:textId="0EEC0659" w:rsidR="00075CEE" w:rsidRPr="00A1115A" w:rsidRDefault="00075CEE" w:rsidP="00075CEE">
            <w:pPr>
              <w:pStyle w:val="TAC"/>
              <w:rPr>
                <w:ins w:id="1096" w:author="Alexander Sayenko" w:date="2025-04-09T09:33:00Z" w16du:dateUtc="2025-04-09T07:33:00Z"/>
              </w:rPr>
            </w:pPr>
            <w:ins w:id="1097" w:author="Alexander Sayenko" w:date="2025-04-09T09:33:00Z" w16du:dateUtc="2025-04-09T07:33:00Z">
              <w:r>
                <w:rPr>
                  <w:rFonts w:hint="eastAsia"/>
                </w:rPr>
                <w:t>N</w:t>
              </w:r>
              <w:r>
                <w:t>A</w:t>
              </w:r>
            </w:ins>
          </w:p>
        </w:tc>
        <w:tc>
          <w:tcPr>
            <w:tcW w:w="928" w:type="dxa"/>
            <w:noWrap/>
            <w:vAlign w:val="center"/>
          </w:tcPr>
          <w:p w14:paraId="6D8958A2" w14:textId="75943CC5" w:rsidR="00075CEE" w:rsidRPr="00A1115A" w:rsidRDefault="00075CEE" w:rsidP="00075CEE">
            <w:pPr>
              <w:pStyle w:val="TAC"/>
              <w:rPr>
                <w:ins w:id="1098" w:author="Alexander Sayenko" w:date="2025-04-09T09:33:00Z" w16du:dateUtc="2025-04-09T07:33:00Z"/>
              </w:rPr>
            </w:pPr>
            <w:ins w:id="1099" w:author="Alexander Sayenko" w:date="2025-04-09T09:33:00Z" w16du:dateUtc="2025-04-09T07:33:00Z">
              <w:r>
                <w:t>4</w:t>
              </w:r>
            </w:ins>
          </w:p>
        </w:tc>
      </w:tr>
      <w:tr w:rsidR="00075CEE" w:rsidRPr="00A1115A" w14:paraId="7ECB9B5D" w14:textId="77777777" w:rsidTr="004F5911">
        <w:trPr>
          <w:trHeight w:val="225"/>
          <w:jc w:val="center"/>
        </w:trPr>
        <w:tc>
          <w:tcPr>
            <w:tcW w:w="959" w:type="dxa"/>
            <w:vMerge w:val="restart"/>
            <w:shd w:val="clear" w:color="auto" w:fill="auto"/>
            <w:vAlign w:val="center"/>
          </w:tcPr>
          <w:p w14:paraId="50909C7E" w14:textId="77777777" w:rsidR="00075CEE" w:rsidRDefault="00075CEE" w:rsidP="00075CEE">
            <w:pPr>
              <w:pStyle w:val="TAC"/>
            </w:pPr>
            <w:r w:rsidRPr="00715883">
              <w:t>n254</w:t>
            </w:r>
          </w:p>
        </w:tc>
        <w:tc>
          <w:tcPr>
            <w:tcW w:w="2831" w:type="dxa"/>
            <w:vAlign w:val="center"/>
          </w:tcPr>
          <w:p w14:paraId="56D07433" w14:textId="77777777" w:rsidR="00075CEE" w:rsidRDefault="00075CEE" w:rsidP="00075CEE">
            <w:pPr>
              <w:pStyle w:val="TAL"/>
              <w:rPr>
                <w:lang w:val="sv-FI"/>
              </w:rPr>
            </w:pPr>
            <w:r w:rsidRPr="00DB20DC">
              <w:rPr>
                <w:lang w:val="sv-FI"/>
              </w:rPr>
              <w:t xml:space="preserve">NR Band n1, n2, n3, n5, n7, n8, n12, n13, n14, n18, n20, n24, n25, n26, n28, n29, n30, </w:t>
            </w:r>
            <w:r>
              <w:rPr>
                <w:rFonts w:hint="eastAsia"/>
                <w:lang w:val="en-US"/>
              </w:rPr>
              <w:t xml:space="preserve">n31, </w:t>
            </w:r>
            <w:r w:rsidRPr="00DB20DC">
              <w:rPr>
                <w:lang w:val="sv-FI"/>
              </w:rPr>
              <w:t xml:space="preserve">n34, n38, n39, n40, n41, n48, n50, n51, n53, n54, n65, n66, n67, n70, n71, </w:t>
            </w:r>
            <w:r>
              <w:rPr>
                <w:rFonts w:hint="eastAsia"/>
                <w:lang w:val="en-US"/>
              </w:rPr>
              <w:t>n72,</w:t>
            </w:r>
            <w:r>
              <w:rPr>
                <w:lang w:val="en-US"/>
              </w:rPr>
              <w:t xml:space="preserve"> </w:t>
            </w:r>
            <w:r w:rsidRPr="00DB20DC">
              <w:rPr>
                <w:lang w:val="sv-FI"/>
              </w:rPr>
              <w:t>n74, n75, n76, n77, n78, n85, n90, n91, n92, n93, n94, n100, n101, n105</w:t>
            </w:r>
            <w:r>
              <w:rPr>
                <w:lang w:val="sv-FI"/>
              </w:rPr>
              <w:t>,</w:t>
            </w:r>
            <w:r>
              <w:rPr>
                <w:rFonts w:hint="eastAsia"/>
                <w:lang w:val="en-US"/>
              </w:rPr>
              <w:t xml:space="preserve"> n106, n109</w:t>
            </w:r>
          </w:p>
        </w:tc>
        <w:tc>
          <w:tcPr>
            <w:tcW w:w="810" w:type="dxa"/>
            <w:vAlign w:val="center"/>
          </w:tcPr>
          <w:p w14:paraId="1606ADFC" w14:textId="77777777" w:rsidR="00075CEE" w:rsidRPr="00A1115A" w:rsidRDefault="00075CEE" w:rsidP="00075CEE">
            <w:pPr>
              <w:pStyle w:val="TAC"/>
            </w:pPr>
            <w:proofErr w:type="spellStart"/>
            <w:r w:rsidRPr="00715883">
              <w:t>F</w:t>
            </w:r>
            <w:r w:rsidRPr="00715883">
              <w:rPr>
                <w:vertAlign w:val="subscript"/>
              </w:rPr>
              <w:t>DL_low</w:t>
            </w:r>
            <w:proofErr w:type="spellEnd"/>
          </w:p>
        </w:tc>
        <w:tc>
          <w:tcPr>
            <w:tcW w:w="540" w:type="dxa"/>
            <w:vAlign w:val="center"/>
          </w:tcPr>
          <w:p w14:paraId="194D4DC7" w14:textId="77777777" w:rsidR="00075CEE" w:rsidRPr="00A1115A" w:rsidRDefault="00075CEE" w:rsidP="00075CEE">
            <w:pPr>
              <w:pStyle w:val="TAC"/>
            </w:pPr>
            <w:r w:rsidRPr="00715883">
              <w:t>-</w:t>
            </w:r>
          </w:p>
        </w:tc>
        <w:tc>
          <w:tcPr>
            <w:tcW w:w="889" w:type="dxa"/>
            <w:vAlign w:val="center"/>
          </w:tcPr>
          <w:p w14:paraId="45AD8BBB" w14:textId="77777777" w:rsidR="00075CEE" w:rsidRPr="00A1115A" w:rsidRDefault="00075CEE" w:rsidP="00075CEE">
            <w:pPr>
              <w:pStyle w:val="TAC"/>
            </w:pPr>
            <w:proofErr w:type="spellStart"/>
            <w:r w:rsidRPr="00715883">
              <w:t>F</w:t>
            </w:r>
            <w:r w:rsidRPr="00715883">
              <w:rPr>
                <w:vertAlign w:val="subscript"/>
              </w:rPr>
              <w:t>DL_high</w:t>
            </w:r>
            <w:proofErr w:type="spellEnd"/>
          </w:p>
        </w:tc>
        <w:tc>
          <w:tcPr>
            <w:tcW w:w="1133" w:type="dxa"/>
            <w:vAlign w:val="center"/>
          </w:tcPr>
          <w:p w14:paraId="2DD666DE" w14:textId="77777777" w:rsidR="00075CEE" w:rsidRPr="00A1115A" w:rsidRDefault="00075CEE" w:rsidP="00075CEE">
            <w:pPr>
              <w:pStyle w:val="TAC"/>
            </w:pPr>
            <w:r w:rsidRPr="00715883">
              <w:t>-50</w:t>
            </w:r>
          </w:p>
        </w:tc>
        <w:tc>
          <w:tcPr>
            <w:tcW w:w="850" w:type="dxa"/>
            <w:noWrap/>
            <w:vAlign w:val="center"/>
          </w:tcPr>
          <w:p w14:paraId="153515A3" w14:textId="77777777" w:rsidR="00075CEE" w:rsidRPr="00A1115A" w:rsidRDefault="00075CEE" w:rsidP="00075CEE">
            <w:pPr>
              <w:pStyle w:val="TAC"/>
            </w:pPr>
            <w:r w:rsidRPr="00715883">
              <w:t>1</w:t>
            </w:r>
          </w:p>
        </w:tc>
        <w:tc>
          <w:tcPr>
            <w:tcW w:w="928" w:type="dxa"/>
            <w:noWrap/>
            <w:vAlign w:val="center"/>
          </w:tcPr>
          <w:p w14:paraId="308BD087" w14:textId="77777777" w:rsidR="00075CEE" w:rsidRPr="00A1115A" w:rsidRDefault="00075CEE" w:rsidP="00075CEE">
            <w:pPr>
              <w:pStyle w:val="TAC"/>
            </w:pPr>
          </w:p>
        </w:tc>
      </w:tr>
      <w:tr w:rsidR="00075CEE" w:rsidRPr="00A1115A" w14:paraId="2B1469CB" w14:textId="77777777" w:rsidTr="004F5911">
        <w:trPr>
          <w:trHeight w:val="225"/>
          <w:jc w:val="center"/>
        </w:trPr>
        <w:tc>
          <w:tcPr>
            <w:tcW w:w="959" w:type="dxa"/>
            <w:vMerge/>
            <w:shd w:val="clear" w:color="auto" w:fill="auto"/>
            <w:vAlign w:val="center"/>
          </w:tcPr>
          <w:p w14:paraId="64143432" w14:textId="77777777" w:rsidR="00075CEE" w:rsidRDefault="00075CEE" w:rsidP="00075CEE">
            <w:pPr>
              <w:pStyle w:val="TAC"/>
            </w:pPr>
          </w:p>
        </w:tc>
        <w:tc>
          <w:tcPr>
            <w:tcW w:w="2831" w:type="dxa"/>
            <w:vAlign w:val="center"/>
          </w:tcPr>
          <w:p w14:paraId="76235447" w14:textId="77777777" w:rsidR="00075CEE" w:rsidRDefault="00075CEE" w:rsidP="00075CEE">
            <w:pPr>
              <w:pStyle w:val="TAL"/>
              <w:rPr>
                <w:lang w:val="sv-FI"/>
              </w:rPr>
            </w:pPr>
            <w:r>
              <w:rPr>
                <w:lang w:val="sv-FI"/>
              </w:rPr>
              <w:t>E-UTRA Band 73, 87, 88, 103</w:t>
            </w:r>
          </w:p>
        </w:tc>
        <w:tc>
          <w:tcPr>
            <w:tcW w:w="810" w:type="dxa"/>
            <w:vAlign w:val="center"/>
          </w:tcPr>
          <w:p w14:paraId="44651A22" w14:textId="77777777" w:rsidR="00075CEE" w:rsidRPr="00A1115A" w:rsidRDefault="00075CEE" w:rsidP="00075CEE">
            <w:pPr>
              <w:pStyle w:val="TAC"/>
            </w:pPr>
            <w:proofErr w:type="spellStart"/>
            <w:r w:rsidRPr="00715883">
              <w:t>F</w:t>
            </w:r>
            <w:r w:rsidRPr="00715883">
              <w:rPr>
                <w:vertAlign w:val="subscript"/>
              </w:rPr>
              <w:t>DL_low</w:t>
            </w:r>
            <w:proofErr w:type="spellEnd"/>
          </w:p>
        </w:tc>
        <w:tc>
          <w:tcPr>
            <w:tcW w:w="540" w:type="dxa"/>
            <w:vAlign w:val="center"/>
          </w:tcPr>
          <w:p w14:paraId="75A86B61" w14:textId="77777777" w:rsidR="00075CEE" w:rsidRPr="00A1115A" w:rsidRDefault="00075CEE" w:rsidP="00075CEE">
            <w:pPr>
              <w:pStyle w:val="TAC"/>
            </w:pPr>
            <w:r w:rsidRPr="00715883">
              <w:t>-</w:t>
            </w:r>
          </w:p>
        </w:tc>
        <w:tc>
          <w:tcPr>
            <w:tcW w:w="889" w:type="dxa"/>
            <w:vAlign w:val="center"/>
          </w:tcPr>
          <w:p w14:paraId="592C710E" w14:textId="77777777" w:rsidR="00075CEE" w:rsidRPr="00A1115A" w:rsidRDefault="00075CEE" w:rsidP="00075CEE">
            <w:pPr>
              <w:pStyle w:val="TAC"/>
            </w:pPr>
            <w:proofErr w:type="spellStart"/>
            <w:r w:rsidRPr="00715883">
              <w:t>F</w:t>
            </w:r>
            <w:r w:rsidRPr="00715883">
              <w:rPr>
                <w:vertAlign w:val="subscript"/>
              </w:rPr>
              <w:t>DL_high</w:t>
            </w:r>
            <w:proofErr w:type="spellEnd"/>
          </w:p>
        </w:tc>
        <w:tc>
          <w:tcPr>
            <w:tcW w:w="1133" w:type="dxa"/>
            <w:vAlign w:val="center"/>
          </w:tcPr>
          <w:p w14:paraId="18FA1A01" w14:textId="77777777" w:rsidR="00075CEE" w:rsidRPr="00A1115A" w:rsidRDefault="00075CEE" w:rsidP="00075CEE">
            <w:pPr>
              <w:pStyle w:val="TAC"/>
            </w:pPr>
            <w:r w:rsidRPr="00715883">
              <w:t>-50</w:t>
            </w:r>
          </w:p>
        </w:tc>
        <w:tc>
          <w:tcPr>
            <w:tcW w:w="850" w:type="dxa"/>
            <w:noWrap/>
            <w:vAlign w:val="center"/>
          </w:tcPr>
          <w:p w14:paraId="4DC44BC3" w14:textId="77777777" w:rsidR="00075CEE" w:rsidRPr="00A1115A" w:rsidRDefault="00075CEE" w:rsidP="00075CEE">
            <w:pPr>
              <w:pStyle w:val="TAC"/>
            </w:pPr>
            <w:r w:rsidRPr="00715883">
              <w:t>1</w:t>
            </w:r>
          </w:p>
        </w:tc>
        <w:tc>
          <w:tcPr>
            <w:tcW w:w="928" w:type="dxa"/>
            <w:noWrap/>
            <w:vAlign w:val="center"/>
          </w:tcPr>
          <w:p w14:paraId="7E9B68E7" w14:textId="77777777" w:rsidR="00075CEE" w:rsidRPr="00A1115A" w:rsidRDefault="00075CEE" w:rsidP="00075CEE">
            <w:pPr>
              <w:pStyle w:val="TAC"/>
            </w:pPr>
          </w:p>
        </w:tc>
      </w:tr>
      <w:tr w:rsidR="00075CEE" w:rsidRPr="00A1115A" w14:paraId="7A730660" w14:textId="77777777" w:rsidTr="004F5911">
        <w:trPr>
          <w:trHeight w:val="225"/>
          <w:jc w:val="center"/>
        </w:trPr>
        <w:tc>
          <w:tcPr>
            <w:tcW w:w="959" w:type="dxa"/>
            <w:vMerge/>
            <w:shd w:val="clear" w:color="auto" w:fill="auto"/>
            <w:vAlign w:val="center"/>
          </w:tcPr>
          <w:p w14:paraId="492B5E99" w14:textId="77777777" w:rsidR="00075CEE" w:rsidRDefault="00075CEE" w:rsidP="00075CEE">
            <w:pPr>
              <w:pStyle w:val="TAC"/>
            </w:pPr>
          </w:p>
        </w:tc>
        <w:tc>
          <w:tcPr>
            <w:tcW w:w="2831" w:type="dxa"/>
            <w:vAlign w:val="center"/>
          </w:tcPr>
          <w:p w14:paraId="1FD8E2DC" w14:textId="77777777" w:rsidR="00075CEE" w:rsidRDefault="00075CEE" w:rsidP="00075CEE">
            <w:pPr>
              <w:pStyle w:val="TAL"/>
              <w:rPr>
                <w:lang w:val="sv-FI"/>
              </w:rPr>
            </w:pPr>
            <w:r w:rsidRPr="00715883">
              <w:rPr>
                <w:lang w:val="sv-FI"/>
              </w:rPr>
              <w:t>NR Band n79, n104</w:t>
            </w:r>
          </w:p>
        </w:tc>
        <w:tc>
          <w:tcPr>
            <w:tcW w:w="810" w:type="dxa"/>
            <w:vAlign w:val="center"/>
          </w:tcPr>
          <w:p w14:paraId="5E83CC24" w14:textId="77777777" w:rsidR="00075CEE" w:rsidRPr="00A1115A" w:rsidRDefault="00075CEE" w:rsidP="00075CEE">
            <w:pPr>
              <w:pStyle w:val="TAC"/>
            </w:pPr>
            <w:proofErr w:type="spellStart"/>
            <w:r w:rsidRPr="00715883">
              <w:t>F</w:t>
            </w:r>
            <w:r w:rsidRPr="00715883">
              <w:rPr>
                <w:vertAlign w:val="subscript"/>
              </w:rPr>
              <w:t>DL_low</w:t>
            </w:r>
            <w:proofErr w:type="spellEnd"/>
          </w:p>
        </w:tc>
        <w:tc>
          <w:tcPr>
            <w:tcW w:w="540" w:type="dxa"/>
            <w:vAlign w:val="center"/>
          </w:tcPr>
          <w:p w14:paraId="013B6017" w14:textId="77777777" w:rsidR="00075CEE" w:rsidRPr="00A1115A" w:rsidRDefault="00075CEE" w:rsidP="00075CEE">
            <w:pPr>
              <w:pStyle w:val="TAC"/>
            </w:pPr>
            <w:r w:rsidRPr="00715883">
              <w:t>-</w:t>
            </w:r>
          </w:p>
        </w:tc>
        <w:tc>
          <w:tcPr>
            <w:tcW w:w="889" w:type="dxa"/>
            <w:vAlign w:val="center"/>
          </w:tcPr>
          <w:p w14:paraId="5DE2121E" w14:textId="77777777" w:rsidR="00075CEE" w:rsidRPr="00A1115A" w:rsidRDefault="00075CEE" w:rsidP="00075CEE">
            <w:pPr>
              <w:pStyle w:val="TAC"/>
            </w:pPr>
            <w:proofErr w:type="spellStart"/>
            <w:r w:rsidRPr="00715883">
              <w:t>F</w:t>
            </w:r>
            <w:r w:rsidRPr="00715883">
              <w:rPr>
                <w:vertAlign w:val="subscript"/>
              </w:rPr>
              <w:t>DL_high</w:t>
            </w:r>
            <w:proofErr w:type="spellEnd"/>
          </w:p>
        </w:tc>
        <w:tc>
          <w:tcPr>
            <w:tcW w:w="1133" w:type="dxa"/>
            <w:vAlign w:val="center"/>
          </w:tcPr>
          <w:p w14:paraId="44DDF8D8" w14:textId="77777777" w:rsidR="00075CEE" w:rsidRPr="00A1115A" w:rsidRDefault="00075CEE" w:rsidP="00075CEE">
            <w:pPr>
              <w:pStyle w:val="TAC"/>
            </w:pPr>
            <w:r w:rsidRPr="00715883">
              <w:t>-50</w:t>
            </w:r>
          </w:p>
        </w:tc>
        <w:tc>
          <w:tcPr>
            <w:tcW w:w="850" w:type="dxa"/>
            <w:noWrap/>
            <w:vAlign w:val="center"/>
          </w:tcPr>
          <w:p w14:paraId="12A043A6" w14:textId="77777777" w:rsidR="00075CEE" w:rsidRPr="00A1115A" w:rsidRDefault="00075CEE" w:rsidP="00075CEE">
            <w:pPr>
              <w:pStyle w:val="TAC"/>
            </w:pPr>
            <w:r w:rsidRPr="00715883">
              <w:t>1</w:t>
            </w:r>
          </w:p>
        </w:tc>
        <w:tc>
          <w:tcPr>
            <w:tcW w:w="928" w:type="dxa"/>
            <w:noWrap/>
            <w:vAlign w:val="center"/>
          </w:tcPr>
          <w:p w14:paraId="294FEE3B" w14:textId="77777777" w:rsidR="00075CEE" w:rsidRPr="00A1115A" w:rsidRDefault="00075CEE" w:rsidP="00075CEE">
            <w:pPr>
              <w:pStyle w:val="TAC"/>
            </w:pPr>
            <w:r w:rsidRPr="00715883">
              <w:rPr>
                <w:rFonts w:hint="eastAsia"/>
              </w:rPr>
              <w:t>2</w:t>
            </w:r>
          </w:p>
        </w:tc>
      </w:tr>
      <w:tr w:rsidR="00075CEE" w:rsidRPr="00A1115A" w14:paraId="5F501A12" w14:textId="77777777" w:rsidTr="004F5911">
        <w:trPr>
          <w:trHeight w:val="225"/>
          <w:jc w:val="center"/>
        </w:trPr>
        <w:tc>
          <w:tcPr>
            <w:tcW w:w="959" w:type="dxa"/>
            <w:vMerge w:val="restart"/>
            <w:shd w:val="clear" w:color="auto" w:fill="auto"/>
            <w:vAlign w:val="center"/>
          </w:tcPr>
          <w:p w14:paraId="29C892E1" w14:textId="77777777" w:rsidR="00075CEE" w:rsidRPr="00A1115A" w:rsidRDefault="00075CEE" w:rsidP="00075CEE">
            <w:pPr>
              <w:pStyle w:val="TAC"/>
            </w:pPr>
            <w:r>
              <w:t>n255</w:t>
            </w:r>
          </w:p>
        </w:tc>
        <w:tc>
          <w:tcPr>
            <w:tcW w:w="2831" w:type="dxa"/>
            <w:vAlign w:val="center"/>
          </w:tcPr>
          <w:p w14:paraId="0EB77AE9" w14:textId="77777777" w:rsidR="00075CEE" w:rsidRPr="00A1115A" w:rsidRDefault="00075CEE" w:rsidP="00075CEE">
            <w:pPr>
              <w:pStyle w:val="TAL"/>
              <w:rPr>
                <w:lang w:val="sv-FI"/>
              </w:rPr>
            </w:pPr>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n65, n66, n67, n70, n71, </w:t>
            </w:r>
            <w:r>
              <w:rPr>
                <w:rFonts w:hint="eastAsia"/>
                <w:lang w:val="en-US"/>
              </w:rPr>
              <w:t xml:space="preserve">n72, </w:t>
            </w:r>
            <w:r>
              <w:rPr>
                <w:lang w:val="sv-FI"/>
              </w:rPr>
              <w:t>n74, n75, n76, n85, n90, n91, n92, n93, n94, n100, n101</w:t>
            </w:r>
            <w:r>
              <w:rPr>
                <w:rFonts w:hint="eastAsia"/>
                <w:lang w:val="en-US"/>
              </w:rPr>
              <w:t>, n105, n106, n109</w:t>
            </w:r>
          </w:p>
        </w:tc>
        <w:tc>
          <w:tcPr>
            <w:tcW w:w="810" w:type="dxa"/>
            <w:vAlign w:val="center"/>
          </w:tcPr>
          <w:p w14:paraId="2FF306D3" w14:textId="77777777" w:rsidR="00075CEE" w:rsidRPr="00A1115A" w:rsidRDefault="00075CEE" w:rsidP="00075CEE">
            <w:pPr>
              <w:pStyle w:val="TAC"/>
            </w:pPr>
            <w:proofErr w:type="spellStart"/>
            <w:r w:rsidRPr="00A1115A">
              <w:t>F</w:t>
            </w:r>
            <w:r w:rsidRPr="00A1115A">
              <w:rPr>
                <w:vertAlign w:val="subscript"/>
              </w:rPr>
              <w:t>DL_low</w:t>
            </w:r>
            <w:proofErr w:type="spellEnd"/>
          </w:p>
        </w:tc>
        <w:tc>
          <w:tcPr>
            <w:tcW w:w="540" w:type="dxa"/>
            <w:vAlign w:val="center"/>
          </w:tcPr>
          <w:p w14:paraId="19599FC0" w14:textId="77777777" w:rsidR="00075CEE" w:rsidRPr="00A1115A" w:rsidRDefault="00075CEE" w:rsidP="00075CEE">
            <w:pPr>
              <w:pStyle w:val="TAC"/>
            </w:pPr>
            <w:r w:rsidRPr="00A1115A">
              <w:t>-</w:t>
            </w:r>
          </w:p>
        </w:tc>
        <w:tc>
          <w:tcPr>
            <w:tcW w:w="889" w:type="dxa"/>
            <w:vAlign w:val="center"/>
          </w:tcPr>
          <w:p w14:paraId="1E524D16" w14:textId="77777777" w:rsidR="00075CEE" w:rsidRPr="00A1115A" w:rsidRDefault="00075CEE" w:rsidP="00075CEE">
            <w:pPr>
              <w:pStyle w:val="TAC"/>
            </w:pPr>
            <w:proofErr w:type="spellStart"/>
            <w:r w:rsidRPr="00A1115A">
              <w:t>F</w:t>
            </w:r>
            <w:r w:rsidRPr="00A1115A">
              <w:rPr>
                <w:vertAlign w:val="subscript"/>
              </w:rPr>
              <w:t>DL_high</w:t>
            </w:r>
            <w:proofErr w:type="spellEnd"/>
          </w:p>
        </w:tc>
        <w:tc>
          <w:tcPr>
            <w:tcW w:w="1133" w:type="dxa"/>
            <w:vAlign w:val="center"/>
          </w:tcPr>
          <w:p w14:paraId="566411A5" w14:textId="77777777" w:rsidR="00075CEE" w:rsidRPr="00A1115A" w:rsidRDefault="00075CEE" w:rsidP="00075CEE">
            <w:pPr>
              <w:pStyle w:val="TAC"/>
            </w:pPr>
            <w:r w:rsidRPr="00A1115A">
              <w:t>-50</w:t>
            </w:r>
          </w:p>
        </w:tc>
        <w:tc>
          <w:tcPr>
            <w:tcW w:w="850" w:type="dxa"/>
            <w:noWrap/>
            <w:vAlign w:val="center"/>
          </w:tcPr>
          <w:p w14:paraId="5805B9D0" w14:textId="77777777" w:rsidR="00075CEE" w:rsidRPr="00A1115A" w:rsidRDefault="00075CEE" w:rsidP="00075CEE">
            <w:pPr>
              <w:pStyle w:val="TAC"/>
            </w:pPr>
            <w:r w:rsidRPr="00A1115A">
              <w:t>1</w:t>
            </w:r>
          </w:p>
        </w:tc>
        <w:tc>
          <w:tcPr>
            <w:tcW w:w="928" w:type="dxa"/>
            <w:noWrap/>
            <w:vAlign w:val="center"/>
          </w:tcPr>
          <w:p w14:paraId="6EB6365A" w14:textId="77777777" w:rsidR="00075CEE" w:rsidRPr="00A1115A" w:rsidRDefault="00075CEE" w:rsidP="00075CEE">
            <w:pPr>
              <w:pStyle w:val="TAC"/>
            </w:pPr>
          </w:p>
        </w:tc>
      </w:tr>
      <w:tr w:rsidR="00075CEE" w:rsidRPr="00A1115A" w14:paraId="4A4BC90F" w14:textId="77777777" w:rsidTr="004F5911">
        <w:trPr>
          <w:trHeight w:val="225"/>
          <w:jc w:val="center"/>
        </w:trPr>
        <w:tc>
          <w:tcPr>
            <w:tcW w:w="959" w:type="dxa"/>
            <w:vMerge/>
            <w:tcBorders>
              <w:bottom w:val="single" w:sz="4" w:space="0" w:color="auto"/>
            </w:tcBorders>
            <w:shd w:val="clear" w:color="auto" w:fill="auto"/>
            <w:vAlign w:val="center"/>
          </w:tcPr>
          <w:p w14:paraId="1F051CA7" w14:textId="77777777" w:rsidR="00075CEE" w:rsidRDefault="00075CEE" w:rsidP="00075CEE">
            <w:pPr>
              <w:pStyle w:val="TAC"/>
            </w:pPr>
          </w:p>
        </w:tc>
        <w:tc>
          <w:tcPr>
            <w:tcW w:w="2831" w:type="dxa"/>
            <w:vAlign w:val="center"/>
          </w:tcPr>
          <w:p w14:paraId="2228ECAA" w14:textId="77777777" w:rsidR="00075CEE" w:rsidRDefault="00075CEE" w:rsidP="00075CEE">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170BFFDD" w14:textId="77777777" w:rsidR="00075CEE" w:rsidRPr="00A1115A" w:rsidRDefault="00075CEE" w:rsidP="00075CEE">
            <w:pPr>
              <w:pStyle w:val="TAC"/>
            </w:pPr>
            <w:proofErr w:type="spellStart"/>
            <w:r w:rsidRPr="00A1115A">
              <w:t>F</w:t>
            </w:r>
            <w:r w:rsidRPr="00A1115A">
              <w:rPr>
                <w:vertAlign w:val="subscript"/>
              </w:rPr>
              <w:t>DL_low</w:t>
            </w:r>
            <w:proofErr w:type="spellEnd"/>
          </w:p>
        </w:tc>
        <w:tc>
          <w:tcPr>
            <w:tcW w:w="540" w:type="dxa"/>
            <w:vAlign w:val="center"/>
          </w:tcPr>
          <w:p w14:paraId="42638D6A" w14:textId="77777777" w:rsidR="00075CEE" w:rsidRPr="00A1115A" w:rsidRDefault="00075CEE" w:rsidP="00075CEE">
            <w:pPr>
              <w:pStyle w:val="TAC"/>
            </w:pPr>
            <w:r w:rsidRPr="00A1115A">
              <w:t>-</w:t>
            </w:r>
          </w:p>
        </w:tc>
        <w:tc>
          <w:tcPr>
            <w:tcW w:w="889" w:type="dxa"/>
            <w:vAlign w:val="center"/>
          </w:tcPr>
          <w:p w14:paraId="0034E3F8" w14:textId="77777777" w:rsidR="00075CEE" w:rsidRPr="00A1115A" w:rsidRDefault="00075CEE" w:rsidP="00075CEE">
            <w:pPr>
              <w:pStyle w:val="TAC"/>
            </w:pPr>
            <w:proofErr w:type="spellStart"/>
            <w:r w:rsidRPr="00A1115A">
              <w:t>F</w:t>
            </w:r>
            <w:r w:rsidRPr="00A1115A">
              <w:rPr>
                <w:vertAlign w:val="subscript"/>
              </w:rPr>
              <w:t>DL_high</w:t>
            </w:r>
            <w:proofErr w:type="spellEnd"/>
          </w:p>
        </w:tc>
        <w:tc>
          <w:tcPr>
            <w:tcW w:w="1133" w:type="dxa"/>
            <w:vAlign w:val="center"/>
          </w:tcPr>
          <w:p w14:paraId="081A4703" w14:textId="77777777" w:rsidR="00075CEE" w:rsidRPr="00A1115A" w:rsidRDefault="00075CEE" w:rsidP="00075CEE">
            <w:pPr>
              <w:pStyle w:val="TAC"/>
            </w:pPr>
            <w:r w:rsidRPr="00A1115A">
              <w:t>-50</w:t>
            </w:r>
          </w:p>
        </w:tc>
        <w:tc>
          <w:tcPr>
            <w:tcW w:w="850" w:type="dxa"/>
            <w:noWrap/>
            <w:vAlign w:val="center"/>
          </w:tcPr>
          <w:p w14:paraId="7322EE1E" w14:textId="77777777" w:rsidR="00075CEE" w:rsidRPr="00A1115A" w:rsidRDefault="00075CEE" w:rsidP="00075CEE">
            <w:pPr>
              <w:pStyle w:val="TAC"/>
            </w:pPr>
            <w:r w:rsidRPr="00A1115A">
              <w:t>1</w:t>
            </w:r>
          </w:p>
        </w:tc>
        <w:tc>
          <w:tcPr>
            <w:tcW w:w="928" w:type="dxa"/>
            <w:noWrap/>
            <w:vAlign w:val="center"/>
          </w:tcPr>
          <w:p w14:paraId="1E15EDAD" w14:textId="77777777" w:rsidR="00075CEE" w:rsidRPr="00A1115A" w:rsidRDefault="00075CEE" w:rsidP="00075CEE">
            <w:pPr>
              <w:pStyle w:val="TAC"/>
            </w:pPr>
            <w:r>
              <w:rPr>
                <w:rFonts w:hint="eastAsia"/>
              </w:rPr>
              <w:t>2</w:t>
            </w:r>
          </w:p>
        </w:tc>
      </w:tr>
      <w:tr w:rsidR="00075CEE" w:rsidRPr="00A1115A" w14:paraId="560C5BDA" w14:textId="77777777" w:rsidTr="004F5911">
        <w:trPr>
          <w:trHeight w:val="225"/>
          <w:jc w:val="center"/>
        </w:trPr>
        <w:tc>
          <w:tcPr>
            <w:tcW w:w="959" w:type="dxa"/>
            <w:vMerge w:val="restart"/>
            <w:tcBorders>
              <w:top w:val="single" w:sz="4" w:space="0" w:color="auto"/>
            </w:tcBorders>
            <w:shd w:val="clear" w:color="auto" w:fill="auto"/>
            <w:vAlign w:val="center"/>
          </w:tcPr>
          <w:p w14:paraId="586D1BAA" w14:textId="77777777" w:rsidR="00075CEE" w:rsidRPr="00A1115A" w:rsidRDefault="00075CEE" w:rsidP="00075CEE">
            <w:pPr>
              <w:pStyle w:val="TAC"/>
            </w:pPr>
            <w:r w:rsidRPr="00A1115A">
              <w:t>n2</w:t>
            </w:r>
            <w:r>
              <w:t>56</w:t>
            </w:r>
          </w:p>
        </w:tc>
        <w:tc>
          <w:tcPr>
            <w:tcW w:w="2831" w:type="dxa"/>
            <w:vAlign w:val="center"/>
          </w:tcPr>
          <w:p w14:paraId="6CCB3314" w14:textId="77777777" w:rsidR="00075CEE" w:rsidRPr="00A1115A" w:rsidRDefault="00075CEE" w:rsidP="00075CEE">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n71, </w:t>
            </w:r>
            <w:r>
              <w:rPr>
                <w:rFonts w:hint="eastAsia"/>
                <w:lang w:val="en-US"/>
              </w:rPr>
              <w:t>n72,</w:t>
            </w:r>
            <w:r>
              <w:rPr>
                <w:lang w:val="en-US"/>
              </w:rPr>
              <w:t xml:space="preserve"> </w:t>
            </w:r>
            <w:r w:rsidRPr="00DB20DC">
              <w:rPr>
                <w:lang w:val="sv-FI"/>
              </w:rPr>
              <w:t xml:space="preserve">n74, n75, n76, n78, n79, n85, n90, n91, n92, n93, n94, </w:t>
            </w:r>
            <w:r>
              <w:rPr>
                <w:lang w:val="sv-FI"/>
              </w:rPr>
              <w:t>n100, n101</w:t>
            </w:r>
            <w:r>
              <w:rPr>
                <w:rFonts w:hint="eastAsia"/>
                <w:lang w:val="en-US"/>
              </w:rPr>
              <w:t>, n105, n106, n109</w:t>
            </w:r>
          </w:p>
        </w:tc>
        <w:tc>
          <w:tcPr>
            <w:tcW w:w="810" w:type="dxa"/>
            <w:vAlign w:val="center"/>
          </w:tcPr>
          <w:p w14:paraId="4A737CCD" w14:textId="77777777" w:rsidR="00075CEE" w:rsidRPr="00A1115A" w:rsidRDefault="00075CEE" w:rsidP="00075CEE">
            <w:pPr>
              <w:pStyle w:val="TAC"/>
            </w:pPr>
            <w:proofErr w:type="spellStart"/>
            <w:r w:rsidRPr="00A1115A">
              <w:t>F</w:t>
            </w:r>
            <w:r w:rsidRPr="00A1115A">
              <w:rPr>
                <w:vertAlign w:val="subscript"/>
              </w:rPr>
              <w:t>DL_low</w:t>
            </w:r>
            <w:proofErr w:type="spellEnd"/>
          </w:p>
        </w:tc>
        <w:tc>
          <w:tcPr>
            <w:tcW w:w="540" w:type="dxa"/>
            <w:vAlign w:val="center"/>
          </w:tcPr>
          <w:p w14:paraId="4B87AC19" w14:textId="77777777" w:rsidR="00075CEE" w:rsidRPr="00A1115A" w:rsidRDefault="00075CEE" w:rsidP="00075CEE">
            <w:pPr>
              <w:pStyle w:val="TAC"/>
            </w:pPr>
            <w:r w:rsidRPr="00A1115A">
              <w:t>-</w:t>
            </w:r>
          </w:p>
        </w:tc>
        <w:tc>
          <w:tcPr>
            <w:tcW w:w="889" w:type="dxa"/>
            <w:vAlign w:val="center"/>
          </w:tcPr>
          <w:p w14:paraId="2EE21CF1" w14:textId="77777777" w:rsidR="00075CEE" w:rsidRPr="00A1115A" w:rsidRDefault="00075CEE" w:rsidP="00075CEE">
            <w:pPr>
              <w:pStyle w:val="TAC"/>
            </w:pPr>
            <w:proofErr w:type="spellStart"/>
            <w:r w:rsidRPr="00A1115A">
              <w:t>F</w:t>
            </w:r>
            <w:r w:rsidRPr="00A1115A">
              <w:rPr>
                <w:vertAlign w:val="subscript"/>
              </w:rPr>
              <w:t>DL_high</w:t>
            </w:r>
            <w:proofErr w:type="spellEnd"/>
          </w:p>
        </w:tc>
        <w:tc>
          <w:tcPr>
            <w:tcW w:w="1133" w:type="dxa"/>
            <w:vAlign w:val="center"/>
          </w:tcPr>
          <w:p w14:paraId="337D0592" w14:textId="77777777" w:rsidR="00075CEE" w:rsidRPr="00A1115A" w:rsidRDefault="00075CEE" w:rsidP="00075CEE">
            <w:pPr>
              <w:pStyle w:val="TAC"/>
            </w:pPr>
            <w:r w:rsidRPr="00A1115A">
              <w:t>-50</w:t>
            </w:r>
          </w:p>
        </w:tc>
        <w:tc>
          <w:tcPr>
            <w:tcW w:w="850" w:type="dxa"/>
            <w:noWrap/>
            <w:vAlign w:val="center"/>
          </w:tcPr>
          <w:p w14:paraId="5E4B7878" w14:textId="77777777" w:rsidR="00075CEE" w:rsidRPr="00A1115A" w:rsidRDefault="00075CEE" w:rsidP="00075CEE">
            <w:pPr>
              <w:pStyle w:val="TAC"/>
            </w:pPr>
            <w:r w:rsidRPr="00A1115A">
              <w:t>1</w:t>
            </w:r>
          </w:p>
        </w:tc>
        <w:tc>
          <w:tcPr>
            <w:tcW w:w="928" w:type="dxa"/>
            <w:noWrap/>
            <w:vAlign w:val="center"/>
          </w:tcPr>
          <w:p w14:paraId="105989E9" w14:textId="77777777" w:rsidR="00075CEE" w:rsidRPr="00A1115A" w:rsidRDefault="00075CEE" w:rsidP="00075CEE">
            <w:pPr>
              <w:pStyle w:val="TAC"/>
            </w:pPr>
          </w:p>
        </w:tc>
      </w:tr>
      <w:tr w:rsidR="00075CEE" w:rsidRPr="00A1115A" w14:paraId="7751A8B2" w14:textId="77777777" w:rsidTr="004F5911">
        <w:trPr>
          <w:trHeight w:val="225"/>
          <w:jc w:val="center"/>
        </w:trPr>
        <w:tc>
          <w:tcPr>
            <w:tcW w:w="959" w:type="dxa"/>
            <w:vMerge/>
            <w:shd w:val="clear" w:color="auto" w:fill="auto"/>
            <w:vAlign w:val="center"/>
          </w:tcPr>
          <w:p w14:paraId="332C9A7B" w14:textId="77777777" w:rsidR="00075CEE" w:rsidRPr="00A1115A" w:rsidRDefault="00075CEE" w:rsidP="00075CEE">
            <w:pPr>
              <w:pStyle w:val="TAC"/>
            </w:pPr>
          </w:p>
        </w:tc>
        <w:tc>
          <w:tcPr>
            <w:tcW w:w="2831" w:type="dxa"/>
            <w:vAlign w:val="center"/>
          </w:tcPr>
          <w:p w14:paraId="512F23D2" w14:textId="77777777" w:rsidR="00075CEE" w:rsidRDefault="00075CEE" w:rsidP="00075CEE">
            <w:pPr>
              <w:pStyle w:val="TAL"/>
              <w:rPr>
                <w:lang w:val="sv-FI"/>
              </w:rPr>
            </w:pPr>
            <w:r>
              <w:t>E-UTRA</w:t>
            </w:r>
            <w:r w:rsidRPr="00A1115A">
              <w:t xml:space="preserve"> Band </w:t>
            </w:r>
            <w:r>
              <w:t>33, 35</w:t>
            </w:r>
          </w:p>
        </w:tc>
        <w:tc>
          <w:tcPr>
            <w:tcW w:w="810" w:type="dxa"/>
            <w:vAlign w:val="center"/>
          </w:tcPr>
          <w:p w14:paraId="187DFF8A" w14:textId="77777777" w:rsidR="00075CEE" w:rsidRPr="00A1115A" w:rsidRDefault="00075CEE" w:rsidP="00075CEE">
            <w:pPr>
              <w:pStyle w:val="TAC"/>
            </w:pPr>
            <w:proofErr w:type="spellStart"/>
            <w:r w:rsidRPr="00A1115A">
              <w:t>F</w:t>
            </w:r>
            <w:r w:rsidRPr="00A1115A">
              <w:rPr>
                <w:vertAlign w:val="subscript"/>
              </w:rPr>
              <w:t>DL_low</w:t>
            </w:r>
            <w:proofErr w:type="spellEnd"/>
          </w:p>
        </w:tc>
        <w:tc>
          <w:tcPr>
            <w:tcW w:w="540" w:type="dxa"/>
            <w:vAlign w:val="center"/>
          </w:tcPr>
          <w:p w14:paraId="34C11937" w14:textId="77777777" w:rsidR="00075CEE" w:rsidRPr="00A1115A" w:rsidRDefault="00075CEE" w:rsidP="00075CEE">
            <w:pPr>
              <w:pStyle w:val="TAC"/>
            </w:pPr>
            <w:r w:rsidRPr="00A1115A">
              <w:t>-</w:t>
            </w:r>
          </w:p>
        </w:tc>
        <w:tc>
          <w:tcPr>
            <w:tcW w:w="889" w:type="dxa"/>
            <w:vAlign w:val="center"/>
          </w:tcPr>
          <w:p w14:paraId="6EF122C7" w14:textId="77777777" w:rsidR="00075CEE" w:rsidRPr="00A1115A" w:rsidRDefault="00075CEE" w:rsidP="00075CEE">
            <w:pPr>
              <w:pStyle w:val="TAC"/>
            </w:pPr>
            <w:proofErr w:type="spellStart"/>
            <w:r w:rsidRPr="00A1115A">
              <w:t>F</w:t>
            </w:r>
            <w:r w:rsidRPr="00A1115A">
              <w:rPr>
                <w:vertAlign w:val="subscript"/>
              </w:rPr>
              <w:t>DL_high</w:t>
            </w:r>
            <w:proofErr w:type="spellEnd"/>
          </w:p>
        </w:tc>
        <w:tc>
          <w:tcPr>
            <w:tcW w:w="1133" w:type="dxa"/>
            <w:vAlign w:val="center"/>
          </w:tcPr>
          <w:p w14:paraId="33D0174B" w14:textId="77777777" w:rsidR="00075CEE" w:rsidRPr="00A1115A" w:rsidRDefault="00075CEE" w:rsidP="00075CEE">
            <w:pPr>
              <w:pStyle w:val="TAC"/>
            </w:pPr>
            <w:r w:rsidRPr="00A1115A">
              <w:t>-50</w:t>
            </w:r>
          </w:p>
        </w:tc>
        <w:tc>
          <w:tcPr>
            <w:tcW w:w="850" w:type="dxa"/>
            <w:noWrap/>
            <w:vAlign w:val="center"/>
          </w:tcPr>
          <w:p w14:paraId="511A5A68" w14:textId="77777777" w:rsidR="00075CEE" w:rsidRPr="00A1115A" w:rsidRDefault="00075CEE" w:rsidP="00075CEE">
            <w:pPr>
              <w:pStyle w:val="TAC"/>
            </w:pPr>
            <w:r w:rsidRPr="00A1115A">
              <w:t>1</w:t>
            </w:r>
          </w:p>
        </w:tc>
        <w:tc>
          <w:tcPr>
            <w:tcW w:w="928" w:type="dxa"/>
            <w:noWrap/>
            <w:vAlign w:val="center"/>
          </w:tcPr>
          <w:p w14:paraId="7B0B3087" w14:textId="77777777" w:rsidR="00075CEE" w:rsidRPr="00A1115A" w:rsidRDefault="00075CEE" w:rsidP="00075CEE">
            <w:pPr>
              <w:pStyle w:val="TAC"/>
            </w:pPr>
          </w:p>
        </w:tc>
      </w:tr>
      <w:tr w:rsidR="00075CEE" w:rsidRPr="00A1115A" w14:paraId="60DCC4FE" w14:textId="77777777" w:rsidTr="004F5911">
        <w:trPr>
          <w:trHeight w:val="225"/>
          <w:jc w:val="center"/>
        </w:trPr>
        <w:tc>
          <w:tcPr>
            <w:tcW w:w="959" w:type="dxa"/>
            <w:vMerge/>
            <w:shd w:val="clear" w:color="auto" w:fill="auto"/>
            <w:vAlign w:val="center"/>
          </w:tcPr>
          <w:p w14:paraId="12C1A609" w14:textId="77777777" w:rsidR="00075CEE" w:rsidRPr="00A1115A" w:rsidRDefault="00075CEE" w:rsidP="00075CEE">
            <w:pPr>
              <w:pStyle w:val="TAC"/>
            </w:pPr>
          </w:p>
        </w:tc>
        <w:tc>
          <w:tcPr>
            <w:tcW w:w="2831" w:type="dxa"/>
            <w:vAlign w:val="center"/>
          </w:tcPr>
          <w:p w14:paraId="2A0B5401" w14:textId="77777777" w:rsidR="00075CEE" w:rsidRDefault="00075CEE" w:rsidP="00075CEE">
            <w:pPr>
              <w:pStyle w:val="TAL"/>
              <w:rPr>
                <w:lang w:val="sv-FI"/>
              </w:rPr>
            </w:pPr>
            <w:r w:rsidRPr="00A1115A">
              <w:t>NR Band n77</w:t>
            </w:r>
          </w:p>
        </w:tc>
        <w:tc>
          <w:tcPr>
            <w:tcW w:w="810" w:type="dxa"/>
            <w:vAlign w:val="center"/>
          </w:tcPr>
          <w:p w14:paraId="0FA26EB3" w14:textId="77777777" w:rsidR="00075CEE" w:rsidRPr="00A1115A" w:rsidRDefault="00075CEE" w:rsidP="00075CEE">
            <w:pPr>
              <w:pStyle w:val="TAC"/>
            </w:pPr>
            <w:proofErr w:type="spellStart"/>
            <w:r w:rsidRPr="00A1115A">
              <w:t>F</w:t>
            </w:r>
            <w:r w:rsidRPr="00A1115A">
              <w:rPr>
                <w:vertAlign w:val="subscript"/>
              </w:rPr>
              <w:t>DL_low</w:t>
            </w:r>
            <w:proofErr w:type="spellEnd"/>
          </w:p>
        </w:tc>
        <w:tc>
          <w:tcPr>
            <w:tcW w:w="540" w:type="dxa"/>
            <w:vAlign w:val="center"/>
          </w:tcPr>
          <w:p w14:paraId="657D95AD" w14:textId="77777777" w:rsidR="00075CEE" w:rsidRPr="00A1115A" w:rsidRDefault="00075CEE" w:rsidP="00075CEE">
            <w:pPr>
              <w:pStyle w:val="TAC"/>
            </w:pPr>
            <w:r w:rsidRPr="00A1115A">
              <w:t>-</w:t>
            </w:r>
          </w:p>
        </w:tc>
        <w:tc>
          <w:tcPr>
            <w:tcW w:w="889" w:type="dxa"/>
            <w:vAlign w:val="center"/>
          </w:tcPr>
          <w:p w14:paraId="1DE40716" w14:textId="77777777" w:rsidR="00075CEE" w:rsidRPr="00A1115A" w:rsidRDefault="00075CEE" w:rsidP="00075CEE">
            <w:pPr>
              <w:pStyle w:val="TAC"/>
            </w:pPr>
            <w:proofErr w:type="spellStart"/>
            <w:r w:rsidRPr="00A1115A">
              <w:t>F</w:t>
            </w:r>
            <w:r w:rsidRPr="00A1115A">
              <w:rPr>
                <w:vertAlign w:val="subscript"/>
              </w:rPr>
              <w:t>DL_high</w:t>
            </w:r>
            <w:proofErr w:type="spellEnd"/>
          </w:p>
        </w:tc>
        <w:tc>
          <w:tcPr>
            <w:tcW w:w="1133" w:type="dxa"/>
            <w:vAlign w:val="center"/>
          </w:tcPr>
          <w:p w14:paraId="4FF0866C" w14:textId="77777777" w:rsidR="00075CEE" w:rsidRPr="00A1115A" w:rsidRDefault="00075CEE" w:rsidP="00075CEE">
            <w:pPr>
              <w:pStyle w:val="TAC"/>
            </w:pPr>
            <w:r w:rsidRPr="00A1115A">
              <w:t>-50</w:t>
            </w:r>
          </w:p>
        </w:tc>
        <w:tc>
          <w:tcPr>
            <w:tcW w:w="850" w:type="dxa"/>
            <w:noWrap/>
            <w:vAlign w:val="center"/>
          </w:tcPr>
          <w:p w14:paraId="5961B63F" w14:textId="77777777" w:rsidR="00075CEE" w:rsidRPr="00A1115A" w:rsidRDefault="00075CEE" w:rsidP="00075CEE">
            <w:pPr>
              <w:pStyle w:val="TAC"/>
            </w:pPr>
            <w:r w:rsidRPr="00A1115A">
              <w:t>1</w:t>
            </w:r>
          </w:p>
        </w:tc>
        <w:tc>
          <w:tcPr>
            <w:tcW w:w="928" w:type="dxa"/>
            <w:noWrap/>
            <w:vAlign w:val="center"/>
          </w:tcPr>
          <w:p w14:paraId="14998700" w14:textId="77777777" w:rsidR="00075CEE" w:rsidRPr="00A1115A" w:rsidRDefault="00075CEE" w:rsidP="00075CEE">
            <w:pPr>
              <w:pStyle w:val="TAC"/>
            </w:pPr>
            <w:r w:rsidRPr="00A1115A">
              <w:t>2</w:t>
            </w:r>
          </w:p>
        </w:tc>
      </w:tr>
      <w:tr w:rsidR="00075CEE" w:rsidRPr="00A1115A" w14:paraId="6F73237A" w14:textId="77777777" w:rsidTr="004F5911">
        <w:trPr>
          <w:trHeight w:val="225"/>
          <w:jc w:val="center"/>
        </w:trPr>
        <w:tc>
          <w:tcPr>
            <w:tcW w:w="959" w:type="dxa"/>
            <w:vMerge/>
            <w:tcBorders>
              <w:bottom w:val="single" w:sz="4" w:space="0" w:color="auto"/>
            </w:tcBorders>
            <w:shd w:val="clear" w:color="auto" w:fill="auto"/>
            <w:vAlign w:val="center"/>
          </w:tcPr>
          <w:p w14:paraId="107E34BE" w14:textId="77777777" w:rsidR="00075CEE" w:rsidRPr="00A1115A" w:rsidRDefault="00075CEE" w:rsidP="00075CEE">
            <w:pPr>
              <w:pStyle w:val="TAC"/>
            </w:pPr>
          </w:p>
        </w:tc>
        <w:tc>
          <w:tcPr>
            <w:tcW w:w="2831" w:type="dxa"/>
            <w:vAlign w:val="center"/>
          </w:tcPr>
          <w:p w14:paraId="54BA2926" w14:textId="77777777" w:rsidR="00075CEE" w:rsidRPr="00A1115A" w:rsidRDefault="00075CEE" w:rsidP="00075CEE">
            <w:pPr>
              <w:pStyle w:val="TAL"/>
            </w:pPr>
            <w:r>
              <w:rPr>
                <w:lang w:val="sv-FI"/>
              </w:rPr>
              <w:t>NR</w:t>
            </w:r>
            <w:r w:rsidRPr="00A1115A">
              <w:rPr>
                <w:lang w:val="sv-FI"/>
              </w:rPr>
              <w:t xml:space="preserve"> Band </w:t>
            </w:r>
            <w:r>
              <w:rPr>
                <w:lang w:val="sv-FI"/>
              </w:rPr>
              <w:t>n2, n25, n70</w:t>
            </w:r>
          </w:p>
        </w:tc>
        <w:tc>
          <w:tcPr>
            <w:tcW w:w="810" w:type="dxa"/>
            <w:vAlign w:val="center"/>
          </w:tcPr>
          <w:p w14:paraId="04C985A1" w14:textId="77777777" w:rsidR="00075CEE" w:rsidRPr="00A1115A" w:rsidRDefault="00075CEE" w:rsidP="00075CEE">
            <w:pPr>
              <w:pStyle w:val="TAC"/>
            </w:pPr>
            <w:proofErr w:type="spellStart"/>
            <w:r w:rsidRPr="00A1115A">
              <w:t>F</w:t>
            </w:r>
            <w:r w:rsidRPr="00A1115A">
              <w:rPr>
                <w:vertAlign w:val="subscript"/>
              </w:rPr>
              <w:t>DL_low</w:t>
            </w:r>
            <w:proofErr w:type="spellEnd"/>
          </w:p>
        </w:tc>
        <w:tc>
          <w:tcPr>
            <w:tcW w:w="540" w:type="dxa"/>
            <w:vAlign w:val="center"/>
          </w:tcPr>
          <w:p w14:paraId="42181767" w14:textId="77777777" w:rsidR="00075CEE" w:rsidRPr="00A1115A" w:rsidRDefault="00075CEE" w:rsidP="00075CEE">
            <w:pPr>
              <w:pStyle w:val="TAC"/>
            </w:pPr>
            <w:r w:rsidRPr="00A1115A">
              <w:t>-</w:t>
            </w:r>
          </w:p>
        </w:tc>
        <w:tc>
          <w:tcPr>
            <w:tcW w:w="889" w:type="dxa"/>
            <w:vAlign w:val="center"/>
          </w:tcPr>
          <w:p w14:paraId="3146A0D0" w14:textId="77777777" w:rsidR="00075CEE" w:rsidRPr="00A1115A" w:rsidRDefault="00075CEE" w:rsidP="00075CEE">
            <w:pPr>
              <w:pStyle w:val="TAC"/>
            </w:pPr>
            <w:proofErr w:type="spellStart"/>
            <w:r w:rsidRPr="00A1115A">
              <w:t>F</w:t>
            </w:r>
            <w:r w:rsidRPr="00A1115A">
              <w:rPr>
                <w:vertAlign w:val="subscript"/>
              </w:rPr>
              <w:t>DL_high</w:t>
            </w:r>
            <w:proofErr w:type="spellEnd"/>
          </w:p>
        </w:tc>
        <w:tc>
          <w:tcPr>
            <w:tcW w:w="1133" w:type="dxa"/>
            <w:vAlign w:val="center"/>
          </w:tcPr>
          <w:p w14:paraId="7D940F98" w14:textId="77777777" w:rsidR="00075CEE" w:rsidRPr="00A1115A" w:rsidRDefault="00075CEE" w:rsidP="00075CEE">
            <w:pPr>
              <w:pStyle w:val="TAC"/>
            </w:pPr>
            <w:r>
              <w:rPr>
                <w:rFonts w:hint="eastAsia"/>
              </w:rPr>
              <w:t>N</w:t>
            </w:r>
            <w:r>
              <w:t>A</w:t>
            </w:r>
          </w:p>
        </w:tc>
        <w:tc>
          <w:tcPr>
            <w:tcW w:w="850" w:type="dxa"/>
            <w:noWrap/>
            <w:vAlign w:val="center"/>
          </w:tcPr>
          <w:p w14:paraId="342737BA" w14:textId="77777777" w:rsidR="00075CEE" w:rsidRPr="00A1115A" w:rsidRDefault="00075CEE" w:rsidP="00075CEE">
            <w:pPr>
              <w:pStyle w:val="TAC"/>
            </w:pPr>
            <w:r>
              <w:rPr>
                <w:rFonts w:hint="eastAsia"/>
              </w:rPr>
              <w:t>N</w:t>
            </w:r>
            <w:r>
              <w:t>A</w:t>
            </w:r>
          </w:p>
        </w:tc>
        <w:tc>
          <w:tcPr>
            <w:tcW w:w="928" w:type="dxa"/>
            <w:noWrap/>
            <w:vAlign w:val="center"/>
          </w:tcPr>
          <w:p w14:paraId="5F9197A3" w14:textId="77777777" w:rsidR="00075CEE" w:rsidRPr="00A1115A" w:rsidRDefault="00075CEE" w:rsidP="00075CEE">
            <w:pPr>
              <w:pStyle w:val="TAC"/>
            </w:pPr>
            <w:r w:rsidRPr="00936CDE">
              <w:rPr>
                <w:rFonts w:hint="eastAsia"/>
              </w:rPr>
              <w:t>3</w:t>
            </w:r>
          </w:p>
        </w:tc>
      </w:tr>
      <w:tr w:rsidR="00075CEE" w:rsidRPr="00A1115A" w14:paraId="74FD2407" w14:textId="77777777" w:rsidTr="004F5911">
        <w:trPr>
          <w:trHeight w:val="225"/>
          <w:jc w:val="center"/>
        </w:trPr>
        <w:tc>
          <w:tcPr>
            <w:tcW w:w="8940" w:type="dxa"/>
            <w:gridSpan w:val="8"/>
            <w:tcBorders>
              <w:bottom w:val="single" w:sz="4" w:space="0" w:color="auto"/>
            </w:tcBorders>
            <w:shd w:val="clear" w:color="auto" w:fill="auto"/>
            <w:vAlign w:val="center"/>
          </w:tcPr>
          <w:p w14:paraId="2F24E24D" w14:textId="77777777" w:rsidR="00075CEE" w:rsidRDefault="00075CEE" w:rsidP="00075CEE">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350A7BDD" w14:textId="77777777" w:rsidR="00075CEE" w:rsidRDefault="00075CEE" w:rsidP="00075CEE">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24B7036D" w14:textId="77777777" w:rsidR="00075CEE" w:rsidRDefault="00075CEE" w:rsidP="00075CEE">
            <w:pPr>
              <w:pStyle w:val="TAN"/>
              <w:keepNext w:val="0"/>
              <w:rPr>
                <w:ins w:id="1100" w:author="Alexander Sayenko" w:date="2025-04-09T09:33:00Z" w16du:dateUtc="2025-04-09T07:33:00Z"/>
              </w:rPr>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p w14:paraId="6E3EA998" w14:textId="7EC7ADC5" w:rsidR="00075CEE" w:rsidRPr="00A1115A" w:rsidRDefault="00075CEE" w:rsidP="00075CEE">
            <w:pPr>
              <w:pStyle w:val="TAN"/>
              <w:keepNext w:val="0"/>
            </w:pPr>
            <w:ins w:id="1101" w:author="Alexander Sayenko" w:date="2025-04-09T09:33:00Z" w16du:dateUtc="2025-04-09T07:33:00Z">
              <w:r>
                <w:t>NOTE</w:t>
              </w:r>
            </w:ins>
            <w:ins w:id="1102" w:author="Alexander Sayenko" w:date="2025-04-09T09:34:00Z" w16du:dateUtc="2025-04-09T07:34:00Z">
              <w:r w:rsidRPr="00A1115A">
                <w:t xml:space="preserve"> </w:t>
              </w:r>
              <w:r>
                <w:t>4</w:t>
              </w:r>
              <w:r w:rsidRPr="00A1115A">
                <w:t>:</w:t>
              </w:r>
              <w:r w:rsidRPr="00A1115A">
                <w:tab/>
              </w:r>
              <w:r w:rsidRPr="00BD2998">
                <w:t>The co-existence between n25</w:t>
              </w:r>
              <w:r>
                <w:t>2</w:t>
              </w:r>
              <w:r w:rsidRPr="00BD2998">
                <w:t xml:space="preserve"> and band n70 </w:t>
              </w:r>
              <w:r>
                <w:t xml:space="preserve">is </w:t>
              </w:r>
              <w:r w:rsidRPr="00BD2998">
                <w:t>subject to regional/national regulation</w:t>
              </w:r>
              <w:r>
                <w:t>.</w:t>
              </w:r>
            </w:ins>
          </w:p>
        </w:tc>
      </w:tr>
    </w:tbl>
    <w:p w14:paraId="2E5C0B78" w14:textId="77777777" w:rsidR="00F31BB0" w:rsidRDefault="00F31BB0" w:rsidP="00F31BB0"/>
    <w:p w14:paraId="1C30B5DD" w14:textId="77777777" w:rsidR="00F31BB0" w:rsidRPr="00457B90" w:rsidRDefault="00F31BB0" w:rsidP="00F31BB0">
      <w:pPr>
        <w:pStyle w:val="NO"/>
      </w:pPr>
      <w:r w:rsidRPr="00A1115A">
        <w:lastRenderedPageBreak/>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30A2D7E7" w14:textId="77777777" w:rsidR="00524E9A" w:rsidRDefault="00524E9A">
      <w:pPr>
        <w:rPr>
          <w:noProof/>
        </w:rPr>
      </w:pPr>
    </w:p>
    <w:p w14:paraId="1412A79C" w14:textId="77777777" w:rsidR="00F31BB0" w:rsidRDefault="00F31BB0" w:rsidP="00F31BB0">
      <w:pPr>
        <w:rPr>
          <w:noProof/>
        </w:rPr>
      </w:pPr>
      <w:r w:rsidRPr="00524E9A">
        <w:rPr>
          <w:noProof/>
          <w:highlight w:val="yellow"/>
        </w:rPr>
        <w:t>********** NEXT CHANGED SECTION **********</w:t>
      </w:r>
    </w:p>
    <w:p w14:paraId="63261463" w14:textId="77777777" w:rsidR="001E3F20" w:rsidRPr="00715883" w:rsidRDefault="001E3F20" w:rsidP="001E3F20">
      <w:pPr>
        <w:pStyle w:val="Heading5"/>
      </w:pPr>
      <w:bookmarkStart w:id="1103" w:name="_Toc161753887"/>
      <w:bookmarkStart w:id="1104" w:name="_Toc161754508"/>
      <w:bookmarkStart w:id="1105" w:name="_Toc163202081"/>
      <w:bookmarkStart w:id="1106" w:name="_Toc169888343"/>
      <w:bookmarkStart w:id="1107" w:name="_Toc171551532"/>
      <w:bookmarkStart w:id="1108" w:name="_Toc176775254"/>
      <w:bookmarkStart w:id="1109" w:name="_Toc187243849"/>
      <w:r w:rsidRPr="00715883">
        <w:t>6.5.3.3.</w:t>
      </w:r>
      <w:r>
        <w:t>4</w:t>
      </w:r>
      <w:r w:rsidRPr="00715883">
        <w:tab/>
        <w:t>Requirement for network signalling value "NS_04N"</w:t>
      </w:r>
      <w:r>
        <w:t xml:space="preserve"> and </w:t>
      </w:r>
      <w:r w:rsidRPr="00715883">
        <w:t>"</w:t>
      </w:r>
      <w:r>
        <w:t>NS_05N</w:t>
      </w:r>
      <w:r w:rsidRPr="00715883">
        <w:t>"</w:t>
      </w:r>
      <w:bookmarkEnd w:id="1103"/>
      <w:bookmarkEnd w:id="1104"/>
      <w:bookmarkEnd w:id="1105"/>
      <w:bookmarkEnd w:id="1106"/>
      <w:bookmarkEnd w:id="1107"/>
      <w:bookmarkEnd w:id="1108"/>
      <w:bookmarkEnd w:id="1109"/>
    </w:p>
    <w:p w14:paraId="46E91718" w14:textId="77777777" w:rsidR="001E3F20" w:rsidRPr="00715883" w:rsidRDefault="001E3F20" w:rsidP="001E3F20">
      <w:r w:rsidRPr="00715883">
        <w:t xml:space="preserve">When "NS_04N" </w:t>
      </w:r>
      <w:r>
        <w:t xml:space="preserve">or "NS_05N" </w:t>
      </w:r>
      <w:r w:rsidRPr="00715883">
        <w:t>is indicated in the cell, the power of any UE emission shall not exceed the levels specified in Table 6.5.3.3.</w:t>
      </w:r>
      <w:r>
        <w:t>4</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7727DA98" w14:textId="77777777" w:rsidR="001E3F20" w:rsidRPr="00715883" w:rsidRDefault="001E3F20" w:rsidP="001E3F20">
      <w:pPr>
        <w:pStyle w:val="TH"/>
      </w:pPr>
      <w:r w:rsidRPr="00715883">
        <w:t>Table 6.5.3.3.</w:t>
      </w:r>
      <w:r>
        <w:t>4</w:t>
      </w:r>
      <w:r w:rsidRPr="00715883">
        <w:t xml:space="preserve">-1: Additional out-of-band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and </w:t>
      </w:r>
      <w:r w:rsidRPr="00715883">
        <w:rPr>
          <w:rFonts w:eastAsia="Yu Mincho"/>
        </w:rPr>
        <w:t>"</w:t>
      </w:r>
      <w:r w:rsidRPr="00715883">
        <w:t>NS_</w:t>
      </w:r>
      <w:r w:rsidRPr="00715883">
        <w:rPr>
          <w:lang w:val="en-US"/>
        </w:rPr>
        <w:t>0</w:t>
      </w:r>
      <w:r>
        <w:rPr>
          <w:lang w:val="en-US"/>
        </w:rPr>
        <w:t>5</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1E3F20" w:rsidRPr="00715883" w14:paraId="0D1FE617" w14:textId="77777777" w:rsidTr="004F5911">
        <w:trPr>
          <w:cantSplit/>
          <w:trHeight w:val="375"/>
          <w:jc w:val="center"/>
        </w:trPr>
        <w:tc>
          <w:tcPr>
            <w:tcW w:w="1799" w:type="dxa"/>
            <w:vMerge w:val="restart"/>
          </w:tcPr>
          <w:p w14:paraId="4EF9E21E" w14:textId="77777777" w:rsidR="001E3F20" w:rsidRPr="00DB20DC" w:rsidRDefault="001E3F20" w:rsidP="004F5911">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3647E20" w14:textId="77777777" w:rsidR="001E3F20" w:rsidRPr="00715883" w:rsidRDefault="001E3F20" w:rsidP="004F5911">
            <w:pPr>
              <w:pStyle w:val="TAH"/>
              <w:rPr>
                <w:rFonts w:cs="Arial"/>
                <w:bCs/>
              </w:rPr>
            </w:pPr>
            <w:r w:rsidRPr="00DB20DC">
              <w:rPr>
                <w:rFonts w:cs="Arial"/>
                <w:bCs/>
              </w:rPr>
              <w:t>(MHz)</w:t>
            </w:r>
          </w:p>
        </w:tc>
        <w:tc>
          <w:tcPr>
            <w:tcW w:w="2181" w:type="dxa"/>
          </w:tcPr>
          <w:p w14:paraId="21477AAD" w14:textId="77777777" w:rsidR="001E3F20" w:rsidRPr="00715883" w:rsidRDefault="001E3F20" w:rsidP="004F5911">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4E3A0BA6" w14:textId="77777777" w:rsidR="001E3F20" w:rsidRPr="00715883" w:rsidRDefault="001E3F20" w:rsidP="004F5911">
            <w:pPr>
              <w:pStyle w:val="TAH"/>
              <w:rPr>
                <w:rFonts w:cs="Arial"/>
                <w:bCs/>
              </w:rPr>
            </w:pPr>
            <w:r w:rsidRPr="00715883">
              <w:rPr>
                <w:rFonts w:cs="Arial"/>
                <w:bCs/>
              </w:rPr>
              <w:t xml:space="preserve">Measurement bandwidth </w:t>
            </w:r>
          </w:p>
        </w:tc>
        <w:tc>
          <w:tcPr>
            <w:tcW w:w="2155" w:type="dxa"/>
            <w:vMerge w:val="restart"/>
          </w:tcPr>
          <w:p w14:paraId="23DDC01D" w14:textId="77777777" w:rsidR="001E3F20" w:rsidRPr="00715883" w:rsidRDefault="001E3F20" w:rsidP="004F5911">
            <w:pPr>
              <w:pStyle w:val="TAH"/>
              <w:rPr>
                <w:rFonts w:cs="Arial"/>
                <w:bCs/>
              </w:rPr>
            </w:pPr>
            <w:r w:rsidRPr="00715883">
              <w:rPr>
                <w:rFonts w:cs="Arial"/>
                <w:bCs/>
              </w:rPr>
              <w:t>NOTE</w:t>
            </w:r>
          </w:p>
        </w:tc>
      </w:tr>
      <w:tr w:rsidR="001E3F20" w:rsidRPr="00715883" w14:paraId="35AAFB39" w14:textId="77777777" w:rsidTr="004F5911">
        <w:trPr>
          <w:cantSplit/>
          <w:trHeight w:val="181"/>
          <w:jc w:val="center"/>
        </w:trPr>
        <w:tc>
          <w:tcPr>
            <w:tcW w:w="1799" w:type="dxa"/>
            <w:vMerge/>
          </w:tcPr>
          <w:p w14:paraId="1BCAB3C2" w14:textId="77777777" w:rsidR="001E3F20" w:rsidRPr="00715883" w:rsidRDefault="001E3F20" w:rsidP="004F5911">
            <w:pPr>
              <w:pStyle w:val="TAH"/>
              <w:rPr>
                <w:rFonts w:cs="Arial"/>
                <w:b w:val="0"/>
              </w:rPr>
            </w:pPr>
          </w:p>
        </w:tc>
        <w:tc>
          <w:tcPr>
            <w:tcW w:w="2181" w:type="dxa"/>
          </w:tcPr>
          <w:p w14:paraId="4A5EE42E" w14:textId="77777777" w:rsidR="001E3F20" w:rsidRPr="00715883" w:rsidRDefault="001E3F20" w:rsidP="004F5911">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35649639" w14:textId="77777777" w:rsidR="001E3F20" w:rsidRPr="00715883" w:rsidRDefault="001E3F20" w:rsidP="004F5911">
            <w:pPr>
              <w:pStyle w:val="TableText"/>
              <w:ind w:left="800"/>
              <w:rPr>
                <w:rFonts w:ascii="Arial" w:eastAsia="Times New Roman" w:hAnsi="Arial" w:cs="Arial"/>
                <w:sz w:val="18"/>
                <w:szCs w:val="18"/>
              </w:rPr>
            </w:pPr>
          </w:p>
        </w:tc>
        <w:tc>
          <w:tcPr>
            <w:tcW w:w="2155" w:type="dxa"/>
            <w:vMerge/>
            <w:tcBorders>
              <w:bottom w:val="single" w:sz="4" w:space="0" w:color="auto"/>
            </w:tcBorders>
          </w:tcPr>
          <w:p w14:paraId="6EE3D68E" w14:textId="77777777" w:rsidR="001E3F20" w:rsidRPr="00715883" w:rsidRDefault="001E3F20" w:rsidP="004F5911">
            <w:pPr>
              <w:pStyle w:val="TableText"/>
              <w:ind w:left="800"/>
              <w:rPr>
                <w:rFonts w:ascii="Arial" w:eastAsia="Times New Roman" w:hAnsi="Arial" w:cs="Arial"/>
                <w:sz w:val="18"/>
                <w:szCs w:val="18"/>
              </w:rPr>
            </w:pPr>
          </w:p>
        </w:tc>
      </w:tr>
      <w:tr w:rsidR="001E3F20" w:rsidRPr="00715883" w14:paraId="67B851B9" w14:textId="77777777" w:rsidTr="004F5911">
        <w:trPr>
          <w:jc w:val="center"/>
        </w:trPr>
        <w:tc>
          <w:tcPr>
            <w:tcW w:w="1799" w:type="dxa"/>
          </w:tcPr>
          <w:p w14:paraId="7B749A70" w14:textId="77777777" w:rsidR="001E3F20" w:rsidRPr="00715883" w:rsidRDefault="001E3F20" w:rsidP="004F5911">
            <w:pPr>
              <w:pStyle w:val="TAC"/>
              <w:rPr>
                <w:rFonts w:cs="Arial"/>
                <w:szCs w:val="18"/>
                <w:lang w:val="en-US"/>
              </w:rPr>
            </w:pPr>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p>
        </w:tc>
        <w:tc>
          <w:tcPr>
            <w:tcW w:w="2181" w:type="dxa"/>
          </w:tcPr>
          <w:p w14:paraId="4355A7A2" w14:textId="77777777" w:rsidR="001E3F20" w:rsidRPr="00715883" w:rsidRDefault="001E3F20" w:rsidP="004F5911">
            <w:pPr>
              <w:pStyle w:val="TAC"/>
              <w:rPr>
                <w:rFonts w:cs="Arial"/>
                <w:szCs w:val="18"/>
                <w:lang w:val="en-US"/>
              </w:rPr>
            </w:pPr>
            <w:r w:rsidRPr="00715883">
              <w:rPr>
                <w:rFonts w:cs="Arial"/>
                <w:szCs w:val="18"/>
              </w:rPr>
              <w:t>-40</w:t>
            </w:r>
          </w:p>
        </w:tc>
        <w:tc>
          <w:tcPr>
            <w:tcW w:w="1377" w:type="dxa"/>
          </w:tcPr>
          <w:p w14:paraId="480CCFE3" w14:textId="77777777" w:rsidR="001E3F20" w:rsidRPr="00715883" w:rsidRDefault="001E3F20" w:rsidP="004F5911">
            <w:pPr>
              <w:pStyle w:val="TAC"/>
              <w:rPr>
                <w:rFonts w:cs="Arial"/>
                <w:szCs w:val="18"/>
              </w:rPr>
            </w:pPr>
            <w:r w:rsidRPr="00715883">
              <w:rPr>
                <w:rFonts w:cs="Arial"/>
                <w:szCs w:val="18"/>
              </w:rPr>
              <w:t>1MHz</w:t>
            </w:r>
          </w:p>
        </w:tc>
        <w:tc>
          <w:tcPr>
            <w:tcW w:w="2155" w:type="dxa"/>
            <w:vMerge w:val="restart"/>
            <w:shd w:val="clear" w:color="auto" w:fill="auto"/>
          </w:tcPr>
          <w:p w14:paraId="2E900FBB" w14:textId="77777777" w:rsidR="001E3F20" w:rsidRPr="00715883" w:rsidRDefault="001E3F20" w:rsidP="004F5911">
            <w:pPr>
              <w:pStyle w:val="TAC"/>
              <w:rPr>
                <w:rFonts w:cs="Arial"/>
                <w:szCs w:val="18"/>
              </w:rPr>
            </w:pPr>
            <w:r w:rsidRPr="00715883">
              <w:rPr>
                <w:rFonts w:cs="Arial"/>
                <w:szCs w:val="18"/>
              </w:rPr>
              <w:t xml:space="preserve">Averaged over any </w:t>
            </w:r>
            <w:proofErr w:type="gramStart"/>
            <w:r w:rsidRPr="00715883">
              <w:rPr>
                <w:rFonts w:cs="Arial"/>
                <w:szCs w:val="18"/>
              </w:rPr>
              <w:t>2 millisecond</w:t>
            </w:r>
            <w:proofErr w:type="gramEnd"/>
            <w:r w:rsidRPr="00715883">
              <w:rPr>
                <w:rFonts w:cs="Arial"/>
                <w:szCs w:val="18"/>
              </w:rPr>
              <w:t xml:space="preserve"> active transmission interval</w:t>
            </w:r>
          </w:p>
        </w:tc>
      </w:tr>
      <w:tr w:rsidR="001E3F20" w:rsidRPr="00715883" w14:paraId="52CC155C" w14:textId="77777777" w:rsidTr="004F5911">
        <w:trPr>
          <w:jc w:val="center"/>
        </w:trPr>
        <w:tc>
          <w:tcPr>
            <w:tcW w:w="1799" w:type="dxa"/>
          </w:tcPr>
          <w:p w14:paraId="2524096A" w14:textId="77777777" w:rsidR="001E3F20" w:rsidRPr="00715883" w:rsidRDefault="001E3F20" w:rsidP="004F5911">
            <w:pPr>
              <w:pStyle w:val="TAC"/>
              <w:rPr>
                <w:rFonts w:cs="Arial"/>
              </w:rPr>
            </w:pPr>
            <w:r w:rsidRPr="00DB20DC">
              <w:rPr>
                <w:rFonts w:cs="Arial"/>
              </w:rPr>
              <w:t>160</w:t>
            </w:r>
            <w:r w:rsidRPr="00DB20DC">
              <w:rPr>
                <w:rFonts w:cs="Arial"/>
                <w:lang w:val="en-US"/>
              </w:rPr>
              <w:t xml:space="preserve">5 </w:t>
            </w:r>
            <w:r w:rsidRPr="00DB20DC">
              <w:rPr>
                <w:rFonts w:cs="Arial"/>
              </w:rPr>
              <w:t>≤ f ≤ 1610</w:t>
            </w:r>
          </w:p>
        </w:tc>
        <w:tc>
          <w:tcPr>
            <w:tcW w:w="2181" w:type="dxa"/>
          </w:tcPr>
          <w:p w14:paraId="7289EDDD" w14:textId="77777777" w:rsidR="001E3F20" w:rsidRPr="00715883" w:rsidRDefault="001E3F20" w:rsidP="004F5911">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307726A1" w14:textId="77777777" w:rsidR="001E3F20" w:rsidRPr="00715883" w:rsidRDefault="001E3F20" w:rsidP="004F5911">
            <w:pPr>
              <w:pStyle w:val="TAC"/>
              <w:rPr>
                <w:rFonts w:cs="Arial"/>
              </w:rPr>
            </w:pPr>
            <w:r w:rsidRPr="00715883">
              <w:rPr>
                <w:rFonts w:cs="Arial"/>
              </w:rPr>
              <w:t>1MHz</w:t>
            </w:r>
          </w:p>
        </w:tc>
        <w:tc>
          <w:tcPr>
            <w:tcW w:w="2155" w:type="dxa"/>
            <w:vMerge/>
            <w:tcBorders>
              <w:bottom w:val="single" w:sz="4" w:space="0" w:color="auto"/>
            </w:tcBorders>
            <w:shd w:val="clear" w:color="auto" w:fill="auto"/>
          </w:tcPr>
          <w:p w14:paraId="6611C554" w14:textId="77777777" w:rsidR="001E3F20" w:rsidRPr="00715883" w:rsidRDefault="001E3F20" w:rsidP="004F5911">
            <w:pPr>
              <w:pStyle w:val="TAC"/>
              <w:rPr>
                <w:rFonts w:ascii="Times New Roman" w:hAnsi="Times New Roman"/>
              </w:rPr>
            </w:pPr>
          </w:p>
        </w:tc>
      </w:tr>
      <w:tr w:rsidR="001E3F20" w:rsidRPr="00715883" w14:paraId="5EB9D245" w14:textId="77777777" w:rsidTr="004F5911">
        <w:trPr>
          <w:jc w:val="center"/>
        </w:trPr>
        <w:tc>
          <w:tcPr>
            <w:tcW w:w="1799" w:type="dxa"/>
          </w:tcPr>
          <w:p w14:paraId="7A5C4F32" w14:textId="77777777" w:rsidR="001E3F20" w:rsidRPr="00715883" w:rsidRDefault="001E3F20" w:rsidP="004F5911">
            <w:pPr>
              <w:pStyle w:val="TAC"/>
              <w:rPr>
                <w:rFonts w:cs="Arial"/>
              </w:rPr>
            </w:pPr>
          </w:p>
        </w:tc>
        <w:tc>
          <w:tcPr>
            <w:tcW w:w="2181" w:type="dxa"/>
          </w:tcPr>
          <w:p w14:paraId="42573D21" w14:textId="77777777" w:rsidR="001E3F20" w:rsidRPr="00715883" w:rsidRDefault="001E3F20" w:rsidP="004F5911">
            <w:pPr>
              <w:pStyle w:val="TAC"/>
              <w:rPr>
                <w:rFonts w:cs="Arial"/>
              </w:rPr>
            </w:pPr>
          </w:p>
        </w:tc>
        <w:tc>
          <w:tcPr>
            <w:tcW w:w="1377" w:type="dxa"/>
          </w:tcPr>
          <w:p w14:paraId="27D10085" w14:textId="77777777" w:rsidR="001E3F20" w:rsidRPr="00715883" w:rsidRDefault="001E3F20" w:rsidP="004F5911">
            <w:pPr>
              <w:pStyle w:val="TAC"/>
              <w:rPr>
                <w:rFonts w:cs="Arial"/>
              </w:rPr>
            </w:pPr>
          </w:p>
        </w:tc>
        <w:tc>
          <w:tcPr>
            <w:tcW w:w="2155" w:type="dxa"/>
            <w:tcBorders>
              <w:top w:val="single" w:sz="4" w:space="0" w:color="auto"/>
              <w:bottom w:val="nil"/>
            </w:tcBorders>
            <w:shd w:val="clear" w:color="auto" w:fill="auto"/>
          </w:tcPr>
          <w:p w14:paraId="180DA684" w14:textId="77777777" w:rsidR="001E3F20" w:rsidRPr="00715883" w:rsidRDefault="001E3F20" w:rsidP="004F5911">
            <w:pPr>
              <w:pStyle w:val="TAC"/>
              <w:rPr>
                <w:rFonts w:ascii="Times New Roman" w:hAnsi="Times New Roman"/>
              </w:rPr>
            </w:pPr>
          </w:p>
        </w:tc>
      </w:tr>
      <w:tr w:rsidR="001E3F20" w:rsidRPr="00715883" w14:paraId="352F0ECD" w14:textId="77777777" w:rsidTr="004F5911">
        <w:trPr>
          <w:jc w:val="center"/>
        </w:trPr>
        <w:tc>
          <w:tcPr>
            <w:tcW w:w="1799" w:type="dxa"/>
          </w:tcPr>
          <w:p w14:paraId="19C48360" w14:textId="77777777" w:rsidR="001E3F20" w:rsidRPr="00715883" w:rsidRDefault="001E3F20" w:rsidP="004F5911">
            <w:pPr>
              <w:pStyle w:val="TAC"/>
              <w:rPr>
                <w:rFonts w:cs="Arial"/>
              </w:rPr>
            </w:pPr>
            <w:r w:rsidRPr="00DB20DC">
              <w:rPr>
                <w:rFonts w:cs="Arial"/>
              </w:rPr>
              <w:t xml:space="preserve">1628.5 ≤ f </w:t>
            </w:r>
            <w:r w:rsidRPr="00A1115A">
              <w:t>&lt;</w:t>
            </w:r>
            <w:r w:rsidRPr="00DB20DC">
              <w:rPr>
                <w:rFonts w:cs="Arial"/>
              </w:rPr>
              <w:t xml:space="preserve"> 1631.5</w:t>
            </w:r>
          </w:p>
        </w:tc>
        <w:tc>
          <w:tcPr>
            <w:tcW w:w="2181" w:type="dxa"/>
          </w:tcPr>
          <w:p w14:paraId="22F0B957" w14:textId="77777777" w:rsidR="001E3F20" w:rsidRPr="00715883" w:rsidRDefault="001E3F20" w:rsidP="004F5911">
            <w:pPr>
              <w:pStyle w:val="TAC"/>
              <w:rPr>
                <w:rFonts w:cs="Arial"/>
              </w:rPr>
            </w:pPr>
            <w:r w:rsidRPr="00715883">
              <w:rPr>
                <w:rFonts w:cs="Arial"/>
              </w:rPr>
              <w:t>-30</w:t>
            </w:r>
          </w:p>
        </w:tc>
        <w:tc>
          <w:tcPr>
            <w:tcW w:w="1377" w:type="dxa"/>
          </w:tcPr>
          <w:p w14:paraId="080312AE" w14:textId="77777777" w:rsidR="001E3F20" w:rsidRPr="00715883" w:rsidRDefault="001E3F20" w:rsidP="004F5911">
            <w:pPr>
              <w:pStyle w:val="TAC"/>
              <w:rPr>
                <w:rFonts w:cs="Arial"/>
              </w:rPr>
            </w:pPr>
            <w:r w:rsidRPr="00715883">
              <w:rPr>
                <w:rFonts w:cs="Arial"/>
              </w:rPr>
              <w:t>30kHz</w:t>
            </w:r>
          </w:p>
        </w:tc>
        <w:tc>
          <w:tcPr>
            <w:tcW w:w="2155" w:type="dxa"/>
            <w:tcBorders>
              <w:top w:val="nil"/>
              <w:bottom w:val="nil"/>
            </w:tcBorders>
            <w:shd w:val="clear" w:color="auto" w:fill="auto"/>
          </w:tcPr>
          <w:p w14:paraId="78F0490A" w14:textId="77777777" w:rsidR="001E3F20" w:rsidRPr="00715883" w:rsidRDefault="001E3F20" w:rsidP="004F5911">
            <w:pPr>
              <w:pStyle w:val="TAC"/>
              <w:rPr>
                <w:rFonts w:ascii="Times New Roman" w:hAnsi="Times New Roman"/>
              </w:rPr>
            </w:pPr>
          </w:p>
        </w:tc>
      </w:tr>
      <w:tr w:rsidR="001E3F20" w:rsidRPr="00715883" w14:paraId="5E0559AD" w14:textId="77777777" w:rsidTr="004F5911">
        <w:trPr>
          <w:jc w:val="center"/>
        </w:trPr>
        <w:tc>
          <w:tcPr>
            <w:tcW w:w="1799" w:type="dxa"/>
          </w:tcPr>
          <w:p w14:paraId="6957A636" w14:textId="77777777" w:rsidR="001E3F20" w:rsidRPr="00715883" w:rsidRDefault="001E3F20" w:rsidP="004F5911">
            <w:pPr>
              <w:pStyle w:val="TAC"/>
              <w:rPr>
                <w:rFonts w:cs="Arial"/>
              </w:rPr>
            </w:pPr>
            <w:r w:rsidRPr="00DB20DC">
              <w:rPr>
                <w:rFonts w:cs="Arial"/>
              </w:rPr>
              <w:t xml:space="preserve">1631.5 ≤ f </w:t>
            </w:r>
            <w:r w:rsidRPr="00A1115A">
              <w:t>&lt;</w:t>
            </w:r>
            <w:r w:rsidRPr="00DB20DC">
              <w:rPr>
                <w:rFonts w:cs="Arial"/>
              </w:rPr>
              <w:t xml:space="preserve"> 1636.5</w:t>
            </w:r>
          </w:p>
        </w:tc>
        <w:tc>
          <w:tcPr>
            <w:tcW w:w="2181" w:type="dxa"/>
          </w:tcPr>
          <w:p w14:paraId="62905A5B" w14:textId="77777777" w:rsidR="001E3F20" w:rsidRPr="00715883" w:rsidRDefault="001E3F20" w:rsidP="004F5911">
            <w:pPr>
              <w:pStyle w:val="TAC"/>
              <w:rPr>
                <w:rFonts w:cs="Arial"/>
              </w:rPr>
            </w:pPr>
            <w:r w:rsidRPr="00715883">
              <w:rPr>
                <w:rFonts w:cs="Arial"/>
              </w:rPr>
              <w:t>-30</w:t>
            </w:r>
          </w:p>
        </w:tc>
        <w:tc>
          <w:tcPr>
            <w:tcW w:w="1377" w:type="dxa"/>
          </w:tcPr>
          <w:p w14:paraId="56E72EBF" w14:textId="77777777" w:rsidR="001E3F20" w:rsidRPr="00715883" w:rsidRDefault="001E3F20" w:rsidP="004F5911">
            <w:pPr>
              <w:pStyle w:val="TAC"/>
              <w:rPr>
                <w:rFonts w:cs="Arial"/>
              </w:rPr>
            </w:pPr>
            <w:r w:rsidRPr="00715883">
              <w:rPr>
                <w:rFonts w:cs="Arial"/>
              </w:rPr>
              <w:t>100kHz</w:t>
            </w:r>
          </w:p>
        </w:tc>
        <w:tc>
          <w:tcPr>
            <w:tcW w:w="2155" w:type="dxa"/>
            <w:tcBorders>
              <w:top w:val="nil"/>
              <w:bottom w:val="nil"/>
            </w:tcBorders>
            <w:shd w:val="clear" w:color="auto" w:fill="auto"/>
          </w:tcPr>
          <w:p w14:paraId="7DF93F7B" w14:textId="77777777" w:rsidR="001E3F20" w:rsidRPr="00715883" w:rsidRDefault="001E3F20" w:rsidP="004F5911">
            <w:pPr>
              <w:pStyle w:val="TAC"/>
              <w:rPr>
                <w:rFonts w:ascii="Times New Roman" w:hAnsi="Times New Roman"/>
              </w:rPr>
            </w:pPr>
          </w:p>
        </w:tc>
      </w:tr>
      <w:tr w:rsidR="001E3F20" w:rsidRPr="00715883" w14:paraId="0BE17DCD" w14:textId="77777777" w:rsidTr="004F5911">
        <w:trPr>
          <w:jc w:val="center"/>
        </w:trPr>
        <w:tc>
          <w:tcPr>
            <w:tcW w:w="1799" w:type="dxa"/>
          </w:tcPr>
          <w:p w14:paraId="0E4E35C4" w14:textId="77777777" w:rsidR="001E3F20" w:rsidRPr="00715883" w:rsidRDefault="001E3F20" w:rsidP="004F5911">
            <w:pPr>
              <w:pStyle w:val="TAC"/>
              <w:rPr>
                <w:rFonts w:cs="Arial"/>
              </w:rPr>
            </w:pPr>
            <w:r w:rsidRPr="00DB20DC">
              <w:rPr>
                <w:rFonts w:cs="Arial"/>
              </w:rPr>
              <w:t xml:space="preserve">1636.5 ≤ f </w:t>
            </w:r>
            <w:r w:rsidRPr="00A1115A">
              <w:t>&lt;</w:t>
            </w:r>
            <w:r w:rsidRPr="00DB20DC">
              <w:rPr>
                <w:rFonts w:cs="Arial"/>
              </w:rPr>
              <w:t xml:space="preserve"> 1646.5</w:t>
            </w:r>
          </w:p>
        </w:tc>
        <w:tc>
          <w:tcPr>
            <w:tcW w:w="2181" w:type="dxa"/>
          </w:tcPr>
          <w:p w14:paraId="6971539A" w14:textId="77777777" w:rsidR="001E3F20" w:rsidRPr="00715883" w:rsidRDefault="001E3F20" w:rsidP="004F5911">
            <w:pPr>
              <w:pStyle w:val="TAC"/>
              <w:rPr>
                <w:rFonts w:cs="Arial"/>
              </w:rPr>
            </w:pPr>
            <w:r w:rsidRPr="00715883">
              <w:rPr>
                <w:rFonts w:cs="Arial"/>
              </w:rPr>
              <w:t>-30</w:t>
            </w:r>
          </w:p>
        </w:tc>
        <w:tc>
          <w:tcPr>
            <w:tcW w:w="1377" w:type="dxa"/>
          </w:tcPr>
          <w:p w14:paraId="3BA12C03" w14:textId="77777777" w:rsidR="001E3F20" w:rsidRPr="00715883" w:rsidRDefault="001E3F20" w:rsidP="004F5911">
            <w:pPr>
              <w:pStyle w:val="TAC"/>
              <w:rPr>
                <w:rFonts w:cs="Arial"/>
              </w:rPr>
            </w:pPr>
            <w:r w:rsidRPr="00715883">
              <w:rPr>
                <w:rFonts w:cs="Arial"/>
              </w:rPr>
              <w:t>300kHz</w:t>
            </w:r>
          </w:p>
        </w:tc>
        <w:tc>
          <w:tcPr>
            <w:tcW w:w="2155" w:type="dxa"/>
            <w:tcBorders>
              <w:top w:val="nil"/>
              <w:bottom w:val="nil"/>
            </w:tcBorders>
            <w:shd w:val="clear" w:color="auto" w:fill="auto"/>
          </w:tcPr>
          <w:p w14:paraId="31224C9A" w14:textId="77777777" w:rsidR="001E3F20" w:rsidRPr="00715883" w:rsidRDefault="001E3F20" w:rsidP="004F5911">
            <w:pPr>
              <w:pStyle w:val="TAC"/>
              <w:rPr>
                <w:rFonts w:ascii="Times New Roman" w:hAnsi="Times New Roman"/>
              </w:rPr>
            </w:pPr>
          </w:p>
        </w:tc>
      </w:tr>
      <w:tr w:rsidR="001E3F20" w:rsidRPr="00715883" w14:paraId="6E0C4F0E" w14:textId="77777777" w:rsidTr="004F5911">
        <w:trPr>
          <w:jc w:val="center"/>
        </w:trPr>
        <w:tc>
          <w:tcPr>
            <w:tcW w:w="1799" w:type="dxa"/>
          </w:tcPr>
          <w:p w14:paraId="64A3CA62" w14:textId="77777777" w:rsidR="001E3F20" w:rsidRPr="00715883" w:rsidRDefault="001E3F20" w:rsidP="004F5911">
            <w:pPr>
              <w:pStyle w:val="TAC"/>
              <w:rPr>
                <w:rFonts w:cs="Arial"/>
              </w:rPr>
            </w:pPr>
            <w:r w:rsidRPr="00DB20DC">
              <w:rPr>
                <w:rFonts w:cs="Arial"/>
              </w:rPr>
              <w:t xml:space="preserve">1646.5 ≤ f </w:t>
            </w:r>
            <w:r w:rsidRPr="00A1115A">
              <w:t>&lt;</w:t>
            </w:r>
            <w:r w:rsidRPr="00DB20DC">
              <w:rPr>
                <w:rFonts w:cs="Arial"/>
              </w:rPr>
              <w:t xml:space="preserve"> 1666.5</w:t>
            </w:r>
          </w:p>
        </w:tc>
        <w:tc>
          <w:tcPr>
            <w:tcW w:w="2181" w:type="dxa"/>
          </w:tcPr>
          <w:p w14:paraId="7A97F22E" w14:textId="77777777" w:rsidR="001E3F20" w:rsidRPr="00715883" w:rsidRDefault="001E3F20" w:rsidP="004F5911">
            <w:pPr>
              <w:pStyle w:val="TAC"/>
              <w:rPr>
                <w:rFonts w:cs="Arial"/>
              </w:rPr>
            </w:pPr>
            <w:r w:rsidRPr="00715883">
              <w:rPr>
                <w:rFonts w:cs="Arial"/>
              </w:rPr>
              <w:t>-30</w:t>
            </w:r>
          </w:p>
        </w:tc>
        <w:tc>
          <w:tcPr>
            <w:tcW w:w="1377" w:type="dxa"/>
          </w:tcPr>
          <w:p w14:paraId="3232D416" w14:textId="77777777" w:rsidR="001E3F20" w:rsidRPr="00715883" w:rsidRDefault="001E3F20" w:rsidP="004F5911">
            <w:pPr>
              <w:pStyle w:val="TAC"/>
              <w:rPr>
                <w:rFonts w:cs="Arial"/>
              </w:rPr>
            </w:pPr>
            <w:r w:rsidRPr="00715883">
              <w:rPr>
                <w:rFonts w:cs="Arial"/>
              </w:rPr>
              <w:t>1MHz</w:t>
            </w:r>
          </w:p>
        </w:tc>
        <w:tc>
          <w:tcPr>
            <w:tcW w:w="2155" w:type="dxa"/>
            <w:tcBorders>
              <w:top w:val="nil"/>
              <w:bottom w:val="nil"/>
            </w:tcBorders>
            <w:shd w:val="clear" w:color="auto" w:fill="auto"/>
          </w:tcPr>
          <w:p w14:paraId="62FF0FC1" w14:textId="77777777" w:rsidR="001E3F20" w:rsidRPr="00715883" w:rsidRDefault="001E3F20" w:rsidP="004F5911">
            <w:pPr>
              <w:pStyle w:val="TAC"/>
              <w:rPr>
                <w:rFonts w:ascii="Times New Roman" w:hAnsi="Times New Roman"/>
              </w:rPr>
            </w:pPr>
          </w:p>
        </w:tc>
      </w:tr>
      <w:tr w:rsidR="001E3F20" w:rsidRPr="00715883" w14:paraId="537B487F" w14:textId="77777777" w:rsidTr="004F5911">
        <w:trPr>
          <w:jc w:val="center"/>
        </w:trPr>
        <w:tc>
          <w:tcPr>
            <w:tcW w:w="1799" w:type="dxa"/>
          </w:tcPr>
          <w:p w14:paraId="6941B429" w14:textId="77777777" w:rsidR="001E3F20" w:rsidRPr="00715883" w:rsidRDefault="001E3F20" w:rsidP="004F5911">
            <w:pPr>
              <w:pStyle w:val="TAC"/>
              <w:rPr>
                <w:rFonts w:cs="Arial"/>
              </w:rPr>
            </w:pPr>
            <w:r w:rsidRPr="00DB20DC">
              <w:rPr>
                <w:rFonts w:cs="Arial"/>
              </w:rPr>
              <w:t>1666.5 ≤ f ≤ 2200</w:t>
            </w:r>
          </w:p>
        </w:tc>
        <w:tc>
          <w:tcPr>
            <w:tcW w:w="2181" w:type="dxa"/>
          </w:tcPr>
          <w:p w14:paraId="18A96E46" w14:textId="77777777" w:rsidR="001E3F20" w:rsidRPr="00715883" w:rsidRDefault="001E3F20" w:rsidP="004F5911">
            <w:pPr>
              <w:pStyle w:val="TAC"/>
              <w:rPr>
                <w:rFonts w:cs="Arial"/>
              </w:rPr>
            </w:pPr>
            <w:r w:rsidRPr="00715883">
              <w:rPr>
                <w:rFonts w:cs="Arial"/>
              </w:rPr>
              <w:t>-30</w:t>
            </w:r>
          </w:p>
        </w:tc>
        <w:tc>
          <w:tcPr>
            <w:tcW w:w="1377" w:type="dxa"/>
          </w:tcPr>
          <w:p w14:paraId="36F8440E" w14:textId="77777777" w:rsidR="001E3F20" w:rsidRPr="00715883" w:rsidRDefault="001E3F20" w:rsidP="004F5911">
            <w:pPr>
              <w:pStyle w:val="TAC"/>
              <w:rPr>
                <w:rFonts w:cs="Arial"/>
              </w:rPr>
            </w:pPr>
            <w:r w:rsidRPr="00715883">
              <w:rPr>
                <w:rFonts w:cs="Arial"/>
              </w:rPr>
              <w:t>3MHz</w:t>
            </w:r>
          </w:p>
        </w:tc>
        <w:tc>
          <w:tcPr>
            <w:tcW w:w="2155" w:type="dxa"/>
            <w:tcBorders>
              <w:top w:val="nil"/>
              <w:bottom w:val="nil"/>
            </w:tcBorders>
            <w:shd w:val="clear" w:color="auto" w:fill="auto"/>
          </w:tcPr>
          <w:p w14:paraId="6D5791A5" w14:textId="77777777" w:rsidR="001E3F20" w:rsidRPr="00715883" w:rsidRDefault="001E3F20" w:rsidP="004F5911">
            <w:pPr>
              <w:pStyle w:val="TAC"/>
              <w:rPr>
                <w:rFonts w:ascii="Times New Roman" w:hAnsi="Times New Roman"/>
              </w:rPr>
            </w:pPr>
          </w:p>
        </w:tc>
      </w:tr>
      <w:tr w:rsidR="001E3F20" w:rsidRPr="00715883" w14:paraId="7C006C62" w14:textId="77777777" w:rsidTr="004F5911">
        <w:trPr>
          <w:jc w:val="center"/>
        </w:trPr>
        <w:tc>
          <w:tcPr>
            <w:tcW w:w="7512" w:type="dxa"/>
            <w:gridSpan w:val="4"/>
          </w:tcPr>
          <w:p w14:paraId="3B991D28" w14:textId="77777777" w:rsidR="001E3F20" w:rsidRPr="00715883" w:rsidRDefault="001E3F20" w:rsidP="004F5911">
            <w:pPr>
              <w:pStyle w:val="TAN"/>
              <w:rPr>
                <w:rFonts w:ascii="Times New Roman" w:hAnsi="Times New Roman"/>
              </w:rPr>
            </w:pPr>
            <w:r w:rsidRPr="00715883">
              <w:rPr>
                <w:rFonts w:cs="Arial"/>
              </w:rPr>
              <w:t>NOTE:</w:t>
            </w:r>
            <w:r w:rsidRPr="00715883">
              <w:tab/>
              <w:t>The EIRP requirement in regulation is converted to conducted requirement using a 0dBi antenna.</w:t>
            </w:r>
          </w:p>
        </w:tc>
      </w:tr>
    </w:tbl>
    <w:p w14:paraId="374AD82C" w14:textId="77777777" w:rsidR="001E3F20" w:rsidRPr="00715883" w:rsidRDefault="001E3F20" w:rsidP="001E3F20"/>
    <w:p w14:paraId="363BA2A4" w14:textId="61DBCCA8" w:rsidR="0067103F" w:rsidRDefault="0067103F" w:rsidP="0067103F">
      <w:pPr>
        <w:pStyle w:val="Heading5"/>
        <w:rPr>
          <w:ins w:id="1110" w:author="Alexander Sayenko" w:date="2025-04-09T05:32:00Z" w16du:dateUtc="2025-04-09T03:32:00Z"/>
        </w:rPr>
      </w:pPr>
      <w:ins w:id="1111" w:author="Alexander Sayenko" w:date="2025-04-09T05:32:00Z" w16du:dateUtc="2025-04-09T03:32:00Z">
        <w:r w:rsidRPr="00715883">
          <w:t>6.5.3.3.</w:t>
        </w:r>
        <w:r>
          <w:t>5</w:t>
        </w:r>
        <w:r w:rsidRPr="00715883">
          <w:tab/>
          <w:t>Requirement for network signalling value "NS_0</w:t>
        </w:r>
        <w:r>
          <w:t>6</w:t>
        </w:r>
        <w:r w:rsidRPr="00715883">
          <w:t>N"</w:t>
        </w:r>
      </w:ins>
    </w:p>
    <w:p w14:paraId="28DB3403" w14:textId="0C691D33" w:rsidR="0067103F" w:rsidRPr="00715883" w:rsidRDefault="0067103F" w:rsidP="0067103F">
      <w:pPr>
        <w:rPr>
          <w:ins w:id="1112" w:author="Alexander Sayenko" w:date="2025-04-09T05:32:00Z" w16du:dateUtc="2025-04-09T03:32:00Z"/>
        </w:rPr>
      </w:pPr>
      <w:ins w:id="1113" w:author="Alexander Sayenko" w:date="2025-04-09T05:32:00Z" w16du:dateUtc="2025-04-09T03:32:00Z">
        <w:r w:rsidRPr="00715883">
          <w:t>When "NS_0</w:t>
        </w:r>
        <w:r>
          <w:t>6</w:t>
        </w:r>
        <w:r w:rsidRPr="00715883">
          <w:t>N" is indicated in the cell, the power of any UE emission shall not exceed the levels specified in Table 6.5.3.3.</w:t>
        </w:r>
        <w:r>
          <w:t>5</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7C672709" w14:textId="7817B483" w:rsidR="0067103F" w:rsidRPr="00715883" w:rsidRDefault="0067103F" w:rsidP="0067103F">
      <w:pPr>
        <w:pStyle w:val="TH"/>
        <w:rPr>
          <w:ins w:id="1114" w:author="Alexander Sayenko" w:date="2025-04-09T05:32:00Z" w16du:dateUtc="2025-04-09T03:32:00Z"/>
        </w:rPr>
      </w:pPr>
      <w:ins w:id="1115" w:author="Alexander Sayenko" w:date="2025-04-09T05:32:00Z" w16du:dateUtc="2025-04-09T03:32:00Z">
        <w:r w:rsidRPr="00715883">
          <w:t>Table 6.5.3.3.</w:t>
        </w:r>
        <w:r w:rsidR="00D15E6E">
          <w:t>5</w:t>
        </w:r>
        <w:r w:rsidRPr="00715883">
          <w:t xml:space="preserve">-1: Additional out-of-band requirements for </w:t>
        </w:r>
        <w:r w:rsidRPr="00715883">
          <w:rPr>
            <w:rFonts w:eastAsia="Yu Mincho"/>
          </w:rPr>
          <w:t>"</w:t>
        </w:r>
        <w:r w:rsidRPr="00715883">
          <w:t>NS_</w:t>
        </w:r>
        <w:r w:rsidRPr="00715883">
          <w:rPr>
            <w:lang w:val="en-US"/>
          </w:rPr>
          <w:t>0</w:t>
        </w:r>
        <w:r w:rsidR="00D15E6E">
          <w:rPr>
            <w:lang w:val="en-US"/>
          </w:rPr>
          <w:t>6</w:t>
        </w:r>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67103F" w:rsidRPr="00715883" w14:paraId="30699D9F" w14:textId="77777777" w:rsidTr="00755175">
        <w:trPr>
          <w:cantSplit/>
          <w:trHeight w:val="375"/>
          <w:jc w:val="center"/>
          <w:ins w:id="1116" w:author="Alexander Sayenko" w:date="2025-04-09T05:32:00Z"/>
        </w:trPr>
        <w:tc>
          <w:tcPr>
            <w:tcW w:w="1799" w:type="dxa"/>
            <w:vMerge w:val="restart"/>
          </w:tcPr>
          <w:p w14:paraId="1C517D35" w14:textId="77777777" w:rsidR="0067103F" w:rsidRPr="00DB20DC" w:rsidRDefault="0067103F" w:rsidP="00755175">
            <w:pPr>
              <w:keepNext/>
              <w:keepLines/>
              <w:spacing w:after="0"/>
              <w:jc w:val="center"/>
              <w:rPr>
                <w:ins w:id="1117" w:author="Alexander Sayenko" w:date="2025-04-09T05:32:00Z" w16du:dateUtc="2025-04-09T03:32:00Z"/>
                <w:rFonts w:ascii="Arial" w:hAnsi="Arial" w:cs="Arial"/>
                <w:b/>
                <w:bCs/>
                <w:sz w:val="18"/>
              </w:rPr>
            </w:pPr>
            <w:ins w:id="1118" w:author="Alexander Sayenko" w:date="2025-04-09T05:32:00Z" w16du:dateUtc="2025-04-09T03:32:00Z">
              <w:r w:rsidRPr="00DB20DC">
                <w:rPr>
                  <w:rFonts w:ascii="Arial" w:hAnsi="Arial" w:cs="Arial"/>
                  <w:b/>
                  <w:bCs/>
                  <w:sz w:val="18"/>
                </w:rPr>
                <w:t xml:space="preserve">Frequency </w:t>
              </w:r>
              <w:r>
                <w:rPr>
                  <w:rFonts w:ascii="Arial" w:hAnsi="Arial" w:cs="Arial"/>
                  <w:b/>
                  <w:bCs/>
                  <w:sz w:val="18"/>
                </w:rPr>
                <w:t>range</w:t>
              </w:r>
            </w:ins>
          </w:p>
          <w:p w14:paraId="7D3D1452" w14:textId="77777777" w:rsidR="0067103F" w:rsidRPr="00715883" w:rsidRDefault="0067103F" w:rsidP="00755175">
            <w:pPr>
              <w:pStyle w:val="TAH"/>
              <w:rPr>
                <w:ins w:id="1119" w:author="Alexander Sayenko" w:date="2025-04-09T05:32:00Z" w16du:dateUtc="2025-04-09T03:32:00Z"/>
                <w:rFonts w:cs="Arial"/>
                <w:bCs/>
              </w:rPr>
            </w:pPr>
            <w:ins w:id="1120" w:author="Alexander Sayenko" w:date="2025-04-09T05:32:00Z" w16du:dateUtc="2025-04-09T03:32:00Z">
              <w:r w:rsidRPr="00DB20DC">
                <w:rPr>
                  <w:rFonts w:cs="Arial"/>
                  <w:bCs/>
                </w:rPr>
                <w:t>(MHz)</w:t>
              </w:r>
            </w:ins>
          </w:p>
        </w:tc>
        <w:tc>
          <w:tcPr>
            <w:tcW w:w="2181" w:type="dxa"/>
          </w:tcPr>
          <w:p w14:paraId="2B41853A" w14:textId="77777777" w:rsidR="0067103F" w:rsidRPr="00715883" w:rsidRDefault="0067103F" w:rsidP="00755175">
            <w:pPr>
              <w:pStyle w:val="TAH"/>
              <w:rPr>
                <w:ins w:id="1121" w:author="Alexander Sayenko" w:date="2025-04-09T05:32:00Z" w16du:dateUtc="2025-04-09T03:32:00Z"/>
                <w:rFonts w:cs="Arial"/>
                <w:bCs/>
              </w:rPr>
            </w:pPr>
            <w:ins w:id="1122" w:author="Alexander Sayenko" w:date="2025-04-09T05:32:00Z" w16du:dateUtc="2025-04-09T03:32: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0BA0CA3B" w14:textId="77777777" w:rsidR="0067103F" w:rsidRPr="00715883" w:rsidRDefault="0067103F" w:rsidP="00755175">
            <w:pPr>
              <w:pStyle w:val="TAH"/>
              <w:rPr>
                <w:ins w:id="1123" w:author="Alexander Sayenko" w:date="2025-04-09T05:32:00Z" w16du:dateUtc="2025-04-09T03:32:00Z"/>
                <w:rFonts w:cs="Arial"/>
                <w:bCs/>
              </w:rPr>
            </w:pPr>
            <w:ins w:id="1124" w:author="Alexander Sayenko" w:date="2025-04-09T05:32:00Z" w16du:dateUtc="2025-04-09T03:32:00Z">
              <w:r w:rsidRPr="00715883">
                <w:rPr>
                  <w:rFonts w:cs="Arial"/>
                  <w:bCs/>
                </w:rPr>
                <w:t xml:space="preserve">Measurement bandwidth </w:t>
              </w:r>
            </w:ins>
          </w:p>
        </w:tc>
        <w:tc>
          <w:tcPr>
            <w:tcW w:w="2155" w:type="dxa"/>
            <w:vMerge w:val="restart"/>
          </w:tcPr>
          <w:p w14:paraId="327AE9D7" w14:textId="77777777" w:rsidR="0067103F" w:rsidRPr="00715883" w:rsidRDefault="0067103F" w:rsidP="00755175">
            <w:pPr>
              <w:pStyle w:val="TAH"/>
              <w:rPr>
                <w:ins w:id="1125" w:author="Alexander Sayenko" w:date="2025-04-09T05:32:00Z" w16du:dateUtc="2025-04-09T03:32:00Z"/>
                <w:rFonts w:cs="Arial"/>
                <w:bCs/>
              </w:rPr>
            </w:pPr>
            <w:ins w:id="1126" w:author="Alexander Sayenko" w:date="2025-04-09T05:32:00Z" w16du:dateUtc="2025-04-09T03:32:00Z">
              <w:r w:rsidRPr="00715883">
                <w:rPr>
                  <w:rFonts w:cs="Arial"/>
                  <w:bCs/>
                </w:rPr>
                <w:t>NOTE</w:t>
              </w:r>
            </w:ins>
          </w:p>
        </w:tc>
      </w:tr>
      <w:tr w:rsidR="0067103F" w:rsidRPr="00715883" w14:paraId="050BB4AC" w14:textId="77777777" w:rsidTr="00755175">
        <w:trPr>
          <w:cantSplit/>
          <w:trHeight w:val="181"/>
          <w:jc w:val="center"/>
          <w:ins w:id="1127" w:author="Alexander Sayenko" w:date="2025-04-09T05:32:00Z"/>
        </w:trPr>
        <w:tc>
          <w:tcPr>
            <w:tcW w:w="1799" w:type="dxa"/>
            <w:vMerge/>
          </w:tcPr>
          <w:p w14:paraId="5ED09F4C" w14:textId="77777777" w:rsidR="0067103F" w:rsidRPr="00715883" w:rsidRDefault="0067103F" w:rsidP="00755175">
            <w:pPr>
              <w:pStyle w:val="TAH"/>
              <w:rPr>
                <w:ins w:id="1128" w:author="Alexander Sayenko" w:date="2025-04-09T05:32:00Z" w16du:dateUtc="2025-04-09T03:32:00Z"/>
                <w:rFonts w:cs="Arial"/>
                <w:b w:val="0"/>
              </w:rPr>
            </w:pPr>
          </w:p>
        </w:tc>
        <w:tc>
          <w:tcPr>
            <w:tcW w:w="2181" w:type="dxa"/>
          </w:tcPr>
          <w:p w14:paraId="047C0BD7" w14:textId="77777777" w:rsidR="0067103F" w:rsidRPr="00715883" w:rsidRDefault="0067103F" w:rsidP="00755175">
            <w:pPr>
              <w:pStyle w:val="TAH"/>
              <w:rPr>
                <w:ins w:id="1129" w:author="Alexander Sayenko" w:date="2025-04-09T05:32:00Z" w16du:dateUtc="2025-04-09T03:32:00Z"/>
                <w:rFonts w:cs="Arial"/>
                <w:b w:val="0"/>
                <w:lang w:val="en-US"/>
              </w:rPr>
            </w:pPr>
            <w:ins w:id="1130" w:author="Alexander Sayenko" w:date="2025-04-09T05:32:00Z" w16du:dateUtc="2025-04-09T03:32: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25DEF9CB" w14:textId="77777777" w:rsidR="0067103F" w:rsidRPr="00715883" w:rsidRDefault="0067103F" w:rsidP="00755175">
            <w:pPr>
              <w:pStyle w:val="TableText"/>
              <w:ind w:left="800"/>
              <w:rPr>
                <w:ins w:id="1131" w:author="Alexander Sayenko" w:date="2025-04-09T05:32:00Z" w16du:dateUtc="2025-04-09T03:32:00Z"/>
                <w:rFonts w:ascii="Arial" w:eastAsia="Times New Roman" w:hAnsi="Arial" w:cs="Arial"/>
                <w:sz w:val="18"/>
                <w:szCs w:val="18"/>
              </w:rPr>
            </w:pPr>
          </w:p>
        </w:tc>
        <w:tc>
          <w:tcPr>
            <w:tcW w:w="2155" w:type="dxa"/>
            <w:vMerge/>
            <w:tcBorders>
              <w:bottom w:val="single" w:sz="4" w:space="0" w:color="auto"/>
            </w:tcBorders>
          </w:tcPr>
          <w:p w14:paraId="7621AD8B" w14:textId="77777777" w:rsidR="0067103F" w:rsidRPr="00715883" w:rsidRDefault="0067103F" w:rsidP="00755175">
            <w:pPr>
              <w:pStyle w:val="TableText"/>
              <w:ind w:left="800"/>
              <w:rPr>
                <w:ins w:id="1132" w:author="Alexander Sayenko" w:date="2025-04-09T05:32:00Z" w16du:dateUtc="2025-04-09T03:32:00Z"/>
                <w:rFonts w:ascii="Arial" w:eastAsia="Times New Roman" w:hAnsi="Arial" w:cs="Arial"/>
                <w:sz w:val="18"/>
                <w:szCs w:val="18"/>
              </w:rPr>
            </w:pPr>
          </w:p>
        </w:tc>
      </w:tr>
      <w:tr w:rsidR="0067103F" w:rsidRPr="00715883" w14:paraId="6C8B8604" w14:textId="77777777" w:rsidTr="00755175">
        <w:trPr>
          <w:jc w:val="center"/>
          <w:ins w:id="1133" w:author="Alexander Sayenko" w:date="2025-04-09T05:32:00Z"/>
        </w:trPr>
        <w:tc>
          <w:tcPr>
            <w:tcW w:w="1799" w:type="dxa"/>
          </w:tcPr>
          <w:p w14:paraId="2D1ED1AC" w14:textId="77777777" w:rsidR="0067103F" w:rsidRPr="00E64702" w:rsidRDefault="0067103F" w:rsidP="00755175">
            <w:pPr>
              <w:pStyle w:val="TAC"/>
              <w:rPr>
                <w:ins w:id="1134" w:author="Alexander Sayenko" w:date="2025-04-09T05:32:00Z" w16du:dateUtc="2025-04-09T03:32:00Z"/>
                <w:rFonts w:cs="Arial"/>
                <w:highlight w:val="yellow"/>
              </w:rPr>
            </w:pPr>
            <w:ins w:id="1135" w:author="Alexander Sayenko" w:date="2025-04-09T05:32:00Z" w16du:dateUtc="2025-04-09T03:32:00Z">
              <w:r w:rsidRPr="00E64702">
                <w:rPr>
                  <w:rFonts w:cs="Arial"/>
                  <w:szCs w:val="18"/>
                  <w:highlight w:val="yellow"/>
                </w:rPr>
                <w:t>15</w:t>
              </w:r>
              <w:r w:rsidRPr="00E64702">
                <w:rPr>
                  <w:rFonts w:cs="Arial"/>
                  <w:szCs w:val="18"/>
                  <w:highlight w:val="yellow"/>
                  <w:lang w:val="en-US"/>
                </w:rPr>
                <w:t>59</w:t>
              </w:r>
              <w:r>
                <w:rPr>
                  <w:rFonts w:cs="Arial"/>
                  <w:szCs w:val="18"/>
                  <w:highlight w:val="yellow"/>
                  <w:lang w:val="en-US"/>
                </w:rPr>
                <w:t xml:space="preserve"> </w:t>
              </w:r>
              <w:r w:rsidRPr="00E64702">
                <w:rPr>
                  <w:rFonts w:cs="Arial"/>
                  <w:szCs w:val="18"/>
                  <w:highlight w:val="yellow"/>
                </w:rPr>
                <w:t xml:space="preserve">≤ f </w:t>
              </w:r>
              <w:r w:rsidRPr="00E64702">
                <w:rPr>
                  <w:rFonts w:eastAsiaTheme="minorEastAsia"/>
                  <w:highlight w:val="yellow"/>
                </w:rPr>
                <w:t>&lt;</w:t>
              </w:r>
              <w:r w:rsidRPr="00E64702">
                <w:rPr>
                  <w:rFonts w:cs="Arial"/>
                  <w:szCs w:val="18"/>
                  <w:highlight w:val="yellow"/>
                </w:rPr>
                <w:t xml:space="preserve"> 16</w:t>
              </w:r>
              <w:r w:rsidRPr="00E64702">
                <w:rPr>
                  <w:rFonts w:cs="Arial"/>
                  <w:szCs w:val="18"/>
                  <w:highlight w:val="yellow"/>
                  <w:lang w:val="en-US"/>
                </w:rPr>
                <w:t>05</w:t>
              </w:r>
            </w:ins>
          </w:p>
        </w:tc>
        <w:tc>
          <w:tcPr>
            <w:tcW w:w="2181" w:type="dxa"/>
          </w:tcPr>
          <w:p w14:paraId="125E8D40" w14:textId="77777777" w:rsidR="0067103F" w:rsidRPr="00E64702" w:rsidRDefault="0067103F" w:rsidP="00755175">
            <w:pPr>
              <w:pStyle w:val="TAC"/>
              <w:rPr>
                <w:ins w:id="1136" w:author="Alexander Sayenko" w:date="2025-04-09T05:32:00Z" w16du:dateUtc="2025-04-09T03:32:00Z"/>
                <w:rFonts w:cs="Arial"/>
                <w:highlight w:val="yellow"/>
              </w:rPr>
            </w:pPr>
            <w:ins w:id="1137" w:author="Alexander Sayenko" w:date="2025-04-09T05:32:00Z" w16du:dateUtc="2025-04-09T03:32:00Z">
              <w:r w:rsidRPr="00E64702">
                <w:rPr>
                  <w:rFonts w:cs="Arial"/>
                  <w:szCs w:val="18"/>
                  <w:highlight w:val="yellow"/>
                  <w:lang w:val="en-US"/>
                </w:rPr>
                <w:t>-50</w:t>
              </w:r>
            </w:ins>
          </w:p>
        </w:tc>
        <w:tc>
          <w:tcPr>
            <w:tcW w:w="1377" w:type="dxa"/>
          </w:tcPr>
          <w:p w14:paraId="505D9AF4" w14:textId="77777777" w:rsidR="0067103F" w:rsidRPr="00E64702" w:rsidRDefault="0067103F" w:rsidP="00755175">
            <w:pPr>
              <w:pStyle w:val="TAC"/>
              <w:rPr>
                <w:ins w:id="1138" w:author="Alexander Sayenko" w:date="2025-04-09T05:32:00Z" w16du:dateUtc="2025-04-09T03:32:00Z"/>
                <w:rFonts w:cs="Arial"/>
                <w:highlight w:val="yellow"/>
              </w:rPr>
            </w:pPr>
            <w:ins w:id="1139" w:author="Alexander Sayenko" w:date="2025-04-09T05:32:00Z" w16du:dateUtc="2025-04-09T03:32:00Z">
              <w:r w:rsidRPr="00E64702">
                <w:rPr>
                  <w:rFonts w:cs="Arial"/>
                  <w:szCs w:val="18"/>
                  <w:highlight w:val="yellow"/>
                  <w:lang w:val="en-US"/>
                </w:rPr>
                <w:t>700 Hz</w:t>
              </w:r>
            </w:ins>
          </w:p>
        </w:tc>
        <w:tc>
          <w:tcPr>
            <w:tcW w:w="2155" w:type="dxa"/>
            <w:vMerge w:val="restart"/>
            <w:shd w:val="clear" w:color="auto" w:fill="auto"/>
          </w:tcPr>
          <w:p w14:paraId="320E6027" w14:textId="77777777" w:rsidR="0067103F" w:rsidRPr="00E64702" w:rsidRDefault="0067103F" w:rsidP="00755175">
            <w:pPr>
              <w:pStyle w:val="TAC"/>
              <w:rPr>
                <w:ins w:id="1140" w:author="Alexander Sayenko" w:date="2025-04-09T05:32:00Z" w16du:dateUtc="2025-04-09T03:32:00Z"/>
                <w:rFonts w:cs="Arial"/>
                <w:szCs w:val="18"/>
                <w:highlight w:val="yellow"/>
              </w:rPr>
            </w:pPr>
            <w:ins w:id="1141" w:author="Alexander Sayenko" w:date="2025-04-09T05:32:00Z" w16du:dateUtc="2025-04-09T03:32:00Z">
              <w:r w:rsidRPr="00E64702">
                <w:rPr>
                  <w:rFonts w:cs="Arial"/>
                  <w:szCs w:val="18"/>
                  <w:highlight w:val="yellow"/>
                </w:rPr>
                <w:t xml:space="preserve">Averaged over any </w:t>
              </w:r>
              <w:proofErr w:type="gramStart"/>
              <w:r w:rsidRPr="00E64702">
                <w:rPr>
                  <w:rFonts w:cs="Arial"/>
                  <w:szCs w:val="18"/>
                  <w:highlight w:val="yellow"/>
                </w:rPr>
                <w:t>2 millisecond</w:t>
              </w:r>
              <w:proofErr w:type="gramEnd"/>
              <w:r w:rsidRPr="00E64702">
                <w:rPr>
                  <w:rFonts w:cs="Arial"/>
                  <w:szCs w:val="18"/>
                  <w:highlight w:val="yellow"/>
                </w:rPr>
                <w:t xml:space="preserve"> active transmission interval</w:t>
              </w:r>
            </w:ins>
          </w:p>
        </w:tc>
      </w:tr>
      <w:tr w:rsidR="0067103F" w:rsidRPr="00715883" w14:paraId="5FD6683B" w14:textId="77777777" w:rsidTr="00755175">
        <w:trPr>
          <w:jc w:val="center"/>
          <w:ins w:id="1142" w:author="Alexander Sayenko" w:date="2025-04-09T05:32:00Z"/>
        </w:trPr>
        <w:tc>
          <w:tcPr>
            <w:tcW w:w="1799" w:type="dxa"/>
          </w:tcPr>
          <w:p w14:paraId="3FA13D17" w14:textId="77777777" w:rsidR="0067103F" w:rsidRPr="00E64702" w:rsidRDefault="0067103F" w:rsidP="00755175">
            <w:pPr>
              <w:pStyle w:val="TAC"/>
              <w:rPr>
                <w:ins w:id="1143" w:author="Alexander Sayenko" w:date="2025-04-09T05:32:00Z" w16du:dateUtc="2025-04-09T03:32:00Z"/>
                <w:rFonts w:cs="Arial"/>
                <w:highlight w:val="yellow"/>
              </w:rPr>
            </w:pPr>
            <w:ins w:id="1144" w:author="Alexander Sayenko" w:date="2025-04-09T05:32:00Z" w16du:dateUtc="2025-04-09T03:32:00Z">
              <w:r w:rsidRPr="00E64702">
                <w:rPr>
                  <w:rFonts w:cs="Arial"/>
                  <w:szCs w:val="18"/>
                  <w:highlight w:val="yellow"/>
                </w:rPr>
                <w:t>1</w:t>
              </w:r>
              <w:r w:rsidRPr="00E64702">
                <w:rPr>
                  <w:rFonts w:cs="Arial"/>
                  <w:szCs w:val="18"/>
                  <w:highlight w:val="yellow"/>
                  <w:lang w:val="en-US"/>
                </w:rPr>
                <w:t>559</w:t>
              </w:r>
              <w:r w:rsidRPr="00E64702">
                <w:rPr>
                  <w:rFonts w:cs="Arial"/>
                  <w:szCs w:val="18"/>
                  <w:highlight w:val="yellow"/>
                </w:rPr>
                <w:t xml:space="preserve"> ≤ f </w:t>
              </w:r>
              <w:r w:rsidRPr="00E64702">
                <w:rPr>
                  <w:rFonts w:eastAsiaTheme="minorEastAsia"/>
                  <w:highlight w:val="yellow"/>
                </w:rPr>
                <w:t>&lt;</w:t>
              </w:r>
              <w:r w:rsidRPr="00E64702">
                <w:rPr>
                  <w:rFonts w:cs="Arial"/>
                  <w:szCs w:val="18"/>
                  <w:highlight w:val="yellow"/>
                </w:rPr>
                <w:t xml:space="preserve"> 160</w:t>
              </w:r>
              <w:r w:rsidRPr="00E64702">
                <w:rPr>
                  <w:rFonts w:cs="Arial"/>
                  <w:szCs w:val="18"/>
                  <w:highlight w:val="yellow"/>
                  <w:lang w:val="en-US"/>
                </w:rPr>
                <w:t>5</w:t>
              </w:r>
            </w:ins>
          </w:p>
        </w:tc>
        <w:tc>
          <w:tcPr>
            <w:tcW w:w="2181" w:type="dxa"/>
          </w:tcPr>
          <w:p w14:paraId="27B17C17" w14:textId="77777777" w:rsidR="0067103F" w:rsidRPr="00E64702" w:rsidRDefault="0067103F" w:rsidP="00755175">
            <w:pPr>
              <w:pStyle w:val="TAC"/>
              <w:rPr>
                <w:ins w:id="1145" w:author="Alexander Sayenko" w:date="2025-04-09T05:32:00Z" w16du:dateUtc="2025-04-09T03:32:00Z"/>
                <w:rFonts w:cs="Arial"/>
                <w:highlight w:val="yellow"/>
              </w:rPr>
            </w:pPr>
            <w:ins w:id="1146" w:author="Alexander Sayenko" w:date="2025-04-09T05:32:00Z" w16du:dateUtc="2025-04-09T03:32:00Z">
              <w:r w:rsidRPr="00E64702">
                <w:rPr>
                  <w:rFonts w:cs="Arial"/>
                  <w:szCs w:val="18"/>
                  <w:highlight w:val="yellow"/>
                </w:rPr>
                <w:t>-40</w:t>
              </w:r>
            </w:ins>
          </w:p>
        </w:tc>
        <w:tc>
          <w:tcPr>
            <w:tcW w:w="1377" w:type="dxa"/>
          </w:tcPr>
          <w:p w14:paraId="5EF244F0" w14:textId="77777777" w:rsidR="0067103F" w:rsidRPr="00E64702" w:rsidRDefault="0067103F" w:rsidP="00755175">
            <w:pPr>
              <w:pStyle w:val="TAC"/>
              <w:rPr>
                <w:ins w:id="1147" w:author="Alexander Sayenko" w:date="2025-04-09T05:32:00Z" w16du:dateUtc="2025-04-09T03:32:00Z"/>
                <w:rFonts w:cs="Arial"/>
                <w:highlight w:val="yellow"/>
              </w:rPr>
            </w:pPr>
            <w:ins w:id="1148" w:author="Alexander Sayenko" w:date="2025-04-09T05:32:00Z" w16du:dateUtc="2025-04-09T03:32:00Z">
              <w:r w:rsidRPr="00E64702">
                <w:rPr>
                  <w:rFonts w:cs="Arial"/>
                  <w:szCs w:val="18"/>
                  <w:highlight w:val="yellow"/>
                </w:rPr>
                <w:t>1MHz</w:t>
              </w:r>
            </w:ins>
          </w:p>
        </w:tc>
        <w:tc>
          <w:tcPr>
            <w:tcW w:w="2155" w:type="dxa"/>
            <w:vMerge/>
            <w:shd w:val="clear" w:color="auto" w:fill="auto"/>
          </w:tcPr>
          <w:p w14:paraId="0F4B8913" w14:textId="77777777" w:rsidR="0067103F" w:rsidRPr="00E64702" w:rsidRDefault="0067103F" w:rsidP="00755175">
            <w:pPr>
              <w:pStyle w:val="TAC"/>
              <w:rPr>
                <w:ins w:id="1149" w:author="Alexander Sayenko" w:date="2025-04-09T05:32:00Z" w16du:dateUtc="2025-04-09T03:32:00Z"/>
                <w:rFonts w:cs="Arial"/>
                <w:szCs w:val="18"/>
                <w:highlight w:val="yellow"/>
              </w:rPr>
            </w:pPr>
          </w:p>
        </w:tc>
      </w:tr>
    </w:tbl>
    <w:p w14:paraId="05F45A32" w14:textId="77777777" w:rsidR="0067103F" w:rsidRPr="00715883" w:rsidRDefault="0067103F" w:rsidP="0067103F">
      <w:pPr>
        <w:rPr>
          <w:ins w:id="1150" w:author="Alexander Sayenko" w:date="2025-04-09T05:32:00Z" w16du:dateUtc="2025-04-09T03:32:00Z"/>
        </w:rPr>
      </w:pPr>
    </w:p>
    <w:p w14:paraId="0A34E957" w14:textId="77777777" w:rsidR="0067103F" w:rsidRPr="009E1EA4" w:rsidRDefault="0067103F" w:rsidP="0067103F">
      <w:pPr>
        <w:rPr>
          <w:ins w:id="1151" w:author="Alexander Sayenko" w:date="2025-04-09T05:32:00Z" w16du:dateUtc="2025-04-09T03:32:00Z"/>
        </w:rPr>
      </w:pPr>
    </w:p>
    <w:p w14:paraId="3ABD9CA0" w14:textId="43694790" w:rsidR="001E3F20" w:rsidRDefault="001E3F20" w:rsidP="001E3F20">
      <w:pPr>
        <w:pStyle w:val="Heading5"/>
        <w:rPr>
          <w:ins w:id="1152" w:author="Alexander Sayenko" w:date="2025-03-18T14:09:00Z" w16du:dateUtc="2025-03-18T12:09:00Z"/>
        </w:rPr>
      </w:pPr>
      <w:ins w:id="1153" w:author="Alexander Sayenko" w:date="2025-03-18T14:08:00Z" w16du:dateUtc="2025-03-18T12:08:00Z">
        <w:r w:rsidRPr="00715883">
          <w:t>6.5.3.3.</w:t>
        </w:r>
      </w:ins>
      <w:ins w:id="1154" w:author="Alexander Sayenko" w:date="2025-04-09T05:28:00Z" w16du:dateUtc="2025-04-09T03:28:00Z">
        <w:r w:rsidR="0067103F">
          <w:t>6</w:t>
        </w:r>
      </w:ins>
      <w:ins w:id="1155" w:author="Alexander Sayenko" w:date="2025-03-18T14:08:00Z" w16du:dateUtc="2025-03-18T12:08:00Z">
        <w:r w:rsidRPr="00715883">
          <w:tab/>
          <w:t>Requirement for network signalling value "NS_0</w:t>
        </w:r>
      </w:ins>
      <w:ins w:id="1156" w:author="Alexander Sayenko" w:date="2025-04-09T05:28:00Z" w16du:dateUtc="2025-04-09T03:28:00Z">
        <w:r w:rsidR="0067103F">
          <w:t>7</w:t>
        </w:r>
      </w:ins>
      <w:ins w:id="1157" w:author="Alexander Sayenko" w:date="2025-03-18T14:08:00Z" w16du:dateUtc="2025-03-18T12:08:00Z">
        <w:r w:rsidRPr="00715883">
          <w:t>N"</w:t>
        </w:r>
      </w:ins>
    </w:p>
    <w:p w14:paraId="4F7ED8DC" w14:textId="28F6B06E" w:rsidR="009E1EA4" w:rsidRPr="00715883" w:rsidRDefault="009E1EA4" w:rsidP="009E1EA4">
      <w:pPr>
        <w:rPr>
          <w:ins w:id="1158" w:author="Alexander Sayenko" w:date="2025-03-18T14:09:00Z" w16du:dateUtc="2025-03-18T12:09:00Z"/>
        </w:rPr>
      </w:pPr>
      <w:ins w:id="1159" w:author="Alexander Sayenko" w:date="2025-03-18T14:09:00Z" w16du:dateUtc="2025-03-18T12:09:00Z">
        <w:r w:rsidRPr="00715883">
          <w:t>When "NS_0</w:t>
        </w:r>
      </w:ins>
      <w:ins w:id="1160" w:author="Alexander Sayenko" w:date="2025-04-09T05:28:00Z" w16du:dateUtc="2025-04-09T03:28:00Z">
        <w:r w:rsidR="0067103F">
          <w:t>7</w:t>
        </w:r>
      </w:ins>
      <w:ins w:id="1161" w:author="Alexander Sayenko" w:date="2025-03-18T14:09:00Z" w16du:dateUtc="2025-03-18T12:09:00Z">
        <w:r w:rsidRPr="00715883">
          <w:t>N" is indicated in the cell, the power of any UE emission shall not exceed the levels specified in Table 6.5.3.3.</w:t>
        </w:r>
      </w:ins>
      <w:ins w:id="1162" w:author="Alexander Sayenko" w:date="2025-04-09T05:28:00Z" w16du:dateUtc="2025-04-09T03:28:00Z">
        <w:r w:rsidR="0067103F">
          <w:t>6</w:t>
        </w:r>
      </w:ins>
      <w:ins w:id="1163" w:author="Alexander Sayenko" w:date="2025-03-18T14:09:00Z" w16du:dateUtc="2025-03-18T12:09: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505240FE" w14:textId="1B29CAF7" w:rsidR="009E1EA4" w:rsidRPr="00715883" w:rsidRDefault="009E1EA4" w:rsidP="009E1EA4">
      <w:pPr>
        <w:pStyle w:val="TH"/>
        <w:rPr>
          <w:ins w:id="1164" w:author="Alexander Sayenko" w:date="2025-03-18T14:09:00Z" w16du:dateUtc="2025-03-18T12:09:00Z"/>
        </w:rPr>
      </w:pPr>
      <w:ins w:id="1165" w:author="Alexander Sayenko" w:date="2025-03-18T14:09:00Z" w16du:dateUtc="2025-03-18T12:09:00Z">
        <w:r w:rsidRPr="00715883">
          <w:lastRenderedPageBreak/>
          <w:t>Table 6.5.3.3.</w:t>
        </w:r>
      </w:ins>
      <w:ins w:id="1166" w:author="Alexander Sayenko" w:date="2025-04-09T05:28:00Z" w16du:dateUtc="2025-04-09T03:28:00Z">
        <w:r w:rsidR="0067103F">
          <w:t>6</w:t>
        </w:r>
      </w:ins>
      <w:ins w:id="1167" w:author="Alexander Sayenko" w:date="2025-03-18T14:09:00Z" w16du:dateUtc="2025-03-18T12:09:00Z">
        <w:r w:rsidRPr="00715883">
          <w:t xml:space="preserve">-1: Additional out-of-band requirements for </w:t>
        </w:r>
        <w:r w:rsidRPr="00715883">
          <w:rPr>
            <w:rFonts w:eastAsia="Yu Mincho"/>
          </w:rPr>
          <w:t>"</w:t>
        </w:r>
        <w:r w:rsidRPr="00715883">
          <w:t>NS_</w:t>
        </w:r>
        <w:r w:rsidRPr="00715883">
          <w:rPr>
            <w:lang w:val="en-US"/>
          </w:rPr>
          <w:t>0</w:t>
        </w:r>
      </w:ins>
      <w:ins w:id="1168" w:author="Alexander Sayenko" w:date="2025-04-09T05:28:00Z" w16du:dateUtc="2025-04-09T03:28:00Z">
        <w:r w:rsidR="0067103F">
          <w:rPr>
            <w:lang w:val="en-US"/>
          </w:rPr>
          <w:t>7</w:t>
        </w:r>
      </w:ins>
      <w:ins w:id="1169" w:author="Alexander Sayenko" w:date="2025-03-18T14:09:00Z" w16du:dateUtc="2025-03-18T12:09:00Z">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E1EA4" w:rsidRPr="00715883" w14:paraId="559DDA37" w14:textId="77777777" w:rsidTr="004F5911">
        <w:trPr>
          <w:cantSplit/>
          <w:trHeight w:val="375"/>
          <w:jc w:val="center"/>
          <w:ins w:id="1170" w:author="Alexander Sayenko" w:date="2025-03-18T14:09:00Z"/>
        </w:trPr>
        <w:tc>
          <w:tcPr>
            <w:tcW w:w="1799" w:type="dxa"/>
            <w:vMerge w:val="restart"/>
          </w:tcPr>
          <w:p w14:paraId="7E943EA4" w14:textId="77777777" w:rsidR="009E1EA4" w:rsidRPr="00DB20DC" w:rsidRDefault="009E1EA4" w:rsidP="004F5911">
            <w:pPr>
              <w:keepNext/>
              <w:keepLines/>
              <w:spacing w:after="0"/>
              <w:jc w:val="center"/>
              <w:rPr>
                <w:ins w:id="1171" w:author="Alexander Sayenko" w:date="2025-03-18T14:09:00Z" w16du:dateUtc="2025-03-18T12:09:00Z"/>
                <w:rFonts w:ascii="Arial" w:hAnsi="Arial" w:cs="Arial"/>
                <w:b/>
                <w:bCs/>
                <w:sz w:val="18"/>
              </w:rPr>
            </w:pPr>
            <w:ins w:id="1172" w:author="Alexander Sayenko" w:date="2025-03-18T14:09:00Z" w16du:dateUtc="2025-03-18T12:09:00Z">
              <w:r w:rsidRPr="00DB20DC">
                <w:rPr>
                  <w:rFonts w:ascii="Arial" w:hAnsi="Arial" w:cs="Arial"/>
                  <w:b/>
                  <w:bCs/>
                  <w:sz w:val="18"/>
                </w:rPr>
                <w:t xml:space="preserve">Frequency </w:t>
              </w:r>
              <w:r>
                <w:rPr>
                  <w:rFonts w:ascii="Arial" w:hAnsi="Arial" w:cs="Arial"/>
                  <w:b/>
                  <w:bCs/>
                  <w:sz w:val="18"/>
                </w:rPr>
                <w:t>range</w:t>
              </w:r>
            </w:ins>
          </w:p>
          <w:p w14:paraId="183408C6" w14:textId="77777777" w:rsidR="009E1EA4" w:rsidRPr="00715883" w:rsidRDefault="009E1EA4" w:rsidP="004F5911">
            <w:pPr>
              <w:pStyle w:val="TAH"/>
              <w:rPr>
                <w:ins w:id="1173" w:author="Alexander Sayenko" w:date="2025-03-18T14:09:00Z" w16du:dateUtc="2025-03-18T12:09:00Z"/>
                <w:rFonts w:cs="Arial"/>
                <w:bCs/>
              </w:rPr>
            </w:pPr>
            <w:ins w:id="1174" w:author="Alexander Sayenko" w:date="2025-03-18T14:09:00Z" w16du:dateUtc="2025-03-18T12:09:00Z">
              <w:r w:rsidRPr="00DB20DC">
                <w:rPr>
                  <w:rFonts w:cs="Arial"/>
                  <w:bCs/>
                </w:rPr>
                <w:t>(MHz)</w:t>
              </w:r>
            </w:ins>
          </w:p>
        </w:tc>
        <w:tc>
          <w:tcPr>
            <w:tcW w:w="2181" w:type="dxa"/>
          </w:tcPr>
          <w:p w14:paraId="1F415CB0" w14:textId="2E20EF37" w:rsidR="009E1EA4" w:rsidRPr="00715883" w:rsidRDefault="009E1EA4" w:rsidP="004F5911">
            <w:pPr>
              <w:pStyle w:val="TAH"/>
              <w:rPr>
                <w:ins w:id="1175" w:author="Alexander Sayenko" w:date="2025-03-18T14:09:00Z" w16du:dateUtc="2025-03-18T12:09:00Z"/>
                <w:rFonts w:cs="Arial"/>
                <w:bCs/>
              </w:rPr>
            </w:pPr>
            <w:ins w:id="1176" w:author="Alexander Sayenko" w:date="2025-03-18T14:09:00Z" w16du:dateUtc="2025-03-18T12:09: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298D8DBA" w14:textId="77777777" w:rsidR="009E1EA4" w:rsidRPr="00715883" w:rsidRDefault="009E1EA4" w:rsidP="004F5911">
            <w:pPr>
              <w:pStyle w:val="TAH"/>
              <w:rPr>
                <w:ins w:id="1177" w:author="Alexander Sayenko" w:date="2025-03-18T14:09:00Z" w16du:dateUtc="2025-03-18T12:09:00Z"/>
                <w:rFonts w:cs="Arial"/>
                <w:bCs/>
              </w:rPr>
            </w:pPr>
            <w:ins w:id="1178" w:author="Alexander Sayenko" w:date="2025-03-18T14:09:00Z" w16du:dateUtc="2025-03-18T12:09:00Z">
              <w:r w:rsidRPr="00715883">
                <w:rPr>
                  <w:rFonts w:cs="Arial"/>
                  <w:bCs/>
                </w:rPr>
                <w:t xml:space="preserve">Measurement bandwidth </w:t>
              </w:r>
            </w:ins>
          </w:p>
        </w:tc>
        <w:tc>
          <w:tcPr>
            <w:tcW w:w="2155" w:type="dxa"/>
            <w:vMerge w:val="restart"/>
          </w:tcPr>
          <w:p w14:paraId="3682DE7B" w14:textId="77777777" w:rsidR="009E1EA4" w:rsidRPr="00715883" w:rsidRDefault="009E1EA4" w:rsidP="004F5911">
            <w:pPr>
              <w:pStyle w:val="TAH"/>
              <w:rPr>
                <w:ins w:id="1179" w:author="Alexander Sayenko" w:date="2025-03-18T14:09:00Z" w16du:dateUtc="2025-03-18T12:09:00Z"/>
                <w:rFonts w:cs="Arial"/>
                <w:bCs/>
              </w:rPr>
            </w:pPr>
            <w:ins w:id="1180" w:author="Alexander Sayenko" w:date="2025-03-18T14:09:00Z" w16du:dateUtc="2025-03-18T12:09:00Z">
              <w:r w:rsidRPr="00715883">
                <w:rPr>
                  <w:rFonts w:cs="Arial"/>
                  <w:bCs/>
                </w:rPr>
                <w:t>NOTE</w:t>
              </w:r>
            </w:ins>
          </w:p>
        </w:tc>
      </w:tr>
      <w:tr w:rsidR="009E1EA4" w:rsidRPr="00715883" w14:paraId="1C923B49" w14:textId="77777777" w:rsidTr="004F5911">
        <w:trPr>
          <w:cantSplit/>
          <w:trHeight w:val="181"/>
          <w:jc w:val="center"/>
          <w:ins w:id="1181" w:author="Alexander Sayenko" w:date="2025-03-18T14:09:00Z"/>
        </w:trPr>
        <w:tc>
          <w:tcPr>
            <w:tcW w:w="1799" w:type="dxa"/>
            <w:vMerge/>
          </w:tcPr>
          <w:p w14:paraId="23C95F67" w14:textId="77777777" w:rsidR="009E1EA4" w:rsidRPr="00715883" w:rsidRDefault="009E1EA4" w:rsidP="004F5911">
            <w:pPr>
              <w:pStyle w:val="TAH"/>
              <w:rPr>
                <w:ins w:id="1182" w:author="Alexander Sayenko" w:date="2025-03-18T14:09:00Z" w16du:dateUtc="2025-03-18T12:09:00Z"/>
                <w:rFonts w:cs="Arial"/>
                <w:b w:val="0"/>
              </w:rPr>
            </w:pPr>
          </w:p>
        </w:tc>
        <w:tc>
          <w:tcPr>
            <w:tcW w:w="2181" w:type="dxa"/>
          </w:tcPr>
          <w:p w14:paraId="7F5DA9B6" w14:textId="45668007" w:rsidR="009E1EA4" w:rsidRPr="00715883" w:rsidRDefault="009E1EA4" w:rsidP="004F5911">
            <w:pPr>
              <w:pStyle w:val="TAH"/>
              <w:rPr>
                <w:ins w:id="1183" w:author="Alexander Sayenko" w:date="2025-03-18T14:09:00Z" w16du:dateUtc="2025-03-18T12:09:00Z"/>
                <w:rFonts w:cs="Arial"/>
                <w:b w:val="0"/>
                <w:lang w:val="en-US"/>
              </w:rPr>
            </w:pPr>
            <w:ins w:id="1184" w:author="Alexander Sayenko" w:date="2025-03-18T14:09:00Z" w16du:dateUtc="2025-03-18T12:09: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ins w:id="1185" w:author="Alexander Sayenko" w:date="2025-03-18T14:10:00Z" w16du:dateUtc="2025-03-18T12:10:00Z">
              <w:r>
                <w:rPr>
                  <w:rFonts w:cs="Arial"/>
                  <w:b w:val="0"/>
                  <w:lang w:val="en-US"/>
                </w:rPr>
                <w:t>, 20MHz</w:t>
              </w:r>
            </w:ins>
          </w:p>
        </w:tc>
        <w:tc>
          <w:tcPr>
            <w:tcW w:w="1377" w:type="dxa"/>
            <w:vMerge/>
          </w:tcPr>
          <w:p w14:paraId="4744AD44" w14:textId="77777777" w:rsidR="009E1EA4" w:rsidRPr="00715883" w:rsidRDefault="009E1EA4" w:rsidP="004F5911">
            <w:pPr>
              <w:pStyle w:val="TableText"/>
              <w:ind w:left="800"/>
              <w:rPr>
                <w:ins w:id="1186" w:author="Alexander Sayenko" w:date="2025-03-18T14:09:00Z" w16du:dateUtc="2025-03-18T12:09:00Z"/>
                <w:rFonts w:ascii="Arial" w:eastAsia="Times New Roman" w:hAnsi="Arial" w:cs="Arial"/>
                <w:sz w:val="18"/>
                <w:szCs w:val="18"/>
              </w:rPr>
            </w:pPr>
          </w:p>
        </w:tc>
        <w:tc>
          <w:tcPr>
            <w:tcW w:w="2155" w:type="dxa"/>
            <w:vMerge/>
            <w:tcBorders>
              <w:bottom w:val="single" w:sz="4" w:space="0" w:color="auto"/>
            </w:tcBorders>
          </w:tcPr>
          <w:p w14:paraId="30B7F72D" w14:textId="77777777" w:rsidR="009E1EA4" w:rsidRPr="00715883" w:rsidRDefault="009E1EA4" w:rsidP="004F5911">
            <w:pPr>
              <w:pStyle w:val="TableText"/>
              <w:ind w:left="800"/>
              <w:rPr>
                <w:ins w:id="1187" w:author="Alexander Sayenko" w:date="2025-03-18T14:09:00Z" w16du:dateUtc="2025-03-18T12:09:00Z"/>
                <w:rFonts w:ascii="Arial" w:eastAsia="Times New Roman" w:hAnsi="Arial" w:cs="Arial"/>
                <w:sz w:val="18"/>
                <w:szCs w:val="18"/>
              </w:rPr>
            </w:pPr>
          </w:p>
        </w:tc>
      </w:tr>
      <w:tr w:rsidR="0067103F" w:rsidRPr="00715883" w14:paraId="4ADBA0D2" w14:textId="77777777" w:rsidTr="00291FC1">
        <w:trPr>
          <w:jc w:val="center"/>
          <w:ins w:id="1188" w:author="Alexander Sayenko" w:date="2025-04-08T05:54:00Z"/>
        </w:trPr>
        <w:tc>
          <w:tcPr>
            <w:tcW w:w="1799" w:type="dxa"/>
          </w:tcPr>
          <w:p w14:paraId="5B97F676" w14:textId="1387BBFE" w:rsidR="0067103F" w:rsidRPr="00E64702" w:rsidRDefault="0067103F" w:rsidP="0020560F">
            <w:pPr>
              <w:pStyle w:val="TAC"/>
              <w:rPr>
                <w:ins w:id="1189" w:author="Alexander Sayenko" w:date="2025-04-08T05:54:00Z" w16du:dateUtc="2025-04-08T03:54:00Z"/>
                <w:rFonts w:cs="Arial"/>
                <w:highlight w:val="yellow"/>
              </w:rPr>
            </w:pPr>
            <w:ins w:id="1190" w:author="Alexander Sayenko" w:date="2025-04-08T05:54:00Z" w16du:dateUtc="2025-04-08T03:54:00Z">
              <w:r w:rsidRPr="00E64702">
                <w:rPr>
                  <w:rFonts w:cs="Arial"/>
                  <w:szCs w:val="18"/>
                  <w:highlight w:val="yellow"/>
                </w:rPr>
                <w:t>15</w:t>
              </w:r>
              <w:r w:rsidRPr="00E64702">
                <w:rPr>
                  <w:rFonts w:cs="Arial"/>
                  <w:szCs w:val="18"/>
                  <w:highlight w:val="yellow"/>
                  <w:lang w:val="en-US"/>
                </w:rPr>
                <w:t>59</w:t>
              </w:r>
            </w:ins>
            <w:ins w:id="1191" w:author="Alexander Sayenko" w:date="2025-04-09T05:29:00Z" w16du:dateUtc="2025-04-09T03:29:00Z">
              <w:r>
                <w:rPr>
                  <w:rFonts w:cs="Arial"/>
                  <w:szCs w:val="18"/>
                  <w:highlight w:val="yellow"/>
                  <w:lang w:val="en-US"/>
                </w:rPr>
                <w:t xml:space="preserve"> </w:t>
              </w:r>
            </w:ins>
            <w:ins w:id="1192" w:author="Alexander Sayenko" w:date="2025-04-08T05:54:00Z" w16du:dateUtc="2025-04-08T03:54:00Z">
              <w:r w:rsidRPr="00E64702">
                <w:rPr>
                  <w:rFonts w:cs="Arial"/>
                  <w:szCs w:val="18"/>
                  <w:highlight w:val="yellow"/>
                </w:rPr>
                <w:t xml:space="preserve">≤ f </w:t>
              </w:r>
              <w:r w:rsidRPr="00E64702">
                <w:rPr>
                  <w:rFonts w:eastAsiaTheme="minorEastAsia"/>
                  <w:highlight w:val="yellow"/>
                </w:rPr>
                <w:t>&lt;</w:t>
              </w:r>
              <w:r w:rsidRPr="00E64702">
                <w:rPr>
                  <w:rFonts w:cs="Arial"/>
                  <w:szCs w:val="18"/>
                  <w:highlight w:val="yellow"/>
                </w:rPr>
                <w:t xml:space="preserve"> 16</w:t>
              </w:r>
              <w:r w:rsidRPr="00E64702">
                <w:rPr>
                  <w:rFonts w:cs="Arial"/>
                  <w:szCs w:val="18"/>
                  <w:highlight w:val="yellow"/>
                  <w:lang w:val="en-US"/>
                </w:rPr>
                <w:t>05</w:t>
              </w:r>
            </w:ins>
          </w:p>
        </w:tc>
        <w:tc>
          <w:tcPr>
            <w:tcW w:w="2181" w:type="dxa"/>
          </w:tcPr>
          <w:p w14:paraId="6FD6E534" w14:textId="18B2BAA0" w:rsidR="0067103F" w:rsidRPr="00E64702" w:rsidRDefault="0067103F" w:rsidP="0020560F">
            <w:pPr>
              <w:pStyle w:val="TAC"/>
              <w:rPr>
                <w:ins w:id="1193" w:author="Alexander Sayenko" w:date="2025-04-08T05:54:00Z" w16du:dateUtc="2025-04-08T03:54:00Z"/>
                <w:rFonts w:cs="Arial"/>
                <w:highlight w:val="yellow"/>
              </w:rPr>
            </w:pPr>
            <w:ins w:id="1194" w:author="Alexander Sayenko" w:date="2025-04-08T05:54:00Z" w16du:dateUtc="2025-04-08T03:54:00Z">
              <w:r w:rsidRPr="00E64702">
                <w:rPr>
                  <w:rFonts w:cs="Arial"/>
                  <w:szCs w:val="18"/>
                  <w:highlight w:val="yellow"/>
                  <w:lang w:val="en-US"/>
                </w:rPr>
                <w:t>-50</w:t>
              </w:r>
            </w:ins>
          </w:p>
        </w:tc>
        <w:tc>
          <w:tcPr>
            <w:tcW w:w="1377" w:type="dxa"/>
          </w:tcPr>
          <w:p w14:paraId="22240204" w14:textId="1BAE4E97" w:rsidR="0067103F" w:rsidRPr="00E64702" w:rsidRDefault="0067103F" w:rsidP="0020560F">
            <w:pPr>
              <w:pStyle w:val="TAC"/>
              <w:rPr>
                <w:ins w:id="1195" w:author="Alexander Sayenko" w:date="2025-04-08T05:54:00Z" w16du:dateUtc="2025-04-08T03:54:00Z"/>
                <w:rFonts w:cs="Arial"/>
                <w:highlight w:val="yellow"/>
              </w:rPr>
            </w:pPr>
            <w:ins w:id="1196" w:author="Alexander Sayenko" w:date="2025-04-08T05:54:00Z" w16du:dateUtc="2025-04-08T03:54:00Z">
              <w:r w:rsidRPr="00E64702">
                <w:rPr>
                  <w:rFonts w:cs="Arial"/>
                  <w:szCs w:val="18"/>
                  <w:highlight w:val="yellow"/>
                  <w:lang w:val="en-US"/>
                </w:rPr>
                <w:t>700 Hz</w:t>
              </w:r>
            </w:ins>
          </w:p>
        </w:tc>
        <w:tc>
          <w:tcPr>
            <w:tcW w:w="2155" w:type="dxa"/>
            <w:vMerge w:val="restart"/>
            <w:shd w:val="clear" w:color="auto" w:fill="auto"/>
          </w:tcPr>
          <w:p w14:paraId="5A6E0C53" w14:textId="54BF1047" w:rsidR="0067103F" w:rsidRPr="00E64702" w:rsidRDefault="0067103F" w:rsidP="0020560F">
            <w:pPr>
              <w:pStyle w:val="TAC"/>
              <w:rPr>
                <w:ins w:id="1197" w:author="Alexander Sayenko" w:date="2025-04-08T05:54:00Z" w16du:dateUtc="2025-04-08T03:54:00Z"/>
                <w:rFonts w:cs="Arial"/>
                <w:szCs w:val="18"/>
                <w:highlight w:val="yellow"/>
              </w:rPr>
            </w:pPr>
            <w:ins w:id="1198" w:author="Alexander Sayenko" w:date="2025-04-08T05:55:00Z" w16du:dateUtc="2025-04-08T03:55:00Z">
              <w:r w:rsidRPr="00E64702">
                <w:rPr>
                  <w:rFonts w:cs="Arial"/>
                  <w:szCs w:val="18"/>
                  <w:highlight w:val="yellow"/>
                </w:rPr>
                <w:t xml:space="preserve">Averaged over any </w:t>
              </w:r>
              <w:proofErr w:type="gramStart"/>
              <w:r w:rsidRPr="00E64702">
                <w:rPr>
                  <w:rFonts w:cs="Arial"/>
                  <w:szCs w:val="18"/>
                  <w:highlight w:val="yellow"/>
                </w:rPr>
                <w:t>2 millisecond</w:t>
              </w:r>
              <w:proofErr w:type="gramEnd"/>
              <w:r w:rsidRPr="00E64702">
                <w:rPr>
                  <w:rFonts w:cs="Arial"/>
                  <w:szCs w:val="18"/>
                  <w:highlight w:val="yellow"/>
                </w:rPr>
                <w:t xml:space="preserve"> active transmission interval</w:t>
              </w:r>
            </w:ins>
          </w:p>
        </w:tc>
      </w:tr>
      <w:tr w:rsidR="0067103F" w:rsidRPr="00715883" w14:paraId="1A3917AB" w14:textId="77777777" w:rsidTr="00D93CDE">
        <w:trPr>
          <w:jc w:val="center"/>
          <w:ins w:id="1199" w:author="Alexander Sayenko" w:date="2025-04-08T05:54:00Z"/>
        </w:trPr>
        <w:tc>
          <w:tcPr>
            <w:tcW w:w="1799" w:type="dxa"/>
          </w:tcPr>
          <w:p w14:paraId="09778810" w14:textId="3315733A" w:rsidR="0067103F" w:rsidRPr="00E64702" w:rsidRDefault="0067103F" w:rsidP="0020560F">
            <w:pPr>
              <w:pStyle w:val="TAC"/>
              <w:rPr>
                <w:ins w:id="1200" w:author="Alexander Sayenko" w:date="2025-04-08T05:54:00Z" w16du:dateUtc="2025-04-08T03:54:00Z"/>
                <w:rFonts w:cs="Arial"/>
                <w:highlight w:val="yellow"/>
              </w:rPr>
            </w:pPr>
            <w:ins w:id="1201" w:author="Alexander Sayenko" w:date="2025-04-08T05:54:00Z" w16du:dateUtc="2025-04-08T03:54:00Z">
              <w:r w:rsidRPr="00E64702">
                <w:rPr>
                  <w:rFonts w:cs="Arial"/>
                  <w:szCs w:val="18"/>
                  <w:highlight w:val="yellow"/>
                </w:rPr>
                <w:t>1</w:t>
              </w:r>
              <w:r w:rsidRPr="00E64702">
                <w:rPr>
                  <w:rFonts w:cs="Arial"/>
                  <w:szCs w:val="18"/>
                  <w:highlight w:val="yellow"/>
                  <w:lang w:val="en-US"/>
                </w:rPr>
                <w:t>559</w:t>
              </w:r>
              <w:r w:rsidRPr="00E64702">
                <w:rPr>
                  <w:rFonts w:cs="Arial"/>
                  <w:szCs w:val="18"/>
                  <w:highlight w:val="yellow"/>
                </w:rPr>
                <w:t xml:space="preserve"> ≤ f </w:t>
              </w:r>
              <w:r w:rsidRPr="00E64702">
                <w:rPr>
                  <w:rFonts w:eastAsiaTheme="minorEastAsia"/>
                  <w:highlight w:val="yellow"/>
                </w:rPr>
                <w:t>&lt;</w:t>
              </w:r>
              <w:r w:rsidRPr="00E64702">
                <w:rPr>
                  <w:rFonts w:cs="Arial"/>
                  <w:szCs w:val="18"/>
                  <w:highlight w:val="yellow"/>
                </w:rPr>
                <w:t xml:space="preserve"> 160</w:t>
              </w:r>
              <w:r w:rsidRPr="00E64702">
                <w:rPr>
                  <w:rFonts w:cs="Arial"/>
                  <w:szCs w:val="18"/>
                  <w:highlight w:val="yellow"/>
                  <w:lang w:val="en-US"/>
                </w:rPr>
                <w:t>5</w:t>
              </w:r>
            </w:ins>
          </w:p>
        </w:tc>
        <w:tc>
          <w:tcPr>
            <w:tcW w:w="2181" w:type="dxa"/>
          </w:tcPr>
          <w:p w14:paraId="49AB71A1" w14:textId="58F233DD" w:rsidR="0067103F" w:rsidRPr="00E64702" w:rsidRDefault="0067103F" w:rsidP="0020560F">
            <w:pPr>
              <w:pStyle w:val="TAC"/>
              <w:rPr>
                <w:ins w:id="1202" w:author="Alexander Sayenko" w:date="2025-04-08T05:54:00Z" w16du:dateUtc="2025-04-08T03:54:00Z"/>
                <w:rFonts w:cs="Arial"/>
                <w:highlight w:val="yellow"/>
              </w:rPr>
            </w:pPr>
            <w:ins w:id="1203" w:author="Alexander Sayenko" w:date="2025-04-08T05:54:00Z" w16du:dateUtc="2025-04-08T03:54:00Z">
              <w:r w:rsidRPr="00E64702">
                <w:rPr>
                  <w:rFonts w:cs="Arial"/>
                  <w:szCs w:val="18"/>
                  <w:highlight w:val="yellow"/>
                </w:rPr>
                <w:t>-40</w:t>
              </w:r>
            </w:ins>
          </w:p>
        </w:tc>
        <w:tc>
          <w:tcPr>
            <w:tcW w:w="1377" w:type="dxa"/>
          </w:tcPr>
          <w:p w14:paraId="51330095" w14:textId="5EBC7D2D" w:rsidR="0067103F" w:rsidRPr="00E64702" w:rsidRDefault="0067103F" w:rsidP="0020560F">
            <w:pPr>
              <w:pStyle w:val="TAC"/>
              <w:rPr>
                <w:ins w:id="1204" w:author="Alexander Sayenko" w:date="2025-04-08T05:54:00Z" w16du:dateUtc="2025-04-08T03:54:00Z"/>
                <w:rFonts w:cs="Arial"/>
                <w:highlight w:val="yellow"/>
              </w:rPr>
            </w:pPr>
            <w:ins w:id="1205" w:author="Alexander Sayenko" w:date="2025-04-08T05:54:00Z" w16du:dateUtc="2025-04-08T03:54:00Z">
              <w:r w:rsidRPr="00E64702">
                <w:rPr>
                  <w:rFonts w:cs="Arial"/>
                  <w:szCs w:val="18"/>
                  <w:highlight w:val="yellow"/>
                </w:rPr>
                <w:t>1MHz</w:t>
              </w:r>
            </w:ins>
          </w:p>
        </w:tc>
        <w:tc>
          <w:tcPr>
            <w:tcW w:w="2155" w:type="dxa"/>
            <w:vMerge/>
            <w:shd w:val="clear" w:color="auto" w:fill="auto"/>
          </w:tcPr>
          <w:p w14:paraId="2CAA3ED4" w14:textId="27FBB69F" w:rsidR="0067103F" w:rsidRPr="00E64702" w:rsidRDefault="0067103F" w:rsidP="0020560F">
            <w:pPr>
              <w:pStyle w:val="TAC"/>
              <w:rPr>
                <w:ins w:id="1206" w:author="Alexander Sayenko" w:date="2025-04-08T05:54:00Z" w16du:dateUtc="2025-04-08T03:54:00Z"/>
                <w:rFonts w:cs="Arial"/>
                <w:szCs w:val="18"/>
                <w:highlight w:val="yellow"/>
              </w:rPr>
            </w:pPr>
          </w:p>
        </w:tc>
      </w:tr>
      <w:tr w:rsidR="0020560F" w:rsidRPr="00715883" w14:paraId="59BCFE98" w14:textId="77777777" w:rsidTr="004F5911">
        <w:trPr>
          <w:jc w:val="center"/>
          <w:ins w:id="1207" w:author="Alexander Sayenko" w:date="2025-04-08T05:55:00Z"/>
        </w:trPr>
        <w:tc>
          <w:tcPr>
            <w:tcW w:w="1799" w:type="dxa"/>
          </w:tcPr>
          <w:p w14:paraId="2C3FD94E" w14:textId="77777777" w:rsidR="0020560F" w:rsidRPr="00647C24" w:rsidRDefault="0020560F" w:rsidP="0020560F">
            <w:pPr>
              <w:pStyle w:val="TAC"/>
              <w:rPr>
                <w:ins w:id="1208" w:author="Alexander Sayenko" w:date="2025-04-08T05:55:00Z" w16du:dateUtc="2025-04-08T03:55:00Z"/>
                <w:rFonts w:cs="Arial"/>
              </w:rPr>
            </w:pPr>
          </w:p>
        </w:tc>
        <w:tc>
          <w:tcPr>
            <w:tcW w:w="2181" w:type="dxa"/>
          </w:tcPr>
          <w:p w14:paraId="28804733" w14:textId="77777777" w:rsidR="0020560F" w:rsidRPr="00647C24" w:rsidRDefault="0020560F" w:rsidP="0020560F">
            <w:pPr>
              <w:pStyle w:val="TAC"/>
              <w:rPr>
                <w:ins w:id="1209" w:author="Alexander Sayenko" w:date="2025-04-08T05:55:00Z" w16du:dateUtc="2025-04-08T03:55:00Z"/>
                <w:rFonts w:cs="Arial"/>
              </w:rPr>
            </w:pPr>
          </w:p>
        </w:tc>
        <w:tc>
          <w:tcPr>
            <w:tcW w:w="1377" w:type="dxa"/>
          </w:tcPr>
          <w:p w14:paraId="5C383C67" w14:textId="77777777" w:rsidR="0020560F" w:rsidRPr="00647C24" w:rsidRDefault="0020560F" w:rsidP="0020560F">
            <w:pPr>
              <w:pStyle w:val="TAC"/>
              <w:rPr>
                <w:ins w:id="1210" w:author="Alexander Sayenko" w:date="2025-04-08T05:55:00Z" w16du:dateUtc="2025-04-08T03:55:00Z"/>
                <w:rFonts w:cs="Arial"/>
              </w:rPr>
            </w:pPr>
          </w:p>
        </w:tc>
        <w:tc>
          <w:tcPr>
            <w:tcW w:w="2155" w:type="dxa"/>
            <w:tcBorders>
              <w:bottom w:val="single" w:sz="4" w:space="0" w:color="auto"/>
            </w:tcBorders>
            <w:shd w:val="clear" w:color="auto" w:fill="auto"/>
          </w:tcPr>
          <w:p w14:paraId="74722331" w14:textId="77777777" w:rsidR="0020560F" w:rsidRPr="00647C24" w:rsidRDefault="0020560F" w:rsidP="0020560F">
            <w:pPr>
              <w:pStyle w:val="TAC"/>
              <w:rPr>
                <w:ins w:id="1211" w:author="Alexander Sayenko" w:date="2025-04-08T05:55:00Z" w16du:dateUtc="2025-04-08T03:55:00Z"/>
                <w:rFonts w:cs="Arial"/>
                <w:szCs w:val="18"/>
              </w:rPr>
            </w:pPr>
          </w:p>
        </w:tc>
      </w:tr>
      <w:tr w:rsidR="0020560F" w:rsidRPr="00715883" w14:paraId="58B94D41" w14:textId="77777777" w:rsidTr="004F5911">
        <w:trPr>
          <w:jc w:val="center"/>
          <w:ins w:id="1212" w:author="Alexander Sayenko" w:date="2025-03-26T16:11:00Z"/>
        </w:trPr>
        <w:tc>
          <w:tcPr>
            <w:tcW w:w="1799" w:type="dxa"/>
          </w:tcPr>
          <w:p w14:paraId="5DBE53AB" w14:textId="24A48915" w:rsidR="0020560F" w:rsidRPr="00647C24" w:rsidRDefault="0020560F" w:rsidP="0020560F">
            <w:pPr>
              <w:pStyle w:val="TAC"/>
              <w:rPr>
                <w:ins w:id="1213" w:author="Alexander Sayenko" w:date="2025-03-26T16:11:00Z" w16du:dateUtc="2025-03-26T15:11:00Z"/>
                <w:rFonts w:cs="Arial"/>
              </w:rPr>
            </w:pPr>
            <w:ins w:id="1214" w:author="Alexander Sayenko" w:date="2025-03-26T16:12:00Z" w16du:dateUtc="2025-03-26T15:12: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699CBD5B" w14:textId="7F209901" w:rsidR="0020560F" w:rsidRPr="00647C24" w:rsidRDefault="0020560F" w:rsidP="0020560F">
            <w:pPr>
              <w:pStyle w:val="TAC"/>
              <w:rPr>
                <w:ins w:id="1215" w:author="Alexander Sayenko" w:date="2025-03-26T16:11:00Z" w16du:dateUtc="2025-03-26T15:11:00Z"/>
                <w:rFonts w:cs="Arial"/>
              </w:rPr>
            </w:pPr>
            <w:ins w:id="1216" w:author="Alexander Sayenko" w:date="2025-03-26T16:12:00Z" w16du:dateUtc="2025-03-26T15:12:00Z">
              <w:r>
                <w:rPr>
                  <w:rFonts w:cs="Arial"/>
                </w:rPr>
                <w:t>-40</w:t>
              </w:r>
            </w:ins>
          </w:p>
        </w:tc>
        <w:tc>
          <w:tcPr>
            <w:tcW w:w="1377" w:type="dxa"/>
          </w:tcPr>
          <w:p w14:paraId="3D193E06" w14:textId="292A1147" w:rsidR="0020560F" w:rsidRPr="00647C24" w:rsidRDefault="0020560F" w:rsidP="0020560F">
            <w:pPr>
              <w:pStyle w:val="TAC"/>
              <w:rPr>
                <w:ins w:id="1217" w:author="Alexander Sayenko" w:date="2025-03-26T16:11:00Z" w16du:dateUtc="2025-03-26T15:11:00Z"/>
                <w:rFonts w:cs="Arial"/>
              </w:rPr>
            </w:pPr>
            <w:ins w:id="1218" w:author="Alexander Sayenko" w:date="2025-03-26T16:12:00Z" w16du:dateUtc="2025-03-26T15:12:00Z">
              <w:r>
                <w:rPr>
                  <w:rFonts w:cs="Arial"/>
                </w:rPr>
                <w:t>1MHz</w:t>
              </w:r>
            </w:ins>
          </w:p>
        </w:tc>
        <w:tc>
          <w:tcPr>
            <w:tcW w:w="2155" w:type="dxa"/>
            <w:tcBorders>
              <w:bottom w:val="single" w:sz="4" w:space="0" w:color="auto"/>
            </w:tcBorders>
            <w:shd w:val="clear" w:color="auto" w:fill="auto"/>
          </w:tcPr>
          <w:p w14:paraId="0C6D5096" w14:textId="77777777" w:rsidR="0020560F" w:rsidRPr="00647C24" w:rsidRDefault="0020560F" w:rsidP="0020560F">
            <w:pPr>
              <w:pStyle w:val="TAC"/>
              <w:rPr>
                <w:ins w:id="1219" w:author="Alexander Sayenko" w:date="2025-03-26T16:11:00Z" w16du:dateUtc="2025-03-26T15:11:00Z"/>
                <w:rFonts w:cs="Arial"/>
                <w:szCs w:val="18"/>
              </w:rPr>
            </w:pPr>
          </w:p>
        </w:tc>
      </w:tr>
    </w:tbl>
    <w:p w14:paraId="2021FD78" w14:textId="77777777" w:rsidR="009E1EA4" w:rsidRPr="00715883" w:rsidRDefault="009E1EA4" w:rsidP="009E1EA4">
      <w:pPr>
        <w:rPr>
          <w:ins w:id="1220" w:author="Alexander Sayenko" w:date="2025-03-18T14:09:00Z" w16du:dateUtc="2025-03-18T12:09:00Z"/>
        </w:rPr>
      </w:pPr>
    </w:p>
    <w:p w14:paraId="47BCC068" w14:textId="77777777" w:rsidR="009E1EA4" w:rsidRPr="009E1EA4" w:rsidRDefault="009E1EA4" w:rsidP="009E1EA4">
      <w:pPr>
        <w:rPr>
          <w:ins w:id="1221" w:author="Alexander Sayenko" w:date="2025-03-18T14:08:00Z" w16du:dateUtc="2025-03-18T12:08:00Z"/>
        </w:rPr>
      </w:pPr>
    </w:p>
    <w:p w14:paraId="7F616411" w14:textId="6D6EBABC" w:rsidR="00B71833" w:rsidRDefault="001E3F20" w:rsidP="001E3F20">
      <w:pPr>
        <w:pStyle w:val="Heading5"/>
        <w:rPr>
          <w:noProof/>
        </w:rPr>
      </w:pPr>
      <w:ins w:id="1222" w:author="Alexander Sayenko" w:date="2025-03-18T14:08:00Z" w16du:dateUtc="2025-03-18T12:08:00Z">
        <w:r w:rsidRPr="00715883">
          <w:t>6.5.3.3.</w:t>
        </w:r>
      </w:ins>
      <w:ins w:id="1223" w:author="Alexander Sayenko" w:date="2025-04-09T05:29:00Z" w16du:dateUtc="2025-04-09T03:29:00Z">
        <w:r w:rsidR="0067103F">
          <w:t>7</w:t>
        </w:r>
      </w:ins>
      <w:ins w:id="1224" w:author="Alexander Sayenko" w:date="2025-03-18T14:08:00Z" w16du:dateUtc="2025-03-18T12:08:00Z">
        <w:r w:rsidRPr="00715883">
          <w:tab/>
          <w:t>Requirement for network signalling value "NS_0</w:t>
        </w:r>
      </w:ins>
      <w:ins w:id="1225" w:author="Alexander Sayenko" w:date="2025-04-09T05:29:00Z" w16du:dateUtc="2025-04-09T03:29:00Z">
        <w:r w:rsidR="0067103F">
          <w:t>8</w:t>
        </w:r>
      </w:ins>
      <w:ins w:id="1226" w:author="Alexander Sayenko" w:date="2025-03-18T14:08:00Z" w16du:dateUtc="2025-03-18T12:08:00Z">
        <w:r w:rsidRPr="00715883">
          <w:t>N"</w:t>
        </w:r>
      </w:ins>
    </w:p>
    <w:p w14:paraId="649E1776" w14:textId="59507B0C" w:rsidR="00DA209E" w:rsidRPr="00715883" w:rsidRDefault="00DA209E" w:rsidP="00DA209E">
      <w:pPr>
        <w:rPr>
          <w:ins w:id="1227" w:author="Alexander Sayenko" w:date="2025-03-18T14:10:00Z" w16du:dateUtc="2025-03-18T12:10:00Z"/>
        </w:rPr>
      </w:pPr>
      <w:ins w:id="1228" w:author="Alexander Sayenko" w:date="2025-03-18T14:10:00Z" w16du:dateUtc="2025-03-18T12:10:00Z">
        <w:r w:rsidRPr="00715883">
          <w:t>When "NS_0</w:t>
        </w:r>
      </w:ins>
      <w:ins w:id="1229" w:author="Alexander Sayenko" w:date="2025-04-09T05:29:00Z" w16du:dateUtc="2025-04-09T03:29:00Z">
        <w:r w:rsidR="0067103F">
          <w:t>8</w:t>
        </w:r>
      </w:ins>
      <w:ins w:id="1230" w:author="Alexander Sayenko" w:date="2025-03-18T14:10:00Z" w16du:dateUtc="2025-03-18T12:10:00Z">
        <w:r w:rsidRPr="00715883">
          <w:t>N" is indicated in the cell, the power of any UE emission shall not exceed the levels specified in Table 6.5.3.3.</w:t>
        </w:r>
      </w:ins>
      <w:ins w:id="1231" w:author="Alexander Sayenko" w:date="2025-04-09T05:30:00Z" w16du:dateUtc="2025-04-09T03:30:00Z">
        <w:r w:rsidR="0067103F">
          <w:t>7</w:t>
        </w:r>
      </w:ins>
      <w:ins w:id="1232" w:author="Alexander Sayenko" w:date="2025-03-18T14:10:00Z" w16du:dateUtc="2025-03-18T12:10: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1FF6EFEC" w14:textId="27EEC399" w:rsidR="00DA209E" w:rsidRPr="00715883" w:rsidRDefault="00DA209E" w:rsidP="00DA209E">
      <w:pPr>
        <w:pStyle w:val="TH"/>
        <w:rPr>
          <w:ins w:id="1233" w:author="Alexander Sayenko" w:date="2025-03-18T14:10:00Z" w16du:dateUtc="2025-03-18T12:10:00Z"/>
        </w:rPr>
      </w:pPr>
      <w:ins w:id="1234" w:author="Alexander Sayenko" w:date="2025-03-18T14:10:00Z" w16du:dateUtc="2025-03-18T12:10:00Z">
        <w:r w:rsidRPr="00715883">
          <w:t>Table 6.5.3.3.</w:t>
        </w:r>
      </w:ins>
      <w:ins w:id="1235" w:author="Alexander Sayenko" w:date="2025-04-09T05:30:00Z" w16du:dateUtc="2025-04-09T03:30:00Z">
        <w:r w:rsidR="0067103F">
          <w:t>7</w:t>
        </w:r>
      </w:ins>
      <w:ins w:id="1236" w:author="Alexander Sayenko" w:date="2025-03-18T14:10:00Z" w16du:dateUtc="2025-03-18T12:10:00Z">
        <w:r w:rsidRPr="00715883">
          <w:t xml:space="preserve">-1: Additional out-of-band requirements for </w:t>
        </w:r>
        <w:r w:rsidRPr="00715883">
          <w:rPr>
            <w:rFonts w:eastAsia="Yu Mincho"/>
          </w:rPr>
          <w:t>"</w:t>
        </w:r>
        <w:r w:rsidRPr="00715883">
          <w:t>NS_</w:t>
        </w:r>
        <w:r w:rsidRPr="00715883">
          <w:rPr>
            <w:lang w:val="en-US"/>
          </w:rPr>
          <w:t>0</w:t>
        </w:r>
      </w:ins>
      <w:ins w:id="1237" w:author="Alexander Sayenko" w:date="2025-04-09T05:30:00Z" w16du:dateUtc="2025-04-09T03:30:00Z">
        <w:r w:rsidR="0067103F">
          <w:rPr>
            <w:lang w:val="en-US"/>
          </w:rPr>
          <w:t>8</w:t>
        </w:r>
      </w:ins>
      <w:ins w:id="1238" w:author="Alexander Sayenko" w:date="2025-03-18T14:10:00Z" w16du:dateUtc="2025-03-18T12:10:00Z">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DA209E" w:rsidRPr="00715883" w14:paraId="4B31AE19" w14:textId="77777777" w:rsidTr="004F5911">
        <w:trPr>
          <w:cantSplit/>
          <w:trHeight w:val="375"/>
          <w:jc w:val="center"/>
          <w:ins w:id="1239" w:author="Alexander Sayenko" w:date="2025-03-18T14:10:00Z"/>
        </w:trPr>
        <w:tc>
          <w:tcPr>
            <w:tcW w:w="1799" w:type="dxa"/>
            <w:vMerge w:val="restart"/>
          </w:tcPr>
          <w:p w14:paraId="5F5EF358" w14:textId="77777777" w:rsidR="00DA209E" w:rsidRPr="00DB20DC" w:rsidRDefault="00DA209E" w:rsidP="004F5911">
            <w:pPr>
              <w:keepNext/>
              <w:keepLines/>
              <w:spacing w:after="0"/>
              <w:jc w:val="center"/>
              <w:rPr>
                <w:ins w:id="1240" w:author="Alexander Sayenko" w:date="2025-03-18T14:10:00Z" w16du:dateUtc="2025-03-18T12:10:00Z"/>
                <w:rFonts w:ascii="Arial" w:hAnsi="Arial" w:cs="Arial"/>
                <w:b/>
                <w:bCs/>
                <w:sz w:val="18"/>
              </w:rPr>
            </w:pPr>
            <w:ins w:id="1241" w:author="Alexander Sayenko" w:date="2025-03-18T14:10:00Z" w16du:dateUtc="2025-03-18T12:10:00Z">
              <w:r w:rsidRPr="00DB20DC">
                <w:rPr>
                  <w:rFonts w:ascii="Arial" w:hAnsi="Arial" w:cs="Arial"/>
                  <w:b/>
                  <w:bCs/>
                  <w:sz w:val="18"/>
                </w:rPr>
                <w:t xml:space="preserve">Frequency </w:t>
              </w:r>
              <w:r>
                <w:rPr>
                  <w:rFonts w:ascii="Arial" w:hAnsi="Arial" w:cs="Arial"/>
                  <w:b/>
                  <w:bCs/>
                  <w:sz w:val="18"/>
                </w:rPr>
                <w:t>range</w:t>
              </w:r>
            </w:ins>
          </w:p>
          <w:p w14:paraId="58AA632A" w14:textId="77777777" w:rsidR="00DA209E" w:rsidRPr="00715883" w:rsidRDefault="00DA209E" w:rsidP="004F5911">
            <w:pPr>
              <w:pStyle w:val="TAH"/>
              <w:rPr>
                <w:ins w:id="1242" w:author="Alexander Sayenko" w:date="2025-03-18T14:10:00Z" w16du:dateUtc="2025-03-18T12:10:00Z"/>
                <w:rFonts w:cs="Arial"/>
                <w:bCs/>
              </w:rPr>
            </w:pPr>
            <w:ins w:id="1243" w:author="Alexander Sayenko" w:date="2025-03-18T14:10:00Z" w16du:dateUtc="2025-03-18T12:10:00Z">
              <w:r w:rsidRPr="00DB20DC">
                <w:rPr>
                  <w:rFonts w:cs="Arial"/>
                  <w:bCs/>
                </w:rPr>
                <w:t>(MHz)</w:t>
              </w:r>
            </w:ins>
          </w:p>
        </w:tc>
        <w:tc>
          <w:tcPr>
            <w:tcW w:w="2181" w:type="dxa"/>
          </w:tcPr>
          <w:p w14:paraId="1BAB2730" w14:textId="3EC8D98E" w:rsidR="00DA209E" w:rsidRPr="00715883" w:rsidRDefault="00DA209E" w:rsidP="004F5911">
            <w:pPr>
              <w:pStyle w:val="TAH"/>
              <w:rPr>
                <w:ins w:id="1244" w:author="Alexander Sayenko" w:date="2025-03-18T14:10:00Z" w16du:dateUtc="2025-03-18T12:10:00Z"/>
                <w:rFonts w:cs="Arial"/>
                <w:bCs/>
              </w:rPr>
            </w:pPr>
            <w:ins w:id="1245" w:author="Alexander Sayenko" w:date="2025-03-18T14:10:00Z" w16du:dateUtc="2025-03-18T12:10: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100B299E" w14:textId="77777777" w:rsidR="00DA209E" w:rsidRPr="00715883" w:rsidRDefault="00DA209E" w:rsidP="004F5911">
            <w:pPr>
              <w:pStyle w:val="TAH"/>
              <w:rPr>
                <w:ins w:id="1246" w:author="Alexander Sayenko" w:date="2025-03-18T14:10:00Z" w16du:dateUtc="2025-03-18T12:10:00Z"/>
                <w:rFonts w:cs="Arial"/>
                <w:bCs/>
              </w:rPr>
            </w:pPr>
            <w:ins w:id="1247" w:author="Alexander Sayenko" w:date="2025-03-18T14:10:00Z" w16du:dateUtc="2025-03-18T12:10:00Z">
              <w:r w:rsidRPr="00715883">
                <w:rPr>
                  <w:rFonts w:cs="Arial"/>
                  <w:bCs/>
                </w:rPr>
                <w:t xml:space="preserve">Measurement bandwidth </w:t>
              </w:r>
            </w:ins>
          </w:p>
        </w:tc>
        <w:tc>
          <w:tcPr>
            <w:tcW w:w="2155" w:type="dxa"/>
            <w:vMerge w:val="restart"/>
          </w:tcPr>
          <w:p w14:paraId="17484953" w14:textId="77777777" w:rsidR="00DA209E" w:rsidRPr="00715883" w:rsidRDefault="00DA209E" w:rsidP="004F5911">
            <w:pPr>
              <w:pStyle w:val="TAH"/>
              <w:rPr>
                <w:ins w:id="1248" w:author="Alexander Sayenko" w:date="2025-03-18T14:10:00Z" w16du:dateUtc="2025-03-18T12:10:00Z"/>
                <w:rFonts w:cs="Arial"/>
                <w:bCs/>
              </w:rPr>
            </w:pPr>
            <w:ins w:id="1249" w:author="Alexander Sayenko" w:date="2025-03-18T14:10:00Z" w16du:dateUtc="2025-03-18T12:10:00Z">
              <w:r w:rsidRPr="00715883">
                <w:rPr>
                  <w:rFonts w:cs="Arial"/>
                  <w:bCs/>
                </w:rPr>
                <w:t>NOTE</w:t>
              </w:r>
            </w:ins>
          </w:p>
        </w:tc>
      </w:tr>
      <w:tr w:rsidR="00DA209E" w:rsidRPr="00715883" w14:paraId="15C54219" w14:textId="77777777" w:rsidTr="004F5911">
        <w:trPr>
          <w:cantSplit/>
          <w:trHeight w:val="181"/>
          <w:jc w:val="center"/>
          <w:ins w:id="1250" w:author="Alexander Sayenko" w:date="2025-03-18T14:10:00Z"/>
        </w:trPr>
        <w:tc>
          <w:tcPr>
            <w:tcW w:w="1799" w:type="dxa"/>
            <w:vMerge/>
          </w:tcPr>
          <w:p w14:paraId="4BF0D0B8" w14:textId="77777777" w:rsidR="00DA209E" w:rsidRPr="00715883" w:rsidRDefault="00DA209E" w:rsidP="004F5911">
            <w:pPr>
              <w:pStyle w:val="TAH"/>
              <w:rPr>
                <w:ins w:id="1251" w:author="Alexander Sayenko" w:date="2025-03-18T14:10:00Z" w16du:dateUtc="2025-03-18T12:10:00Z"/>
                <w:rFonts w:cs="Arial"/>
                <w:b w:val="0"/>
              </w:rPr>
            </w:pPr>
          </w:p>
        </w:tc>
        <w:tc>
          <w:tcPr>
            <w:tcW w:w="2181" w:type="dxa"/>
          </w:tcPr>
          <w:p w14:paraId="7084024D" w14:textId="77777777" w:rsidR="00DA209E" w:rsidRPr="00715883" w:rsidRDefault="00DA209E" w:rsidP="004F5911">
            <w:pPr>
              <w:pStyle w:val="TAH"/>
              <w:rPr>
                <w:ins w:id="1252" w:author="Alexander Sayenko" w:date="2025-03-18T14:10:00Z" w16du:dateUtc="2025-03-18T12:10:00Z"/>
                <w:rFonts w:cs="Arial"/>
                <w:b w:val="0"/>
                <w:lang w:val="en-US"/>
              </w:rPr>
            </w:pPr>
            <w:ins w:id="1253" w:author="Alexander Sayenko" w:date="2025-03-18T14:10:00Z" w16du:dateUtc="2025-03-18T12:10: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13592D8D" w14:textId="77777777" w:rsidR="00DA209E" w:rsidRPr="00715883" w:rsidRDefault="00DA209E" w:rsidP="004F5911">
            <w:pPr>
              <w:pStyle w:val="TableText"/>
              <w:ind w:left="800"/>
              <w:rPr>
                <w:ins w:id="1254" w:author="Alexander Sayenko" w:date="2025-03-18T14:10:00Z" w16du:dateUtc="2025-03-18T12:10:00Z"/>
                <w:rFonts w:ascii="Arial" w:eastAsia="Times New Roman" w:hAnsi="Arial" w:cs="Arial"/>
                <w:sz w:val="18"/>
                <w:szCs w:val="18"/>
              </w:rPr>
            </w:pPr>
          </w:p>
        </w:tc>
        <w:tc>
          <w:tcPr>
            <w:tcW w:w="2155" w:type="dxa"/>
            <w:vMerge/>
            <w:tcBorders>
              <w:bottom w:val="single" w:sz="4" w:space="0" w:color="auto"/>
            </w:tcBorders>
          </w:tcPr>
          <w:p w14:paraId="5F352B26" w14:textId="77777777" w:rsidR="00DA209E" w:rsidRPr="00715883" w:rsidRDefault="00DA209E" w:rsidP="004F5911">
            <w:pPr>
              <w:pStyle w:val="TableText"/>
              <w:ind w:left="800"/>
              <w:rPr>
                <w:ins w:id="1255" w:author="Alexander Sayenko" w:date="2025-03-18T14:10:00Z" w16du:dateUtc="2025-03-18T12:10:00Z"/>
                <w:rFonts w:ascii="Arial" w:eastAsia="Times New Roman" w:hAnsi="Arial" w:cs="Arial"/>
                <w:sz w:val="18"/>
                <w:szCs w:val="18"/>
              </w:rPr>
            </w:pPr>
          </w:p>
        </w:tc>
      </w:tr>
      <w:tr w:rsidR="0067103F" w:rsidRPr="00715883" w14:paraId="0D6A9051" w14:textId="77777777" w:rsidTr="006555C1">
        <w:trPr>
          <w:jc w:val="center"/>
          <w:ins w:id="1256" w:author="Alexander Sayenko" w:date="2025-04-08T05:56:00Z"/>
        </w:trPr>
        <w:tc>
          <w:tcPr>
            <w:tcW w:w="1799" w:type="dxa"/>
          </w:tcPr>
          <w:p w14:paraId="47BFC9D1" w14:textId="115FDA7D" w:rsidR="0067103F" w:rsidRPr="00E64702" w:rsidRDefault="0067103F" w:rsidP="007F08FA">
            <w:pPr>
              <w:pStyle w:val="TAC"/>
              <w:rPr>
                <w:ins w:id="1257" w:author="Alexander Sayenko" w:date="2025-04-08T05:56:00Z" w16du:dateUtc="2025-04-08T03:56:00Z"/>
                <w:rFonts w:cs="Arial"/>
                <w:highlight w:val="yellow"/>
              </w:rPr>
            </w:pPr>
            <w:ins w:id="1258" w:author="Alexander Sayenko" w:date="2025-04-08T05:56:00Z" w16du:dateUtc="2025-04-08T03:56:00Z">
              <w:r w:rsidRPr="00E64702">
                <w:rPr>
                  <w:rFonts w:cs="Arial"/>
                  <w:szCs w:val="18"/>
                  <w:highlight w:val="yellow"/>
                </w:rPr>
                <w:t>15</w:t>
              </w:r>
              <w:r w:rsidRPr="00E64702">
                <w:rPr>
                  <w:rFonts w:cs="Arial"/>
                  <w:szCs w:val="18"/>
                  <w:highlight w:val="yellow"/>
                  <w:lang w:val="en-US"/>
                </w:rPr>
                <w:t>59</w:t>
              </w:r>
            </w:ins>
            <w:ins w:id="1259" w:author="Alexander Sayenko" w:date="2025-04-09T05:31:00Z" w16du:dateUtc="2025-04-09T03:31:00Z">
              <w:r>
                <w:rPr>
                  <w:rFonts w:cs="Arial"/>
                  <w:szCs w:val="18"/>
                  <w:highlight w:val="yellow"/>
                  <w:lang w:val="en-US"/>
                </w:rPr>
                <w:t xml:space="preserve"> </w:t>
              </w:r>
            </w:ins>
            <w:ins w:id="1260" w:author="Alexander Sayenko" w:date="2025-04-08T05:56:00Z" w16du:dateUtc="2025-04-08T03:56:00Z">
              <w:r w:rsidRPr="00E64702">
                <w:rPr>
                  <w:rFonts w:cs="Arial"/>
                  <w:szCs w:val="18"/>
                  <w:highlight w:val="yellow"/>
                </w:rPr>
                <w:t xml:space="preserve">≤ f </w:t>
              </w:r>
              <w:r w:rsidRPr="00E64702">
                <w:rPr>
                  <w:rFonts w:eastAsiaTheme="minorEastAsia"/>
                  <w:highlight w:val="yellow"/>
                </w:rPr>
                <w:t>&lt;</w:t>
              </w:r>
              <w:r w:rsidRPr="00E64702">
                <w:rPr>
                  <w:rFonts w:cs="Arial"/>
                  <w:szCs w:val="18"/>
                  <w:highlight w:val="yellow"/>
                </w:rPr>
                <w:t xml:space="preserve"> 16</w:t>
              </w:r>
              <w:r w:rsidRPr="00E64702">
                <w:rPr>
                  <w:rFonts w:cs="Arial"/>
                  <w:szCs w:val="18"/>
                  <w:highlight w:val="yellow"/>
                  <w:lang w:val="en-US"/>
                </w:rPr>
                <w:t>05</w:t>
              </w:r>
            </w:ins>
          </w:p>
        </w:tc>
        <w:tc>
          <w:tcPr>
            <w:tcW w:w="2181" w:type="dxa"/>
          </w:tcPr>
          <w:p w14:paraId="23AE3111" w14:textId="02AD7CE0" w:rsidR="0067103F" w:rsidRPr="00E64702" w:rsidRDefault="0067103F" w:rsidP="007F08FA">
            <w:pPr>
              <w:pStyle w:val="TAC"/>
              <w:rPr>
                <w:ins w:id="1261" w:author="Alexander Sayenko" w:date="2025-04-08T05:56:00Z" w16du:dateUtc="2025-04-08T03:56:00Z"/>
                <w:rFonts w:cs="Arial"/>
                <w:highlight w:val="yellow"/>
              </w:rPr>
            </w:pPr>
            <w:ins w:id="1262" w:author="Alexander Sayenko" w:date="2025-04-08T05:56:00Z" w16du:dateUtc="2025-04-08T03:56:00Z">
              <w:r w:rsidRPr="00E64702">
                <w:rPr>
                  <w:rFonts w:cs="Arial"/>
                  <w:szCs w:val="18"/>
                  <w:highlight w:val="yellow"/>
                  <w:lang w:val="en-US"/>
                </w:rPr>
                <w:t>-50</w:t>
              </w:r>
            </w:ins>
          </w:p>
        </w:tc>
        <w:tc>
          <w:tcPr>
            <w:tcW w:w="1377" w:type="dxa"/>
          </w:tcPr>
          <w:p w14:paraId="6C9D205B" w14:textId="549C5C50" w:rsidR="0067103F" w:rsidRPr="00E64702" w:rsidRDefault="0067103F" w:rsidP="007F08FA">
            <w:pPr>
              <w:pStyle w:val="TAC"/>
              <w:rPr>
                <w:ins w:id="1263" w:author="Alexander Sayenko" w:date="2025-04-08T05:56:00Z" w16du:dateUtc="2025-04-08T03:56:00Z"/>
                <w:rFonts w:cs="Arial"/>
                <w:highlight w:val="yellow"/>
              </w:rPr>
            </w:pPr>
            <w:ins w:id="1264" w:author="Alexander Sayenko" w:date="2025-04-08T05:56:00Z" w16du:dateUtc="2025-04-08T03:56:00Z">
              <w:r w:rsidRPr="00E64702">
                <w:rPr>
                  <w:rFonts w:cs="Arial"/>
                  <w:szCs w:val="18"/>
                  <w:highlight w:val="yellow"/>
                  <w:lang w:val="en-US"/>
                </w:rPr>
                <w:t>700 Hz</w:t>
              </w:r>
            </w:ins>
          </w:p>
        </w:tc>
        <w:tc>
          <w:tcPr>
            <w:tcW w:w="2155" w:type="dxa"/>
            <w:vMerge w:val="restart"/>
            <w:shd w:val="clear" w:color="auto" w:fill="auto"/>
          </w:tcPr>
          <w:p w14:paraId="62EF3253" w14:textId="0D8E5916" w:rsidR="0067103F" w:rsidRPr="00E64702" w:rsidRDefault="0067103F" w:rsidP="007F08FA">
            <w:pPr>
              <w:pStyle w:val="TAC"/>
              <w:rPr>
                <w:ins w:id="1265" w:author="Alexander Sayenko" w:date="2025-04-08T05:56:00Z" w16du:dateUtc="2025-04-08T03:56:00Z"/>
                <w:rFonts w:cs="Arial"/>
                <w:szCs w:val="18"/>
                <w:highlight w:val="yellow"/>
              </w:rPr>
            </w:pPr>
            <w:ins w:id="1266" w:author="Alexander Sayenko" w:date="2025-04-08T05:56:00Z" w16du:dateUtc="2025-04-08T03:56:00Z">
              <w:r w:rsidRPr="00E64702">
                <w:rPr>
                  <w:rFonts w:cs="Arial"/>
                  <w:szCs w:val="18"/>
                  <w:highlight w:val="yellow"/>
                </w:rPr>
                <w:t xml:space="preserve">Averaged over any </w:t>
              </w:r>
              <w:proofErr w:type="gramStart"/>
              <w:r w:rsidRPr="00E64702">
                <w:rPr>
                  <w:rFonts w:cs="Arial"/>
                  <w:szCs w:val="18"/>
                  <w:highlight w:val="yellow"/>
                </w:rPr>
                <w:t>2 millisecond</w:t>
              </w:r>
              <w:proofErr w:type="gramEnd"/>
              <w:r w:rsidRPr="00E64702">
                <w:rPr>
                  <w:rFonts w:cs="Arial"/>
                  <w:szCs w:val="18"/>
                  <w:highlight w:val="yellow"/>
                </w:rPr>
                <w:t xml:space="preserve"> active transmission interval</w:t>
              </w:r>
            </w:ins>
          </w:p>
        </w:tc>
      </w:tr>
      <w:tr w:rsidR="0067103F" w:rsidRPr="00715883" w14:paraId="441C645A" w14:textId="77777777" w:rsidTr="0043488F">
        <w:trPr>
          <w:jc w:val="center"/>
          <w:ins w:id="1267" w:author="Alexander Sayenko" w:date="2025-04-08T05:56:00Z"/>
        </w:trPr>
        <w:tc>
          <w:tcPr>
            <w:tcW w:w="1799" w:type="dxa"/>
          </w:tcPr>
          <w:p w14:paraId="358908F1" w14:textId="054111D7" w:rsidR="0067103F" w:rsidRPr="00E64702" w:rsidRDefault="0067103F" w:rsidP="007F08FA">
            <w:pPr>
              <w:pStyle w:val="TAC"/>
              <w:rPr>
                <w:ins w:id="1268" w:author="Alexander Sayenko" w:date="2025-04-08T05:56:00Z" w16du:dateUtc="2025-04-08T03:56:00Z"/>
                <w:rFonts w:cs="Arial"/>
                <w:highlight w:val="yellow"/>
              </w:rPr>
            </w:pPr>
            <w:ins w:id="1269" w:author="Alexander Sayenko" w:date="2025-04-08T05:56:00Z" w16du:dateUtc="2025-04-08T03:56:00Z">
              <w:r w:rsidRPr="00E64702">
                <w:rPr>
                  <w:rFonts w:cs="Arial"/>
                  <w:szCs w:val="18"/>
                  <w:highlight w:val="yellow"/>
                </w:rPr>
                <w:t>1</w:t>
              </w:r>
              <w:r w:rsidRPr="00E64702">
                <w:rPr>
                  <w:rFonts w:cs="Arial"/>
                  <w:szCs w:val="18"/>
                  <w:highlight w:val="yellow"/>
                  <w:lang w:val="en-US"/>
                </w:rPr>
                <w:t>559</w:t>
              </w:r>
              <w:r w:rsidRPr="00E64702">
                <w:rPr>
                  <w:rFonts w:cs="Arial"/>
                  <w:szCs w:val="18"/>
                  <w:highlight w:val="yellow"/>
                </w:rPr>
                <w:t xml:space="preserve"> ≤ f </w:t>
              </w:r>
              <w:r w:rsidRPr="00E64702">
                <w:rPr>
                  <w:rFonts w:eastAsiaTheme="minorEastAsia"/>
                  <w:highlight w:val="yellow"/>
                </w:rPr>
                <w:t>&lt;</w:t>
              </w:r>
              <w:r w:rsidRPr="00E64702">
                <w:rPr>
                  <w:rFonts w:cs="Arial"/>
                  <w:szCs w:val="18"/>
                  <w:highlight w:val="yellow"/>
                </w:rPr>
                <w:t xml:space="preserve"> 160</w:t>
              </w:r>
              <w:r w:rsidRPr="00E64702">
                <w:rPr>
                  <w:rFonts w:cs="Arial"/>
                  <w:szCs w:val="18"/>
                  <w:highlight w:val="yellow"/>
                  <w:lang w:val="en-US"/>
                </w:rPr>
                <w:t>5</w:t>
              </w:r>
            </w:ins>
          </w:p>
        </w:tc>
        <w:tc>
          <w:tcPr>
            <w:tcW w:w="2181" w:type="dxa"/>
          </w:tcPr>
          <w:p w14:paraId="6528D7E5" w14:textId="2C560B52" w:rsidR="0067103F" w:rsidRPr="00E64702" w:rsidRDefault="0067103F" w:rsidP="007F08FA">
            <w:pPr>
              <w:pStyle w:val="TAC"/>
              <w:rPr>
                <w:ins w:id="1270" w:author="Alexander Sayenko" w:date="2025-04-08T05:56:00Z" w16du:dateUtc="2025-04-08T03:56:00Z"/>
                <w:rFonts w:cs="Arial"/>
                <w:highlight w:val="yellow"/>
              </w:rPr>
            </w:pPr>
            <w:ins w:id="1271" w:author="Alexander Sayenko" w:date="2025-04-08T05:56:00Z" w16du:dateUtc="2025-04-08T03:56:00Z">
              <w:r w:rsidRPr="00E64702">
                <w:rPr>
                  <w:rFonts w:cs="Arial"/>
                  <w:szCs w:val="18"/>
                  <w:highlight w:val="yellow"/>
                </w:rPr>
                <w:t>-40</w:t>
              </w:r>
            </w:ins>
          </w:p>
        </w:tc>
        <w:tc>
          <w:tcPr>
            <w:tcW w:w="1377" w:type="dxa"/>
          </w:tcPr>
          <w:p w14:paraId="6AEF5DEE" w14:textId="7BFD14B0" w:rsidR="0067103F" w:rsidRPr="00E64702" w:rsidRDefault="0067103F" w:rsidP="007F08FA">
            <w:pPr>
              <w:pStyle w:val="TAC"/>
              <w:rPr>
                <w:ins w:id="1272" w:author="Alexander Sayenko" w:date="2025-04-08T05:56:00Z" w16du:dateUtc="2025-04-08T03:56:00Z"/>
                <w:rFonts w:cs="Arial"/>
                <w:highlight w:val="yellow"/>
              </w:rPr>
            </w:pPr>
            <w:ins w:id="1273" w:author="Alexander Sayenko" w:date="2025-04-08T05:56:00Z" w16du:dateUtc="2025-04-08T03:56:00Z">
              <w:r w:rsidRPr="00E64702">
                <w:rPr>
                  <w:rFonts w:cs="Arial"/>
                  <w:szCs w:val="18"/>
                  <w:highlight w:val="yellow"/>
                </w:rPr>
                <w:t>1MHz</w:t>
              </w:r>
            </w:ins>
          </w:p>
        </w:tc>
        <w:tc>
          <w:tcPr>
            <w:tcW w:w="2155" w:type="dxa"/>
            <w:vMerge/>
            <w:shd w:val="clear" w:color="auto" w:fill="auto"/>
          </w:tcPr>
          <w:p w14:paraId="7BF36952" w14:textId="24512FE0" w:rsidR="0067103F" w:rsidRPr="00E64702" w:rsidRDefault="0067103F" w:rsidP="007F08FA">
            <w:pPr>
              <w:pStyle w:val="TAC"/>
              <w:rPr>
                <w:ins w:id="1274" w:author="Alexander Sayenko" w:date="2025-04-08T05:56:00Z" w16du:dateUtc="2025-04-08T03:56:00Z"/>
                <w:rFonts w:cs="Arial"/>
                <w:szCs w:val="18"/>
                <w:highlight w:val="yellow"/>
              </w:rPr>
            </w:pPr>
          </w:p>
        </w:tc>
      </w:tr>
      <w:tr w:rsidR="007F08FA" w:rsidRPr="00715883" w14:paraId="3140A7D3" w14:textId="77777777" w:rsidTr="004F5911">
        <w:trPr>
          <w:jc w:val="center"/>
          <w:ins w:id="1275" w:author="Alexander Sayenko" w:date="2025-04-08T05:56:00Z"/>
        </w:trPr>
        <w:tc>
          <w:tcPr>
            <w:tcW w:w="1799" w:type="dxa"/>
          </w:tcPr>
          <w:p w14:paraId="03A7CE10" w14:textId="77777777" w:rsidR="007F08FA" w:rsidRPr="00E64702" w:rsidRDefault="007F08FA" w:rsidP="007F08FA">
            <w:pPr>
              <w:pStyle w:val="TAC"/>
              <w:rPr>
                <w:ins w:id="1276" w:author="Alexander Sayenko" w:date="2025-04-08T05:56:00Z" w16du:dateUtc="2025-04-08T03:56:00Z"/>
                <w:rFonts w:cs="Arial"/>
                <w:highlight w:val="yellow"/>
              </w:rPr>
            </w:pPr>
          </w:p>
        </w:tc>
        <w:tc>
          <w:tcPr>
            <w:tcW w:w="2181" w:type="dxa"/>
          </w:tcPr>
          <w:p w14:paraId="5798E94B" w14:textId="77777777" w:rsidR="007F08FA" w:rsidRPr="00E64702" w:rsidRDefault="007F08FA" w:rsidP="007F08FA">
            <w:pPr>
              <w:pStyle w:val="TAC"/>
              <w:rPr>
                <w:ins w:id="1277" w:author="Alexander Sayenko" w:date="2025-04-08T05:56:00Z" w16du:dateUtc="2025-04-08T03:56:00Z"/>
                <w:rFonts w:cs="Arial"/>
                <w:highlight w:val="yellow"/>
              </w:rPr>
            </w:pPr>
          </w:p>
        </w:tc>
        <w:tc>
          <w:tcPr>
            <w:tcW w:w="1377" w:type="dxa"/>
          </w:tcPr>
          <w:p w14:paraId="203AC5E7" w14:textId="77777777" w:rsidR="007F08FA" w:rsidRPr="00E64702" w:rsidRDefault="007F08FA" w:rsidP="007F08FA">
            <w:pPr>
              <w:pStyle w:val="TAC"/>
              <w:rPr>
                <w:ins w:id="1278" w:author="Alexander Sayenko" w:date="2025-04-08T05:56:00Z" w16du:dateUtc="2025-04-08T03:56:00Z"/>
                <w:rFonts w:cs="Arial"/>
                <w:highlight w:val="yellow"/>
              </w:rPr>
            </w:pPr>
          </w:p>
        </w:tc>
        <w:tc>
          <w:tcPr>
            <w:tcW w:w="2155" w:type="dxa"/>
            <w:tcBorders>
              <w:bottom w:val="single" w:sz="4" w:space="0" w:color="auto"/>
            </w:tcBorders>
            <w:shd w:val="clear" w:color="auto" w:fill="auto"/>
          </w:tcPr>
          <w:p w14:paraId="09C6F8BA" w14:textId="77777777" w:rsidR="007F08FA" w:rsidRPr="00E64702" w:rsidRDefault="007F08FA" w:rsidP="007F08FA">
            <w:pPr>
              <w:pStyle w:val="TAC"/>
              <w:rPr>
                <w:ins w:id="1279" w:author="Alexander Sayenko" w:date="2025-04-08T05:56:00Z" w16du:dateUtc="2025-04-08T03:56:00Z"/>
                <w:rFonts w:cs="Arial"/>
                <w:szCs w:val="18"/>
                <w:highlight w:val="yellow"/>
              </w:rPr>
            </w:pPr>
          </w:p>
        </w:tc>
      </w:tr>
      <w:tr w:rsidR="007F08FA" w:rsidRPr="00715883" w14:paraId="057F3FF9" w14:textId="77777777" w:rsidTr="004F5911">
        <w:trPr>
          <w:jc w:val="center"/>
          <w:ins w:id="1280" w:author="Alexander Sayenko" w:date="2025-03-26T16:12:00Z"/>
        </w:trPr>
        <w:tc>
          <w:tcPr>
            <w:tcW w:w="1799" w:type="dxa"/>
          </w:tcPr>
          <w:p w14:paraId="4791AC62" w14:textId="44E72C8C" w:rsidR="007F08FA" w:rsidRPr="00647C24" w:rsidRDefault="007F08FA" w:rsidP="007F08FA">
            <w:pPr>
              <w:pStyle w:val="TAC"/>
              <w:rPr>
                <w:ins w:id="1281" w:author="Alexander Sayenko" w:date="2025-03-26T16:12:00Z" w16du:dateUtc="2025-03-26T15:12:00Z"/>
                <w:rFonts w:cs="Arial"/>
              </w:rPr>
            </w:pPr>
            <w:ins w:id="1282" w:author="Alexander Sayenko" w:date="2025-03-26T16:13:00Z" w16du:dateUtc="2025-03-26T15:13: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3A8EF422" w14:textId="1D2E1C09" w:rsidR="007F08FA" w:rsidRPr="00647C24" w:rsidRDefault="007F08FA" w:rsidP="007F08FA">
            <w:pPr>
              <w:pStyle w:val="TAC"/>
              <w:rPr>
                <w:ins w:id="1283" w:author="Alexander Sayenko" w:date="2025-03-26T16:12:00Z" w16du:dateUtc="2025-03-26T15:12:00Z"/>
                <w:rFonts w:cs="Arial"/>
              </w:rPr>
            </w:pPr>
            <w:ins w:id="1284" w:author="Alexander Sayenko" w:date="2025-03-26T16:13:00Z" w16du:dateUtc="2025-03-26T15:13:00Z">
              <w:r>
                <w:rPr>
                  <w:rFonts w:cs="Arial"/>
                </w:rPr>
                <w:t>-30</w:t>
              </w:r>
            </w:ins>
          </w:p>
        </w:tc>
        <w:tc>
          <w:tcPr>
            <w:tcW w:w="1377" w:type="dxa"/>
          </w:tcPr>
          <w:p w14:paraId="19388F99" w14:textId="0397704C" w:rsidR="007F08FA" w:rsidRPr="00647C24" w:rsidRDefault="007F08FA" w:rsidP="007F08FA">
            <w:pPr>
              <w:pStyle w:val="TAC"/>
              <w:rPr>
                <w:ins w:id="1285" w:author="Alexander Sayenko" w:date="2025-03-26T16:12:00Z" w16du:dateUtc="2025-03-26T15:12:00Z"/>
                <w:rFonts w:cs="Arial"/>
              </w:rPr>
            </w:pPr>
            <w:ins w:id="1286" w:author="Alexander Sayenko" w:date="2025-03-26T16:13:00Z" w16du:dateUtc="2025-03-26T15:13:00Z">
              <w:r>
                <w:rPr>
                  <w:rFonts w:cs="Arial"/>
                </w:rPr>
                <w:t>1MHz</w:t>
              </w:r>
            </w:ins>
          </w:p>
        </w:tc>
        <w:tc>
          <w:tcPr>
            <w:tcW w:w="2155" w:type="dxa"/>
            <w:tcBorders>
              <w:bottom w:val="single" w:sz="4" w:space="0" w:color="auto"/>
            </w:tcBorders>
            <w:shd w:val="clear" w:color="auto" w:fill="auto"/>
          </w:tcPr>
          <w:p w14:paraId="29E9B2DB" w14:textId="77777777" w:rsidR="007F08FA" w:rsidRPr="00647C24" w:rsidRDefault="007F08FA" w:rsidP="007F08FA">
            <w:pPr>
              <w:pStyle w:val="TAC"/>
              <w:rPr>
                <w:ins w:id="1287" w:author="Alexander Sayenko" w:date="2025-03-26T16:12:00Z" w16du:dateUtc="2025-03-26T15:12:00Z"/>
                <w:rFonts w:cs="Arial"/>
                <w:szCs w:val="18"/>
              </w:rPr>
            </w:pPr>
          </w:p>
        </w:tc>
      </w:tr>
    </w:tbl>
    <w:p w14:paraId="1578A4E2" w14:textId="77777777" w:rsidR="00DA209E" w:rsidRPr="00715883" w:rsidRDefault="00DA209E" w:rsidP="00DA209E">
      <w:pPr>
        <w:rPr>
          <w:ins w:id="1288" w:author="Alexander Sayenko" w:date="2025-03-18T14:10:00Z" w16du:dateUtc="2025-03-18T12:10:00Z"/>
        </w:rPr>
      </w:pPr>
    </w:p>
    <w:p w14:paraId="002327F4" w14:textId="77777777" w:rsidR="001E3F20" w:rsidRDefault="001E3F20" w:rsidP="00F31BB0">
      <w:pPr>
        <w:rPr>
          <w:noProof/>
        </w:rPr>
      </w:pPr>
    </w:p>
    <w:p w14:paraId="7608F155" w14:textId="77777777" w:rsidR="001E3F20" w:rsidRDefault="001E3F20" w:rsidP="00F31BB0">
      <w:pPr>
        <w:rPr>
          <w:noProof/>
        </w:rPr>
      </w:pPr>
    </w:p>
    <w:p w14:paraId="74BB32D3" w14:textId="77777777" w:rsidR="00B71833" w:rsidRDefault="00B71833" w:rsidP="00B71833">
      <w:pPr>
        <w:rPr>
          <w:noProof/>
        </w:rPr>
      </w:pPr>
      <w:r w:rsidRPr="00524E9A">
        <w:rPr>
          <w:noProof/>
          <w:highlight w:val="yellow"/>
        </w:rPr>
        <w:t>********** NEXT CHANGED SECTION **********</w:t>
      </w:r>
    </w:p>
    <w:p w14:paraId="46924704" w14:textId="77777777" w:rsidR="00B71833" w:rsidRDefault="00B71833" w:rsidP="00F31BB0">
      <w:pPr>
        <w:rPr>
          <w:noProof/>
        </w:rPr>
      </w:pPr>
    </w:p>
    <w:p w14:paraId="5B274289" w14:textId="77777777" w:rsidR="00B810FE" w:rsidRDefault="00B810FE">
      <w:pPr>
        <w:rPr>
          <w:noProof/>
        </w:rPr>
      </w:pPr>
    </w:p>
    <w:p w14:paraId="1F4C56F9" w14:textId="77777777" w:rsidR="00F31BB0" w:rsidRDefault="00F31BB0" w:rsidP="00F31BB0">
      <w:pPr>
        <w:pStyle w:val="Heading3"/>
      </w:pPr>
      <w:bookmarkStart w:id="1289" w:name="_Toc97562310"/>
      <w:bookmarkStart w:id="1290" w:name="_Toc104122544"/>
      <w:bookmarkStart w:id="1291" w:name="_Toc104205495"/>
      <w:bookmarkStart w:id="1292" w:name="_Toc104206702"/>
      <w:bookmarkStart w:id="1293" w:name="_Toc104503662"/>
      <w:bookmarkStart w:id="1294" w:name="_Toc106127593"/>
      <w:bookmarkStart w:id="1295" w:name="_Toc123057958"/>
      <w:bookmarkStart w:id="1296" w:name="_Toc124256651"/>
      <w:bookmarkStart w:id="1297" w:name="_Toc131734964"/>
      <w:bookmarkStart w:id="1298" w:name="_Toc137372741"/>
      <w:bookmarkStart w:id="1299" w:name="_Toc138885127"/>
      <w:bookmarkStart w:id="1300" w:name="_Toc145690630"/>
      <w:bookmarkStart w:id="1301" w:name="_Toc155382185"/>
      <w:bookmarkStart w:id="1302" w:name="_Toc161753894"/>
      <w:bookmarkStart w:id="1303" w:name="_Toc161754515"/>
      <w:bookmarkStart w:id="1304" w:name="_Toc163202088"/>
      <w:bookmarkStart w:id="1305" w:name="_Toc169888350"/>
      <w:bookmarkStart w:id="1306" w:name="_Toc171551539"/>
      <w:bookmarkStart w:id="1307" w:name="_Toc176775261"/>
      <w:bookmarkStart w:id="1308" w:name="_Toc187243856"/>
      <w:r>
        <w:t>7.3.2</w:t>
      </w:r>
      <w:r>
        <w:tab/>
        <w:t>Reference sensitivity power level</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4EB1484D" w14:textId="77777777" w:rsidR="00F31BB0" w:rsidRDefault="00F31BB0" w:rsidP="00F31BB0">
      <w:bookmarkStart w:id="1309"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022F9482" w14:textId="77777777" w:rsidR="00F31BB0" w:rsidRDefault="00F31BB0" w:rsidP="00F31BB0">
      <w:pPr>
        <w:pStyle w:val="TH"/>
      </w:pPr>
      <w:bookmarkStart w:id="1310" w:name="_Hlk101788946"/>
      <w:bookmarkEnd w:id="1309"/>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F31BB0" w14:paraId="7F79DE81" w14:textId="77777777" w:rsidTr="004F5911">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7660ED3B" w14:textId="77777777" w:rsidR="00F31BB0" w:rsidRDefault="00F31BB0" w:rsidP="004F5911">
            <w:pPr>
              <w:pStyle w:val="TAH"/>
              <w:rPr>
                <w:rFonts w:eastAsia="PMingLiU"/>
                <w:lang w:val="en-US" w:eastAsia="en-GB"/>
              </w:rPr>
            </w:pPr>
            <w:r>
              <w:rPr>
                <w:rFonts w:eastAsia="PMingLiU"/>
                <w:lang w:val="en-US" w:eastAsia="en-GB"/>
              </w:rPr>
              <w:t>Operating band / SCS / Channel bandwidth</w:t>
            </w:r>
          </w:p>
        </w:tc>
      </w:tr>
      <w:tr w:rsidR="00F31BB0" w14:paraId="77710767" w14:textId="77777777" w:rsidTr="004F591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159E531" w14:textId="77777777" w:rsidR="00F31BB0" w:rsidRDefault="00F31BB0" w:rsidP="004F5911">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0BA32AF" w14:textId="77777777" w:rsidR="00F31BB0" w:rsidRDefault="00F31BB0" w:rsidP="004F5911">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32375205" w14:textId="77777777" w:rsidR="00F31BB0" w:rsidRDefault="00F31BB0" w:rsidP="004F5911">
            <w:pPr>
              <w:pStyle w:val="TAH"/>
              <w:rPr>
                <w:rFonts w:eastAsia="PMingLiU"/>
                <w:lang w:val="en-US" w:eastAsia="en-GB"/>
              </w:rPr>
            </w:pPr>
            <w:r>
              <w:rPr>
                <w:rFonts w:eastAsia="PMingLiU"/>
                <w:lang w:val="en-US" w:eastAsia="en-GB"/>
              </w:rPr>
              <w:t>5</w:t>
            </w:r>
          </w:p>
          <w:p w14:paraId="0F526528"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FF731D" w14:textId="77777777" w:rsidR="00F31BB0" w:rsidRDefault="00F31BB0" w:rsidP="004F5911">
            <w:pPr>
              <w:pStyle w:val="TAH"/>
              <w:rPr>
                <w:rFonts w:eastAsia="PMingLiU"/>
                <w:lang w:val="en-US" w:eastAsia="en-GB"/>
              </w:rPr>
            </w:pPr>
            <w:r>
              <w:rPr>
                <w:rFonts w:eastAsia="PMingLiU"/>
                <w:lang w:val="en-US" w:eastAsia="en-GB"/>
              </w:rPr>
              <w:t>10</w:t>
            </w:r>
          </w:p>
          <w:p w14:paraId="70F01997"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612B1F0" w14:textId="77777777" w:rsidR="00F31BB0" w:rsidRDefault="00F31BB0" w:rsidP="004F5911">
            <w:pPr>
              <w:pStyle w:val="TAH"/>
              <w:rPr>
                <w:rFonts w:eastAsia="PMingLiU"/>
                <w:lang w:val="en-US" w:eastAsia="en-GB"/>
              </w:rPr>
            </w:pPr>
            <w:r>
              <w:rPr>
                <w:rFonts w:eastAsia="PMingLiU"/>
                <w:lang w:val="en-US" w:eastAsia="en-GB"/>
              </w:rPr>
              <w:t>15</w:t>
            </w:r>
          </w:p>
          <w:p w14:paraId="5641163C"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FED1AB" w14:textId="77777777" w:rsidR="00F31BB0" w:rsidRDefault="00F31BB0" w:rsidP="004F5911">
            <w:pPr>
              <w:pStyle w:val="TAH"/>
              <w:rPr>
                <w:rFonts w:eastAsia="PMingLiU"/>
                <w:lang w:val="en-US" w:eastAsia="en-GB"/>
              </w:rPr>
            </w:pPr>
            <w:r>
              <w:rPr>
                <w:rFonts w:eastAsia="PMingLiU"/>
                <w:lang w:val="en-US" w:eastAsia="en-GB"/>
              </w:rPr>
              <w:t>20</w:t>
            </w:r>
          </w:p>
          <w:p w14:paraId="5FBE46BD"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ACB4A7" w14:textId="77777777" w:rsidR="00F31BB0" w:rsidRDefault="00F31BB0" w:rsidP="004F5911">
            <w:pPr>
              <w:pStyle w:val="TAH"/>
              <w:rPr>
                <w:rFonts w:eastAsia="PMingLiU"/>
                <w:lang w:val="en-US" w:eastAsia="en-GB"/>
              </w:rPr>
            </w:pPr>
            <w:r>
              <w:rPr>
                <w:rFonts w:eastAsia="PMingLiU"/>
                <w:lang w:val="en-US" w:eastAsia="en-GB"/>
              </w:rPr>
              <w:t>25</w:t>
            </w:r>
          </w:p>
          <w:p w14:paraId="799B2509"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8B737" w14:textId="77777777" w:rsidR="00F31BB0" w:rsidRDefault="00F31BB0" w:rsidP="004F5911">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DC99704" w14:textId="77777777" w:rsidR="00F31BB0" w:rsidRDefault="00F31BB0" w:rsidP="004F5911">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B34CB8" w14:textId="77777777" w:rsidR="00F31BB0" w:rsidRDefault="00F31BB0" w:rsidP="004F5911">
            <w:pPr>
              <w:pStyle w:val="TAH"/>
              <w:rPr>
                <w:rFonts w:eastAsia="PMingLiU"/>
                <w:lang w:val="en-US" w:eastAsia="en-GB"/>
              </w:rPr>
            </w:pPr>
            <w:r>
              <w:rPr>
                <w:rFonts w:eastAsia="PMingLiU"/>
                <w:lang w:val="en-US" w:eastAsia="en-GB"/>
              </w:rPr>
              <w:t>40</w:t>
            </w:r>
          </w:p>
          <w:p w14:paraId="5E9307A2"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98B50E" w14:textId="77777777" w:rsidR="00F31BB0" w:rsidRDefault="00F31BB0" w:rsidP="004F5911">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0266C6D0" w14:textId="77777777" w:rsidR="00F31BB0" w:rsidRDefault="00F31BB0" w:rsidP="004F5911">
            <w:pPr>
              <w:pStyle w:val="TAH"/>
              <w:rPr>
                <w:rFonts w:eastAsia="PMingLiU"/>
                <w:lang w:val="en-US" w:eastAsia="en-GB"/>
              </w:rPr>
            </w:pPr>
            <w:r>
              <w:rPr>
                <w:rFonts w:eastAsia="PMingLiU"/>
                <w:lang w:val="en-US" w:eastAsia="en-GB"/>
              </w:rPr>
              <w:t>50</w:t>
            </w:r>
          </w:p>
          <w:p w14:paraId="3BE5BC2E"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r>
      <w:tr w:rsidR="00F31BB0" w14:paraId="7AC4D7CC"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635F154" w14:textId="77777777" w:rsidR="00F31BB0" w:rsidRDefault="00F31BB0" w:rsidP="004F591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E78078C" w14:textId="77777777" w:rsidR="00F31BB0" w:rsidRDefault="00F31BB0" w:rsidP="004F5911">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DC64C23" w14:textId="77777777" w:rsidR="00F31BB0" w:rsidRDefault="00F31BB0" w:rsidP="004F5911">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3B63E974" w14:textId="77777777" w:rsidR="00F31BB0" w:rsidRDefault="00F31BB0" w:rsidP="004F5911">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02FFE208" w14:textId="77777777" w:rsidR="00F31BB0" w:rsidRDefault="00F31BB0" w:rsidP="004F5911">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D8F0D0C" w14:textId="77777777" w:rsidR="00F31BB0" w:rsidRDefault="00F31BB0" w:rsidP="004F5911">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3F44B6B"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FE3258"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DE3815"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1A367F"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A9A12B"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D98D233" w14:textId="77777777" w:rsidR="00F31BB0" w:rsidRDefault="00F31BB0" w:rsidP="004F5911">
            <w:pPr>
              <w:pStyle w:val="TAC"/>
              <w:rPr>
                <w:rFonts w:eastAsia="PMingLiU"/>
                <w:lang w:val="en-US" w:eastAsia="en-GB"/>
              </w:rPr>
            </w:pPr>
          </w:p>
        </w:tc>
      </w:tr>
      <w:tr w:rsidR="00F31BB0" w14:paraId="52FE7AE5" w14:textId="77777777" w:rsidTr="004F5911">
        <w:trPr>
          <w:trHeight w:val="187"/>
          <w:jc w:val="center"/>
        </w:trPr>
        <w:tc>
          <w:tcPr>
            <w:tcW w:w="1100" w:type="dxa"/>
            <w:tcBorders>
              <w:top w:val="nil"/>
              <w:left w:val="single" w:sz="4" w:space="0" w:color="auto"/>
              <w:bottom w:val="nil"/>
              <w:right w:val="single" w:sz="4" w:space="0" w:color="auto"/>
            </w:tcBorders>
            <w:vAlign w:val="center"/>
            <w:hideMark/>
          </w:tcPr>
          <w:p w14:paraId="6C97B52D" w14:textId="77777777" w:rsidR="00F31BB0" w:rsidRDefault="00F31BB0" w:rsidP="004F5911">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130E7A28" w14:textId="77777777" w:rsidR="00F31BB0" w:rsidRDefault="00F31BB0" w:rsidP="004F5911">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D711F4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7C9E352" w14:textId="77777777" w:rsidR="00F31BB0" w:rsidRDefault="00F31BB0" w:rsidP="004F5911">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722BCA5" w14:textId="77777777" w:rsidR="00F31BB0" w:rsidRDefault="00F31BB0" w:rsidP="004F5911">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1AABE973" w14:textId="77777777" w:rsidR="00F31BB0" w:rsidRDefault="00F31BB0" w:rsidP="004F5911">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50279CA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B144CE"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A944AA"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1BBFF9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448B818"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4CB36B5" w14:textId="77777777" w:rsidR="00F31BB0" w:rsidRDefault="00F31BB0" w:rsidP="004F5911">
            <w:pPr>
              <w:pStyle w:val="TAC"/>
              <w:rPr>
                <w:rFonts w:eastAsia="PMingLiU"/>
                <w:lang w:val="en-US" w:eastAsia="en-GB"/>
              </w:rPr>
            </w:pPr>
          </w:p>
        </w:tc>
      </w:tr>
      <w:tr w:rsidR="00F31BB0" w14:paraId="69F699A9"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7BD856D"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B45F19" w14:textId="77777777" w:rsidR="00F31BB0" w:rsidRDefault="00F31BB0" w:rsidP="004F5911">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EB0F3E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58A0377" w14:textId="77777777" w:rsidR="00F31BB0" w:rsidRDefault="00F31BB0" w:rsidP="004F5911">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AB3D38E" w14:textId="77777777" w:rsidR="00F31BB0" w:rsidRDefault="00F31BB0" w:rsidP="004F5911">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5FC7DAEE" w14:textId="77777777" w:rsidR="00F31BB0" w:rsidRDefault="00F31BB0" w:rsidP="004F5911">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1126CF7B"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8F24E3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2AE8399"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BFB373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82CA8C"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7A116DB" w14:textId="77777777" w:rsidR="00F31BB0" w:rsidRDefault="00F31BB0" w:rsidP="004F5911">
            <w:pPr>
              <w:pStyle w:val="TAC"/>
              <w:rPr>
                <w:rFonts w:eastAsia="PMingLiU"/>
                <w:lang w:val="en-US" w:eastAsia="en-GB"/>
              </w:rPr>
            </w:pPr>
          </w:p>
        </w:tc>
      </w:tr>
      <w:tr w:rsidR="00F31BB0" w14:paraId="0BC7D110"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471DAE3" w14:textId="77777777" w:rsidR="00F31BB0" w:rsidRDefault="00F31BB0" w:rsidP="004F591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EE6FEEC" w14:textId="77777777" w:rsidR="00F31BB0" w:rsidRDefault="00F31BB0" w:rsidP="004F5911">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ECE7003" w14:textId="77777777" w:rsidR="00F31BB0" w:rsidRDefault="00F31BB0" w:rsidP="004F5911">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0ABF97B" w14:textId="77777777" w:rsidR="00F31BB0" w:rsidRDefault="00F31BB0" w:rsidP="004F5911">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408ECE15" w14:textId="77777777" w:rsidR="00F31BB0" w:rsidRDefault="00F31BB0" w:rsidP="004F5911">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184D2C5" w14:textId="77777777" w:rsidR="00F31BB0" w:rsidRDefault="00F31BB0" w:rsidP="004F5911">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F96B2E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5ADC07"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B7DFA4"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0B946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484C8A"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AD3B46" w14:textId="77777777" w:rsidR="00F31BB0" w:rsidRDefault="00F31BB0" w:rsidP="004F5911">
            <w:pPr>
              <w:pStyle w:val="TAC"/>
              <w:rPr>
                <w:rFonts w:eastAsia="PMingLiU"/>
                <w:lang w:val="en-US" w:eastAsia="en-GB"/>
              </w:rPr>
            </w:pPr>
          </w:p>
        </w:tc>
      </w:tr>
      <w:tr w:rsidR="00F31BB0" w14:paraId="66149DA4" w14:textId="77777777" w:rsidTr="004F5911">
        <w:trPr>
          <w:trHeight w:val="187"/>
          <w:jc w:val="center"/>
        </w:trPr>
        <w:tc>
          <w:tcPr>
            <w:tcW w:w="1100" w:type="dxa"/>
            <w:tcBorders>
              <w:top w:val="nil"/>
              <w:left w:val="single" w:sz="4" w:space="0" w:color="auto"/>
              <w:bottom w:val="nil"/>
              <w:right w:val="single" w:sz="4" w:space="0" w:color="auto"/>
            </w:tcBorders>
            <w:vAlign w:val="center"/>
            <w:hideMark/>
          </w:tcPr>
          <w:p w14:paraId="0BAC041E" w14:textId="77777777" w:rsidR="00F31BB0" w:rsidRDefault="00F31BB0" w:rsidP="004F5911">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26BA4E" w14:textId="77777777" w:rsidR="00F31BB0" w:rsidRDefault="00F31BB0" w:rsidP="004F5911">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25C62026"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CCC152A" w14:textId="77777777" w:rsidR="00F31BB0" w:rsidRDefault="00F31BB0" w:rsidP="004F5911">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C54D168" w14:textId="77777777" w:rsidR="00F31BB0" w:rsidRDefault="00F31BB0" w:rsidP="004F5911">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CF28B39" w14:textId="77777777" w:rsidR="00F31BB0" w:rsidRDefault="00F31BB0" w:rsidP="004F5911">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5FD40111"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39D093"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038AB8"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EED7D39"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E9DF61"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2B66D3" w14:textId="77777777" w:rsidR="00F31BB0" w:rsidRDefault="00F31BB0" w:rsidP="004F5911">
            <w:pPr>
              <w:pStyle w:val="TAC"/>
              <w:rPr>
                <w:rFonts w:eastAsia="PMingLiU"/>
                <w:lang w:val="en-US" w:eastAsia="en-GB"/>
              </w:rPr>
            </w:pPr>
          </w:p>
        </w:tc>
      </w:tr>
      <w:tr w:rsidR="00F31BB0" w14:paraId="0A5051B8"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FF0997C"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3CFC06" w14:textId="77777777" w:rsidR="00F31BB0" w:rsidRDefault="00F31BB0" w:rsidP="004F5911">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1A9D1AB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816C296" w14:textId="77777777" w:rsidR="00F31BB0" w:rsidRDefault="00F31BB0" w:rsidP="004F5911">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C33C1BE" w14:textId="77777777" w:rsidR="00F31BB0" w:rsidRDefault="00F31BB0" w:rsidP="004F5911">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89C7A47" w14:textId="77777777" w:rsidR="00F31BB0" w:rsidRDefault="00F31BB0" w:rsidP="004F5911">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60BD0F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5D093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369F1A"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4827D69"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122499"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C12DA5F" w14:textId="77777777" w:rsidR="00F31BB0" w:rsidRDefault="00F31BB0" w:rsidP="004F5911">
            <w:pPr>
              <w:pStyle w:val="TAC"/>
              <w:rPr>
                <w:rFonts w:eastAsia="PMingLiU"/>
                <w:lang w:val="en-US" w:eastAsia="en-GB"/>
              </w:rPr>
            </w:pPr>
          </w:p>
        </w:tc>
      </w:tr>
      <w:tr w:rsidR="00F31BB0" w14:paraId="027C80FF"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tcPr>
          <w:p w14:paraId="465BC634"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9CF81DF" w14:textId="77777777" w:rsidR="00F31BB0" w:rsidRDefault="00F31BB0" w:rsidP="004F5911">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38B61EB4" w14:textId="77777777" w:rsidR="00F31BB0" w:rsidRDefault="00F31BB0" w:rsidP="004F5911">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3DC4BF4D" w14:textId="77777777" w:rsidR="00F31BB0" w:rsidRDefault="00F31BB0" w:rsidP="004F5911">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3FEBB3A1" w14:textId="77777777" w:rsidR="00F31BB0" w:rsidRDefault="00F31BB0" w:rsidP="004F5911">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50570C57"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681522D"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3A69C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F7F00C"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BC0DB8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B24B04"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2F4C028" w14:textId="77777777" w:rsidR="00F31BB0" w:rsidRDefault="00F31BB0" w:rsidP="004F5911">
            <w:pPr>
              <w:pStyle w:val="TAC"/>
              <w:rPr>
                <w:rFonts w:eastAsia="PMingLiU"/>
                <w:lang w:val="en-US" w:eastAsia="en-GB"/>
              </w:rPr>
            </w:pPr>
          </w:p>
        </w:tc>
      </w:tr>
      <w:tr w:rsidR="00F31BB0" w14:paraId="0385590D" w14:textId="77777777" w:rsidTr="004F5911">
        <w:trPr>
          <w:trHeight w:val="187"/>
          <w:jc w:val="center"/>
        </w:trPr>
        <w:tc>
          <w:tcPr>
            <w:tcW w:w="1100" w:type="dxa"/>
            <w:tcBorders>
              <w:top w:val="nil"/>
              <w:left w:val="single" w:sz="4" w:space="0" w:color="auto"/>
              <w:bottom w:val="nil"/>
              <w:right w:val="single" w:sz="4" w:space="0" w:color="auto"/>
            </w:tcBorders>
            <w:vAlign w:val="center"/>
          </w:tcPr>
          <w:p w14:paraId="7D6D6E88" w14:textId="77777777" w:rsidR="00F31BB0" w:rsidRDefault="00F31BB0" w:rsidP="004F5911">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6A365B93" w14:textId="77777777" w:rsidR="00F31BB0" w:rsidRDefault="00F31BB0" w:rsidP="004F5911">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4263F8A2"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0463DB7" w14:textId="77777777" w:rsidR="00F31BB0" w:rsidRDefault="00F31BB0" w:rsidP="004F5911">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71BA474E" w14:textId="77777777" w:rsidR="00F31BB0" w:rsidRDefault="00F31BB0" w:rsidP="004F5911">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124E7386"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6B29CA4"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302BE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11EF99"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21ABF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CE94B8"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D2C31F5" w14:textId="77777777" w:rsidR="00F31BB0" w:rsidRDefault="00F31BB0" w:rsidP="004F5911">
            <w:pPr>
              <w:pStyle w:val="TAC"/>
              <w:rPr>
                <w:rFonts w:eastAsia="PMingLiU"/>
                <w:lang w:val="en-US" w:eastAsia="en-GB"/>
              </w:rPr>
            </w:pPr>
          </w:p>
        </w:tc>
      </w:tr>
      <w:tr w:rsidR="00F31BB0" w14:paraId="7F3E6E71"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tcPr>
          <w:p w14:paraId="2DB6016B"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A613A77" w14:textId="77777777" w:rsidR="00F31BB0" w:rsidRDefault="00F31BB0" w:rsidP="004F5911">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F0CC3D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C1FC6C" w14:textId="77777777" w:rsidR="00F31BB0" w:rsidRDefault="00F31BB0" w:rsidP="004F5911">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17FDBBF7" w14:textId="77777777" w:rsidR="00F31BB0" w:rsidRDefault="00F31BB0" w:rsidP="004F5911">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7C20A873"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BEB4D0D"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F7963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14A48B8"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9D4900A"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A69744"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405D80E" w14:textId="77777777" w:rsidR="00F31BB0" w:rsidRDefault="00F31BB0" w:rsidP="004F5911">
            <w:pPr>
              <w:pStyle w:val="TAC"/>
              <w:rPr>
                <w:rFonts w:eastAsia="PMingLiU"/>
                <w:lang w:val="en-US" w:eastAsia="en-GB"/>
              </w:rPr>
            </w:pPr>
          </w:p>
        </w:tc>
      </w:tr>
      <w:tr w:rsidR="00FD3D3A" w14:paraId="1DC44D1A" w14:textId="77777777" w:rsidTr="005C0103">
        <w:trPr>
          <w:trHeight w:val="187"/>
          <w:jc w:val="center"/>
          <w:ins w:id="1311" w:author="Alexander Sayenko" w:date="2025-03-17T14:33:00Z"/>
        </w:trPr>
        <w:tc>
          <w:tcPr>
            <w:tcW w:w="1100" w:type="dxa"/>
            <w:vMerge w:val="restart"/>
            <w:tcBorders>
              <w:top w:val="nil"/>
              <w:left w:val="single" w:sz="4" w:space="0" w:color="auto"/>
              <w:right w:val="single" w:sz="4" w:space="0" w:color="auto"/>
            </w:tcBorders>
            <w:vAlign w:val="center"/>
          </w:tcPr>
          <w:p w14:paraId="3C963A1A" w14:textId="017AD605" w:rsidR="00FD3D3A" w:rsidRPr="00614F89" w:rsidRDefault="00FD3D3A" w:rsidP="00FD3D3A">
            <w:pPr>
              <w:spacing w:after="0"/>
              <w:jc w:val="center"/>
              <w:rPr>
                <w:ins w:id="1312" w:author="Alexander Sayenko" w:date="2025-03-17T14:33:00Z" w16du:dateUtc="2025-03-17T12:33:00Z"/>
                <w:rFonts w:ascii="Arial" w:eastAsia="PMingLiU" w:hAnsi="Arial"/>
                <w:sz w:val="18"/>
                <w:highlight w:val="yellow"/>
                <w:lang w:val="en-US" w:eastAsia="en-GB"/>
              </w:rPr>
            </w:pPr>
            <w:ins w:id="1313" w:author="Alexander Sayenko" w:date="2025-03-17T14:33:00Z" w16du:dateUtc="2025-03-17T12:33:00Z">
              <w:r w:rsidRPr="00614F89">
                <w:rPr>
                  <w:rFonts w:ascii="Arial" w:eastAsia="PMingLiU" w:hAnsi="Arial"/>
                  <w:sz w:val="18"/>
                  <w:highlight w:val="yellow"/>
                  <w:lang w:val="en-US" w:eastAsia="en-GB"/>
                </w:rPr>
                <w:t>n25</w:t>
              </w:r>
            </w:ins>
            <w:ins w:id="1314" w:author="Alexander Sayenko" w:date="2025-03-17T19:16:00Z" w16du:dateUtc="2025-03-17T17:16:00Z">
              <w:r>
                <w:rPr>
                  <w:rFonts w:ascii="Arial" w:eastAsia="PMingLiU" w:hAnsi="Arial"/>
                  <w:sz w:val="18"/>
                  <w:highlight w:val="yellow"/>
                  <w:lang w:val="en-US" w:eastAsia="en-GB"/>
                </w:rPr>
                <w:t>2</w:t>
              </w:r>
            </w:ins>
          </w:p>
        </w:tc>
        <w:tc>
          <w:tcPr>
            <w:tcW w:w="629" w:type="dxa"/>
            <w:tcBorders>
              <w:top w:val="single" w:sz="4" w:space="0" w:color="auto"/>
              <w:left w:val="single" w:sz="4" w:space="0" w:color="auto"/>
              <w:bottom w:val="single" w:sz="4" w:space="0" w:color="auto"/>
              <w:right w:val="single" w:sz="4" w:space="0" w:color="auto"/>
            </w:tcBorders>
          </w:tcPr>
          <w:p w14:paraId="6A3FC1C6" w14:textId="4EBE853A" w:rsidR="00FD3D3A" w:rsidRPr="00614F89" w:rsidRDefault="00FD3D3A" w:rsidP="00FD3D3A">
            <w:pPr>
              <w:pStyle w:val="TAC"/>
              <w:rPr>
                <w:ins w:id="1315" w:author="Alexander Sayenko" w:date="2025-03-17T14:33:00Z" w16du:dateUtc="2025-03-17T12:33:00Z"/>
                <w:highlight w:val="yellow"/>
                <w:lang w:eastAsia="en-GB"/>
              </w:rPr>
            </w:pPr>
            <w:ins w:id="1316" w:author="Alexander Sayenko" w:date="2025-03-17T14:34:00Z" w16du:dateUtc="2025-03-17T12:34:00Z">
              <w:r w:rsidRPr="00614F89">
                <w:rPr>
                  <w:highlight w:val="yellow"/>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2AF9A9F7" w14:textId="2BE2C451" w:rsidR="00FD3D3A" w:rsidRPr="00FD3D3A" w:rsidRDefault="00FD3D3A" w:rsidP="00FD3D3A">
            <w:pPr>
              <w:pStyle w:val="TAC"/>
              <w:rPr>
                <w:ins w:id="1317" w:author="Alexander Sayenko" w:date="2025-03-17T14:33:00Z" w16du:dateUtc="2025-03-17T12:33:00Z"/>
                <w:highlight w:val="yellow"/>
                <w:lang w:val="en-US" w:eastAsia="en-GB"/>
              </w:rPr>
            </w:pPr>
            <w:ins w:id="1318" w:author="Alexander Sayenko" w:date="2025-04-11T02:20:00Z" w16du:dateUtc="2025-04-11T00:20:00Z">
              <w:r w:rsidRPr="00FD3D3A">
                <w:rPr>
                  <w:highlight w:val="yellow"/>
                  <w:lang w:eastAsia="en-GB"/>
                </w:rPr>
                <w:t>-99.5</w:t>
              </w:r>
            </w:ins>
          </w:p>
        </w:tc>
        <w:tc>
          <w:tcPr>
            <w:tcW w:w="740" w:type="dxa"/>
            <w:tcBorders>
              <w:top w:val="single" w:sz="4" w:space="0" w:color="auto"/>
              <w:left w:val="single" w:sz="4" w:space="0" w:color="auto"/>
              <w:bottom w:val="single" w:sz="4" w:space="0" w:color="auto"/>
              <w:right w:val="single" w:sz="4" w:space="0" w:color="auto"/>
            </w:tcBorders>
          </w:tcPr>
          <w:p w14:paraId="46FA24D3" w14:textId="4111D690" w:rsidR="00FD3D3A" w:rsidRPr="00FD3D3A" w:rsidRDefault="00FD3D3A" w:rsidP="00FD3D3A">
            <w:pPr>
              <w:pStyle w:val="TAC"/>
              <w:rPr>
                <w:ins w:id="1319" w:author="Alexander Sayenko" w:date="2025-03-17T14:33:00Z" w16du:dateUtc="2025-03-17T12:33:00Z"/>
                <w:highlight w:val="yellow"/>
                <w:lang w:eastAsia="en-GB"/>
              </w:rPr>
            </w:pPr>
            <w:ins w:id="1320" w:author="Alexander Sayenko" w:date="2025-04-11T02:20:00Z" w16du:dateUtc="2025-04-11T00:20:00Z">
              <w:r w:rsidRPr="00FD3D3A">
                <w:rPr>
                  <w:highlight w:val="yellow"/>
                  <w:lang w:eastAsia="en-GB"/>
                </w:rPr>
                <w:t>-96.3</w:t>
              </w:r>
            </w:ins>
          </w:p>
        </w:tc>
        <w:tc>
          <w:tcPr>
            <w:tcW w:w="741" w:type="dxa"/>
            <w:tcBorders>
              <w:top w:val="single" w:sz="4" w:space="0" w:color="auto"/>
              <w:left w:val="single" w:sz="4" w:space="0" w:color="auto"/>
              <w:bottom w:val="single" w:sz="4" w:space="0" w:color="auto"/>
              <w:right w:val="single" w:sz="4" w:space="0" w:color="auto"/>
            </w:tcBorders>
          </w:tcPr>
          <w:p w14:paraId="0563800F" w14:textId="7C3E647D" w:rsidR="00FD3D3A" w:rsidRPr="00FD3D3A" w:rsidRDefault="00FD3D3A" w:rsidP="00FD3D3A">
            <w:pPr>
              <w:pStyle w:val="TAC"/>
              <w:rPr>
                <w:ins w:id="1321" w:author="Alexander Sayenko" w:date="2025-03-17T14:33:00Z" w16du:dateUtc="2025-03-17T12:33:00Z"/>
                <w:highlight w:val="yellow"/>
                <w:lang w:eastAsia="en-GB"/>
              </w:rPr>
            </w:pPr>
            <w:ins w:id="1322" w:author="Alexander Sayenko" w:date="2025-04-11T02:20:00Z" w16du:dateUtc="2025-04-11T00:20:00Z">
              <w:r w:rsidRPr="00FD3D3A">
                <w:rPr>
                  <w:highlight w:val="yellow"/>
                  <w:lang w:eastAsia="en-GB"/>
                </w:rPr>
                <w:t>-94.5</w:t>
              </w:r>
            </w:ins>
          </w:p>
        </w:tc>
        <w:tc>
          <w:tcPr>
            <w:tcW w:w="741" w:type="dxa"/>
            <w:tcBorders>
              <w:top w:val="single" w:sz="4" w:space="0" w:color="auto"/>
              <w:left w:val="single" w:sz="4" w:space="0" w:color="auto"/>
              <w:bottom w:val="single" w:sz="4" w:space="0" w:color="auto"/>
              <w:right w:val="single" w:sz="4" w:space="0" w:color="auto"/>
            </w:tcBorders>
          </w:tcPr>
          <w:p w14:paraId="553464EA" w14:textId="6110504E" w:rsidR="00FD3D3A" w:rsidRPr="00FD3D3A" w:rsidRDefault="00FD3D3A" w:rsidP="00FD3D3A">
            <w:pPr>
              <w:pStyle w:val="TAC"/>
              <w:rPr>
                <w:ins w:id="1323" w:author="Alexander Sayenko" w:date="2025-03-17T14:33:00Z" w16du:dateUtc="2025-03-17T12:33:00Z"/>
                <w:rFonts w:eastAsia="PMingLiU" w:cs="Arial"/>
                <w:szCs w:val="18"/>
                <w:highlight w:val="yellow"/>
                <w:lang w:eastAsia="en-GB"/>
              </w:rPr>
            </w:pPr>
            <w:ins w:id="1324" w:author="Alexander Sayenko" w:date="2025-04-11T02:20:00Z" w16du:dateUtc="2025-04-11T00:20:00Z">
              <w:r w:rsidRPr="00FD3D3A">
                <w:rPr>
                  <w:rFonts w:eastAsia="PMingLiU" w:cs="Arial"/>
                  <w:szCs w:val="18"/>
                  <w:highlight w:val="yellow"/>
                  <w:lang w:eastAsia="en-GB"/>
                </w:rPr>
                <w:t>-93.</w:t>
              </w:r>
              <w:r w:rsidRPr="00FD3D3A">
                <w:rPr>
                  <w:rFonts w:cs="Arial"/>
                  <w:szCs w:val="18"/>
                  <w:highlight w:val="yellow"/>
                  <w:lang w:val="en-US"/>
                </w:rPr>
                <w:t>3</w:t>
              </w:r>
            </w:ins>
          </w:p>
        </w:tc>
        <w:tc>
          <w:tcPr>
            <w:tcW w:w="740" w:type="dxa"/>
            <w:tcBorders>
              <w:top w:val="single" w:sz="4" w:space="0" w:color="auto"/>
              <w:left w:val="single" w:sz="4" w:space="0" w:color="auto"/>
              <w:bottom w:val="single" w:sz="4" w:space="0" w:color="auto"/>
              <w:right w:val="single" w:sz="4" w:space="0" w:color="auto"/>
            </w:tcBorders>
          </w:tcPr>
          <w:p w14:paraId="561037F4" w14:textId="77777777" w:rsidR="00FD3D3A" w:rsidRPr="00614F89" w:rsidRDefault="00FD3D3A" w:rsidP="00FD3D3A">
            <w:pPr>
              <w:pStyle w:val="TAC"/>
              <w:rPr>
                <w:ins w:id="1325"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3F6867" w14:textId="77777777" w:rsidR="00FD3D3A" w:rsidRPr="00614F89" w:rsidRDefault="00FD3D3A" w:rsidP="00FD3D3A">
            <w:pPr>
              <w:pStyle w:val="TAC"/>
              <w:rPr>
                <w:ins w:id="1326"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950C4F" w14:textId="77777777" w:rsidR="00FD3D3A" w:rsidRPr="00614F89" w:rsidRDefault="00FD3D3A" w:rsidP="00FD3D3A">
            <w:pPr>
              <w:pStyle w:val="TAC"/>
              <w:rPr>
                <w:ins w:id="1327"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062B2E" w14:textId="77777777" w:rsidR="00FD3D3A" w:rsidRPr="00614F89" w:rsidRDefault="00FD3D3A" w:rsidP="00FD3D3A">
            <w:pPr>
              <w:pStyle w:val="TAC"/>
              <w:rPr>
                <w:ins w:id="1328"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B386E9" w14:textId="77777777" w:rsidR="00FD3D3A" w:rsidRPr="00614F89" w:rsidRDefault="00FD3D3A" w:rsidP="00FD3D3A">
            <w:pPr>
              <w:pStyle w:val="TAC"/>
              <w:rPr>
                <w:ins w:id="1329"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44B7495" w14:textId="77777777" w:rsidR="00FD3D3A" w:rsidRPr="00614F89" w:rsidRDefault="00FD3D3A" w:rsidP="00FD3D3A">
            <w:pPr>
              <w:pStyle w:val="TAC"/>
              <w:rPr>
                <w:ins w:id="1330" w:author="Alexander Sayenko" w:date="2025-03-17T14:33:00Z" w16du:dateUtc="2025-03-17T12:33:00Z"/>
                <w:rFonts w:eastAsia="PMingLiU"/>
                <w:highlight w:val="yellow"/>
                <w:lang w:val="en-US" w:eastAsia="en-GB"/>
              </w:rPr>
            </w:pPr>
          </w:p>
        </w:tc>
      </w:tr>
      <w:tr w:rsidR="00FD3D3A" w14:paraId="6C4D1CF5" w14:textId="77777777" w:rsidTr="005C0103">
        <w:trPr>
          <w:trHeight w:val="187"/>
          <w:jc w:val="center"/>
          <w:ins w:id="1331" w:author="Alexander Sayenko" w:date="2025-03-17T14:33:00Z"/>
        </w:trPr>
        <w:tc>
          <w:tcPr>
            <w:tcW w:w="1100" w:type="dxa"/>
            <w:vMerge/>
            <w:tcBorders>
              <w:left w:val="single" w:sz="4" w:space="0" w:color="auto"/>
              <w:right w:val="single" w:sz="4" w:space="0" w:color="auto"/>
            </w:tcBorders>
            <w:vAlign w:val="center"/>
          </w:tcPr>
          <w:p w14:paraId="0ECE912D" w14:textId="77777777" w:rsidR="00FD3D3A" w:rsidRPr="00614F89" w:rsidRDefault="00FD3D3A" w:rsidP="00FD3D3A">
            <w:pPr>
              <w:spacing w:after="0"/>
              <w:jc w:val="center"/>
              <w:rPr>
                <w:ins w:id="1332" w:author="Alexander Sayenko" w:date="2025-03-17T14:33:00Z" w16du:dateUtc="2025-03-17T12:33:00Z"/>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5A41DB4" w14:textId="241E0F1E" w:rsidR="00FD3D3A" w:rsidRPr="00614F89" w:rsidRDefault="00FD3D3A" w:rsidP="00FD3D3A">
            <w:pPr>
              <w:pStyle w:val="TAC"/>
              <w:rPr>
                <w:ins w:id="1333" w:author="Alexander Sayenko" w:date="2025-03-17T14:33:00Z" w16du:dateUtc="2025-03-17T12:33:00Z"/>
                <w:highlight w:val="yellow"/>
                <w:lang w:eastAsia="en-GB"/>
              </w:rPr>
            </w:pPr>
            <w:ins w:id="1334" w:author="Alexander Sayenko" w:date="2025-03-17T14:34:00Z" w16du:dateUtc="2025-03-17T12:34:00Z">
              <w:r w:rsidRPr="00614F89">
                <w:rPr>
                  <w:highlight w:val="yellow"/>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24143844" w14:textId="77777777" w:rsidR="00FD3D3A" w:rsidRPr="00FD3D3A" w:rsidRDefault="00FD3D3A" w:rsidP="00FD3D3A">
            <w:pPr>
              <w:pStyle w:val="TAC"/>
              <w:rPr>
                <w:ins w:id="1335" w:author="Alexander Sayenko" w:date="2025-03-17T14:33:00Z" w16du:dateUtc="2025-03-17T12:33:00Z"/>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6BF532F" w14:textId="0A9493C0" w:rsidR="00FD3D3A" w:rsidRPr="00FD3D3A" w:rsidRDefault="00FD3D3A" w:rsidP="00FD3D3A">
            <w:pPr>
              <w:pStyle w:val="TAC"/>
              <w:rPr>
                <w:ins w:id="1336" w:author="Alexander Sayenko" w:date="2025-03-17T14:33:00Z" w16du:dateUtc="2025-03-17T12:33:00Z"/>
                <w:highlight w:val="yellow"/>
                <w:lang w:eastAsia="en-GB"/>
              </w:rPr>
            </w:pPr>
            <w:ins w:id="1337" w:author="Alexander Sayenko" w:date="2025-04-11T02:20:00Z" w16du:dateUtc="2025-04-11T00:20:00Z">
              <w:r w:rsidRPr="00FD3D3A">
                <w:rPr>
                  <w:highlight w:val="yellow"/>
                  <w:lang w:eastAsia="en-GB"/>
                </w:rPr>
                <w:t>-96.6</w:t>
              </w:r>
            </w:ins>
          </w:p>
        </w:tc>
        <w:tc>
          <w:tcPr>
            <w:tcW w:w="741" w:type="dxa"/>
            <w:tcBorders>
              <w:top w:val="single" w:sz="4" w:space="0" w:color="auto"/>
              <w:left w:val="single" w:sz="4" w:space="0" w:color="auto"/>
              <w:bottom w:val="single" w:sz="4" w:space="0" w:color="auto"/>
              <w:right w:val="single" w:sz="4" w:space="0" w:color="auto"/>
            </w:tcBorders>
          </w:tcPr>
          <w:p w14:paraId="64E6FAAE" w14:textId="4F9B081A" w:rsidR="00FD3D3A" w:rsidRPr="00FD3D3A" w:rsidRDefault="00FD3D3A" w:rsidP="00FD3D3A">
            <w:pPr>
              <w:pStyle w:val="TAC"/>
              <w:rPr>
                <w:ins w:id="1338" w:author="Alexander Sayenko" w:date="2025-03-17T14:33:00Z" w16du:dateUtc="2025-03-17T12:33:00Z"/>
                <w:highlight w:val="yellow"/>
                <w:lang w:eastAsia="en-GB"/>
              </w:rPr>
            </w:pPr>
            <w:ins w:id="1339" w:author="Alexander Sayenko" w:date="2025-04-11T02:20:00Z" w16du:dateUtc="2025-04-11T00:20:00Z">
              <w:r w:rsidRPr="00FD3D3A">
                <w:rPr>
                  <w:highlight w:val="yellow"/>
                  <w:lang w:eastAsia="en-GB"/>
                </w:rPr>
                <w:t>-94.6</w:t>
              </w:r>
            </w:ins>
          </w:p>
        </w:tc>
        <w:tc>
          <w:tcPr>
            <w:tcW w:w="741" w:type="dxa"/>
            <w:tcBorders>
              <w:top w:val="single" w:sz="4" w:space="0" w:color="auto"/>
              <w:left w:val="single" w:sz="4" w:space="0" w:color="auto"/>
              <w:bottom w:val="single" w:sz="4" w:space="0" w:color="auto"/>
              <w:right w:val="single" w:sz="4" w:space="0" w:color="auto"/>
            </w:tcBorders>
          </w:tcPr>
          <w:p w14:paraId="0C2BBF6E" w14:textId="595981F7" w:rsidR="00FD3D3A" w:rsidRPr="00FD3D3A" w:rsidRDefault="00FD3D3A" w:rsidP="00FD3D3A">
            <w:pPr>
              <w:pStyle w:val="TAC"/>
              <w:rPr>
                <w:ins w:id="1340" w:author="Alexander Sayenko" w:date="2025-03-17T14:33:00Z" w16du:dateUtc="2025-03-17T12:33:00Z"/>
                <w:rFonts w:eastAsia="PMingLiU" w:cs="Arial"/>
                <w:szCs w:val="18"/>
                <w:highlight w:val="yellow"/>
                <w:lang w:eastAsia="en-GB"/>
              </w:rPr>
            </w:pPr>
            <w:ins w:id="1341" w:author="Alexander Sayenko" w:date="2025-04-11T02:20:00Z" w16du:dateUtc="2025-04-11T00:20:00Z">
              <w:r w:rsidRPr="00FD3D3A">
                <w:rPr>
                  <w:rFonts w:eastAsia="PMingLiU" w:cs="Arial"/>
                  <w:szCs w:val="18"/>
                  <w:highlight w:val="yellow"/>
                  <w:lang w:eastAsia="en-GB"/>
                </w:rPr>
                <w:t>-9</w:t>
              </w:r>
              <w:r w:rsidRPr="00FD3D3A">
                <w:rPr>
                  <w:rFonts w:cs="Arial"/>
                  <w:szCs w:val="18"/>
                  <w:highlight w:val="yellow"/>
                  <w:lang w:val="en-US"/>
                </w:rPr>
                <w:t>3.5</w:t>
              </w:r>
            </w:ins>
          </w:p>
        </w:tc>
        <w:tc>
          <w:tcPr>
            <w:tcW w:w="740" w:type="dxa"/>
            <w:tcBorders>
              <w:top w:val="single" w:sz="4" w:space="0" w:color="auto"/>
              <w:left w:val="single" w:sz="4" w:space="0" w:color="auto"/>
              <w:bottom w:val="single" w:sz="4" w:space="0" w:color="auto"/>
              <w:right w:val="single" w:sz="4" w:space="0" w:color="auto"/>
            </w:tcBorders>
          </w:tcPr>
          <w:p w14:paraId="055B86C0" w14:textId="77777777" w:rsidR="00FD3D3A" w:rsidRPr="00614F89" w:rsidRDefault="00FD3D3A" w:rsidP="00FD3D3A">
            <w:pPr>
              <w:pStyle w:val="TAC"/>
              <w:rPr>
                <w:ins w:id="1342"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4D3889" w14:textId="77777777" w:rsidR="00FD3D3A" w:rsidRPr="00614F89" w:rsidRDefault="00FD3D3A" w:rsidP="00FD3D3A">
            <w:pPr>
              <w:pStyle w:val="TAC"/>
              <w:rPr>
                <w:ins w:id="1343"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7EAFDE" w14:textId="77777777" w:rsidR="00FD3D3A" w:rsidRPr="00614F89" w:rsidRDefault="00FD3D3A" w:rsidP="00FD3D3A">
            <w:pPr>
              <w:pStyle w:val="TAC"/>
              <w:rPr>
                <w:ins w:id="1344"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B2DB827" w14:textId="77777777" w:rsidR="00FD3D3A" w:rsidRPr="00614F89" w:rsidRDefault="00FD3D3A" w:rsidP="00FD3D3A">
            <w:pPr>
              <w:pStyle w:val="TAC"/>
              <w:rPr>
                <w:ins w:id="1345"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3FEAE92" w14:textId="77777777" w:rsidR="00FD3D3A" w:rsidRPr="00614F89" w:rsidRDefault="00FD3D3A" w:rsidP="00FD3D3A">
            <w:pPr>
              <w:pStyle w:val="TAC"/>
              <w:rPr>
                <w:ins w:id="1346"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C7C015C" w14:textId="77777777" w:rsidR="00FD3D3A" w:rsidRPr="00614F89" w:rsidRDefault="00FD3D3A" w:rsidP="00FD3D3A">
            <w:pPr>
              <w:pStyle w:val="TAC"/>
              <w:rPr>
                <w:ins w:id="1347" w:author="Alexander Sayenko" w:date="2025-03-17T14:33:00Z" w16du:dateUtc="2025-03-17T12:33:00Z"/>
                <w:rFonts w:eastAsia="PMingLiU"/>
                <w:highlight w:val="yellow"/>
                <w:lang w:val="en-US" w:eastAsia="en-GB"/>
              </w:rPr>
            </w:pPr>
          </w:p>
        </w:tc>
      </w:tr>
      <w:tr w:rsidR="00FD3D3A" w14:paraId="5872357F" w14:textId="77777777" w:rsidTr="005C0103">
        <w:trPr>
          <w:trHeight w:val="187"/>
          <w:jc w:val="center"/>
          <w:ins w:id="1348" w:author="Alexander Sayenko" w:date="2025-03-17T14:33:00Z"/>
        </w:trPr>
        <w:tc>
          <w:tcPr>
            <w:tcW w:w="1100" w:type="dxa"/>
            <w:vMerge/>
            <w:tcBorders>
              <w:left w:val="single" w:sz="4" w:space="0" w:color="auto"/>
              <w:bottom w:val="single" w:sz="4" w:space="0" w:color="auto"/>
              <w:right w:val="single" w:sz="4" w:space="0" w:color="auto"/>
            </w:tcBorders>
            <w:vAlign w:val="center"/>
          </w:tcPr>
          <w:p w14:paraId="655CCAA1" w14:textId="77777777" w:rsidR="00FD3D3A" w:rsidRPr="00614F89" w:rsidRDefault="00FD3D3A" w:rsidP="00FD3D3A">
            <w:pPr>
              <w:spacing w:after="0"/>
              <w:jc w:val="center"/>
              <w:rPr>
                <w:ins w:id="1349" w:author="Alexander Sayenko" w:date="2025-03-17T14:33:00Z" w16du:dateUtc="2025-03-17T12:33:00Z"/>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3D6646C" w14:textId="3036AA9F" w:rsidR="00FD3D3A" w:rsidRPr="00614F89" w:rsidRDefault="00FD3D3A" w:rsidP="00FD3D3A">
            <w:pPr>
              <w:pStyle w:val="TAC"/>
              <w:rPr>
                <w:ins w:id="1350" w:author="Alexander Sayenko" w:date="2025-03-17T14:33:00Z" w16du:dateUtc="2025-03-17T12:33:00Z"/>
                <w:highlight w:val="yellow"/>
                <w:lang w:eastAsia="en-GB"/>
              </w:rPr>
            </w:pPr>
            <w:ins w:id="1351" w:author="Alexander Sayenko" w:date="2025-03-17T14:34:00Z" w16du:dateUtc="2025-03-17T12:34:00Z">
              <w:r w:rsidRPr="00614F89">
                <w:rPr>
                  <w:highlight w:val="yellow"/>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42D74638" w14:textId="77777777" w:rsidR="00FD3D3A" w:rsidRPr="00FD3D3A" w:rsidRDefault="00FD3D3A" w:rsidP="00FD3D3A">
            <w:pPr>
              <w:pStyle w:val="TAC"/>
              <w:rPr>
                <w:ins w:id="1352" w:author="Alexander Sayenko" w:date="2025-03-17T14:33:00Z" w16du:dateUtc="2025-03-17T12:33:00Z"/>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DBB04" w14:textId="608542B2" w:rsidR="00FD3D3A" w:rsidRPr="00FD3D3A" w:rsidRDefault="00FD3D3A" w:rsidP="00FD3D3A">
            <w:pPr>
              <w:pStyle w:val="TAC"/>
              <w:rPr>
                <w:ins w:id="1353" w:author="Alexander Sayenko" w:date="2025-03-17T14:33:00Z" w16du:dateUtc="2025-03-17T12:33:00Z"/>
                <w:highlight w:val="yellow"/>
                <w:lang w:eastAsia="en-GB"/>
              </w:rPr>
            </w:pPr>
            <w:ins w:id="1354" w:author="Alexander Sayenko" w:date="2025-04-11T02:20:00Z" w16du:dateUtc="2025-04-11T00:20:00Z">
              <w:r w:rsidRPr="00FD3D3A">
                <w:rPr>
                  <w:highlight w:val="yellow"/>
                  <w:lang w:eastAsia="en-GB"/>
                </w:rPr>
                <w:t>-97.0</w:t>
              </w:r>
            </w:ins>
          </w:p>
        </w:tc>
        <w:tc>
          <w:tcPr>
            <w:tcW w:w="741" w:type="dxa"/>
            <w:tcBorders>
              <w:top w:val="single" w:sz="4" w:space="0" w:color="auto"/>
              <w:left w:val="single" w:sz="4" w:space="0" w:color="auto"/>
              <w:bottom w:val="single" w:sz="4" w:space="0" w:color="auto"/>
              <w:right w:val="single" w:sz="4" w:space="0" w:color="auto"/>
            </w:tcBorders>
          </w:tcPr>
          <w:p w14:paraId="3EEC7F24" w14:textId="42F655C8" w:rsidR="00FD3D3A" w:rsidRPr="00FD3D3A" w:rsidRDefault="00FD3D3A" w:rsidP="00FD3D3A">
            <w:pPr>
              <w:pStyle w:val="TAC"/>
              <w:rPr>
                <w:ins w:id="1355" w:author="Alexander Sayenko" w:date="2025-03-17T14:33:00Z" w16du:dateUtc="2025-03-17T12:33:00Z"/>
                <w:highlight w:val="yellow"/>
                <w:lang w:eastAsia="en-GB"/>
              </w:rPr>
            </w:pPr>
            <w:ins w:id="1356" w:author="Alexander Sayenko" w:date="2025-04-11T02:20:00Z" w16du:dateUtc="2025-04-11T00:20:00Z">
              <w:r w:rsidRPr="00FD3D3A">
                <w:rPr>
                  <w:highlight w:val="yellow"/>
                  <w:lang w:eastAsia="en-GB"/>
                </w:rPr>
                <w:t>-94.9</w:t>
              </w:r>
            </w:ins>
          </w:p>
        </w:tc>
        <w:tc>
          <w:tcPr>
            <w:tcW w:w="741" w:type="dxa"/>
            <w:tcBorders>
              <w:top w:val="single" w:sz="4" w:space="0" w:color="auto"/>
              <w:left w:val="single" w:sz="4" w:space="0" w:color="auto"/>
              <w:bottom w:val="single" w:sz="4" w:space="0" w:color="auto"/>
              <w:right w:val="single" w:sz="4" w:space="0" w:color="auto"/>
            </w:tcBorders>
          </w:tcPr>
          <w:p w14:paraId="11D65721" w14:textId="2D18826F" w:rsidR="00FD3D3A" w:rsidRPr="00FD3D3A" w:rsidRDefault="00FD3D3A" w:rsidP="00FD3D3A">
            <w:pPr>
              <w:pStyle w:val="TAC"/>
              <w:rPr>
                <w:ins w:id="1357" w:author="Alexander Sayenko" w:date="2025-03-17T14:33:00Z" w16du:dateUtc="2025-03-17T12:33:00Z"/>
                <w:rFonts w:eastAsia="PMingLiU" w:cs="Arial"/>
                <w:szCs w:val="18"/>
                <w:highlight w:val="yellow"/>
                <w:lang w:eastAsia="en-GB"/>
              </w:rPr>
            </w:pPr>
            <w:ins w:id="1358" w:author="Alexander Sayenko" w:date="2025-04-11T02:20:00Z" w16du:dateUtc="2025-04-11T00:20:00Z">
              <w:r w:rsidRPr="00FD3D3A">
                <w:rPr>
                  <w:rFonts w:eastAsia="PMingLiU" w:cs="Arial"/>
                  <w:szCs w:val="18"/>
                  <w:highlight w:val="yellow"/>
                  <w:lang w:eastAsia="en-GB"/>
                </w:rPr>
                <w:t>-9</w:t>
              </w:r>
              <w:r w:rsidRPr="00FD3D3A">
                <w:rPr>
                  <w:rFonts w:cs="Arial"/>
                  <w:szCs w:val="18"/>
                  <w:highlight w:val="yellow"/>
                  <w:lang w:val="en-US"/>
                </w:rPr>
                <w:t>3.7</w:t>
              </w:r>
            </w:ins>
          </w:p>
        </w:tc>
        <w:tc>
          <w:tcPr>
            <w:tcW w:w="740" w:type="dxa"/>
            <w:tcBorders>
              <w:top w:val="single" w:sz="4" w:space="0" w:color="auto"/>
              <w:left w:val="single" w:sz="4" w:space="0" w:color="auto"/>
              <w:bottom w:val="single" w:sz="4" w:space="0" w:color="auto"/>
              <w:right w:val="single" w:sz="4" w:space="0" w:color="auto"/>
            </w:tcBorders>
          </w:tcPr>
          <w:p w14:paraId="66D958AA" w14:textId="77777777" w:rsidR="00FD3D3A" w:rsidRPr="00614F89" w:rsidRDefault="00FD3D3A" w:rsidP="00FD3D3A">
            <w:pPr>
              <w:pStyle w:val="TAC"/>
              <w:rPr>
                <w:ins w:id="1359"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2B5D21" w14:textId="77777777" w:rsidR="00FD3D3A" w:rsidRPr="00614F89" w:rsidRDefault="00FD3D3A" w:rsidP="00FD3D3A">
            <w:pPr>
              <w:pStyle w:val="TAC"/>
              <w:rPr>
                <w:ins w:id="1360"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A09FFF" w14:textId="77777777" w:rsidR="00FD3D3A" w:rsidRPr="00614F89" w:rsidRDefault="00FD3D3A" w:rsidP="00FD3D3A">
            <w:pPr>
              <w:pStyle w:val="TAC"/>
              <w:rPr>
                <w:ins w:id="1361"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226A76A" w14:textId="77777777" w:rsidR="00FD3D3A" w:rsidRPr="00614F89" w:rsidRDefault="00FD3D3A" w:rsidP="00FD3D3A">
            <w:pPr>
              <w:pStyle w:val="TAC"/>
              <w:rPr>
                <w:ins w:id="1362"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F18D09" w14:textId="77777777" w:rsidR="00FD3D3A" w:rsidRPr="00614F89" w:rsidRDefault="00FD3D3A" w:rsidP="00FD3D3A">
            <w:pPr>
              <w:pStyle w:val="TAC"/>
              <w:rPr>
                <w:ins w:id="1363"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BC721B" w14:textId="77777777" w:rsidR="00FD3D3A" w:rsidRPr="00614F89" w:rsidRDefault="00FD3D3A" w:rsidP="00FD3D3A">
            <w:pPr>
              <w:pStyle w:val="TAC"/>
              <w:rPr>
                <w:ins w:id="1364" w:author="Alexander Sayenko" w:date="2025-03-17T14:33:00Z" w16du:dateUtc="2025-03-17T12:33:00Z"/>
                <w:rFonts w:eastAsia="PMingLiU"/>
                <w:highlight w:val="yellow"/>
                <w:lang w:val="en-US" w:eastAsia="en-GB"/>
              </w:rPr>
            </w:pPr>
          </w:p>
        </w:tc>
      </w:tr>
      <w:tr w:rsidR="00D806AC" w14:paraId="7987EAE4" w14:textId="77777777" w:rsidTr="004F5911">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91FF1B2" w14:textId="77777777" w:rsidR="00D806AC" w:rsidRPr="002206F5" w:rsidRDefault="00D806AC" w:rsidP="00D806AC">
            <w:pPr>
              <w:pStyle w:val="TAN"/>
              <w:rPr>
                <w:lang w:eastAsia="en-GB"/>
              </w:rPr>
            </w:pPr>
            <w:proofErr w:type="spellStart"/>
            <w:r w:rsidRPr="001C6098">
              <w:rPr>
                <w:lang w:eastAsia="en-GB"/>
              </w:rPr>
              <w:t>NOTE</w:t>
            </w:r>
            <w:r w:rsidRPr="001C6098">
              <w:rPr>
                <w:rFonts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310"/>
    </w:tbl>
    <w:p w14:paraId="6E4B13A1" w14:textId="77777777" w:rsidR="00F31BB0" w:rsidRDefault="00F31BB0" w:rsidP="00F31BB0">
      <w:pPr>
        <w:rPr>
          <w:rFonts w:cs="v5.0.0"/>
        </w:rPr>
      </w:pPr>
    </w:p>
    <w:p w14:paraId="513CE96B" w14:textId="77777777" w:rsidR="00F31BB0" w:rsidRDefault="00F31BB0" w:rsidP="00F31BB0">
      <w:r w:rsidRPr="006E2B8E">
        <w:t>The reference receiver sensitivity (REFSENS) requirement specified in Table 7.3.2-1 shall be met with uplink transmission bandwidth less than or equal to that specified in Table 7.3.2-2</w:t>
      </w:r>
      <w:r>
        <w:t xml:space="preserve"> and with default Tx-Rx carrier </w:t>
      </w:r>
      <w:proofErr w:type="spellStart"/>
      <w:r>
        <w:t>center</w:t>
      </w:r>
      <w:proofErr w:type="spellEnd"/>
      <w:r>
        <w:t xml:space="preserve"> frequency separation except for cases specified in Table 7.3.2-3</w:t>
      </w:r>
      <w:r w:rsidRPr="006E2B8E">
        <w:t>.</w:t>
      </w:r>
    </w:p>
    <w:p w14:paraId="28D3974C" w14:textId="77777777" w:rsidR="00F31BB0" w:rsidRDefault="00F31BB0" w:rsidP="00F31BB0">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F31BB0" w14:paraId="771B8207" w14:textId="77777777" w:rsidTr="004F5911">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86007E3" w14:textId="77777777" w:rsidR="00F31BB0" w:rsidRDefault="00F31BB0" w:rsidP="004F5911">
            <w:pPr>
              <w:pStyle w:val="TAH"/>
              <w:rPr>
                <w:lang w:eastAsia="en-GB"/>
              </w:rPr>
            </w:pPr>
            <w:r>
              <w:rPr>
                <w:lang w:eastAsia="en-GB"/>
              </w:rPr>
              <w:t>Operating band / SCS (kHz) / Channel bandwidth (MHz) / Duplex mode</w:t>
            </w:r>
          </w:p>
        </w:tc>
      </w:tr>
      <w:tr w:rsidR="00F31BB0" w14:paraId="35664AAB" w14:textId="77777777" w:rsidTr="004F5911">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75583C54" w14:textId="77777777" w:rsidR="00F31BB0" w:rsidRDefault="00F31BB0" w:rsidP="004F5911">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550F5109" w14:textId="77777777" w:rsidR="00F31BB0" w:rsidRDefault="00F31BB0" w:rsidP="004F5911">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7A49D1C" w14:textId="77777777" w:rsidR="00F31BB0" w:rsidRDefault="00F31BB0" w:rsidP="004F5911">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12C2905" w14:textId="77777777" w:rsidR="00F31BB0" w:rsidRDefault="00F31BB0" w:rsidP="004F5911">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62E633B" w14:textId="77777777" w:rsidR="00F31BB0" w:rsidRDefault="00F31BB0" w:rsidP="004F5911">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CA1B40A" w14:textId="77777777" w:rsidR="00F31BB0" w:rsidRDefault="00F31BB0" w:rsidP="004F5911">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0284A2CD" w14:textId="77777777" w:rsidR="00F31BB0" w:rsidRDefault="00F31BB0" w:rsidP="004F5911">
            <w:pPr>
              <w:pStyle w:val="TAH"/>
              <w:rPr>
                <w:lang w:eastAsia="en-GB"/>
              </w:rPr>
            </w:pPr>
            <w:r>
              <w:rPr>
                <w:lang w:eastAsia="en-GB"/>
              </w:rPr>
              <w:t>Duplex Mode</w:t>
            </w:r>
          </w:p>
        </w:tc>
      </w:tr>
      <w:tr w:rsidR="00F31BB0" w14:paraId="259EA6CD" w14:textId="77777777" w:rsidTr="004F5911">
        <w:trPr>
          <w:trHeight w:val="187"/>
          <w:jc w:val="center"/>
        </w:trPr>
        <w:tc>
          <w:tcPr>
            <w:tcW w:w="611" w:type="pct"/>
            <w:tcBorders>
              <w:top w:val="single" w:sz="4" w:space="0" w:color="auto"/>
              <w:left w:val="single" w:sz="4" w:space="0" w:color="auto"/>
              <w:bottom w:val="nil"/>
              <w:right w:val="single" w:sz="4" w:space="0" w:color="auto"/>
            </w:tcBorders>
          </w:tcPr>
          <w:p w14:paraId="304B64CE"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76705C8" w14:textId="77777777" w:rsidR="00F31BB0" w:rsidRDefault="00F31BB0" w:rsidP="004F5911">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2655A66B" w14:textId="77777777" w:rsidR="00F31BB0" w:rsidRDefault="00F31BB0" w:rsidP="004F5911">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EDE2BC4" w14:textId="77777777" w:rsidR="00F31BB0" w:rsidRDefault="00F31BB0" w:rsidP="004F5911">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C41D052" w14:textId="77777777" w:rsidR="00F31BB0" w:rsidRDefault="00F31BB0" w:rsidP="004F5911">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3E1DCFD" w14:textId="77777777" w:rsidR="00F31BB0" w:rsidRDefault="00F31BB0" w:rsidP="004F5911">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7AE7B1D8" w14:textId="77777777" w:rsidR="00F31BB0" w:rsidRDefault="00F31BB0" w:rsidP="004F5911">
            <w:pPr>
              <w:pStyle w:val="TAC"/>
              <w:rPr>
                <w:lang w:eastAsia="en-GB"/>
              </w:rPr>
            </w:pPr>
          </w:p>
        </w:tc>
      </w:tr>
      <w:tr w:rsidR="00F31BB0" w14:paraId="67A3B3F3" w14:textId="77777777" w:rsidTr="004F5911">
        <w:trPr>
          <w:trHeight w:val="187"/>
          <w:jc w:val="center"/>
        </w:trPr>
        <w:tc>
          <w:tcPr>
            <w:tcW w:w="611" w:type="pct"/>
            <w:tcBorders>
              <w:top w:val="nil"/>
              <w:left w:val="single" w:sz="4" w:space="0" w:color="auto"/>
              <w:bottom w:val="nil"/>
              <w:right w:val="single" w:sz="4" w:space="0" w:color="auto"/>
            </w:tcBorders>
            <w:hideMark/>
          </w:tcPr>
          <w:p w14:paraId="5271DFB6" w14:textId="77777777" w:rsidR="00F31BB0" w:rsidRDefault="00F31BB0" w:rsidP="004F5911">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5A02FC4" w14:textId="77777777" w:rsidR="00F31BB0" w:rsidRDefault="00F31BB0" w:rsidP="004F5911">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1D556C90"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1329B9D" w14:textId="77777777" w:rsidR="00F31BB0" w:rsidRDefault="00F31BB0" w:rsidP="004F5911">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D88C4EE" w14:textId="77777777" w:rsidR="00F31BB0" w:rsidRDefault="00F31BB0" w:rsidP="004F5911">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2F7B1B5" w14:textId="77777777" w:rsidR="00F31BB0" w:rsidRDefault="00F31BB0" w:rsidP="004F5911">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33693F07" w14:textId="77777777" w:rsidR="00F31BB0" w:rsidRDefault="00F31BB0" w:rsidP="004F5911">
            <w:pPr>
              <w:pStyle w:val="TAC"/>
              <w:rPr>
                <w:lang w:eastAsia="en-GB"/>
              </w:rPr>
            </w:pPr>
            <w:r>
              <w:rPr>
                <w:lang w:eastAsia="en-GB"/>
              </w:rPr>
              <w:t>FDD</w:t>
            </w:r>
          </w:p>
        </w:tc>
      </w:tr>
      <w:tr w:rsidR="00F31BB0" w14:paraId="774340BF"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0E3B6B44"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88EB818" w14:textId="77777777" w:rsidR="00F31BB0" w:rsidRDefault="00F31BB0" w:rsidP="004F5911">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36392086"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8A18A2C" w14:textId="77777777" w:rsidR="00F31BB0" w:rsidRDefault="00F31BB0" w:rsidP="004F5911">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83E9D7C" w14:textId="77777777" w:rsidR="00F31BB0" w:rsidRDefault="00F31BB0" w:rsidP="004F5911">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52CA6A5" w14:textId="77777777" w:rsidR="00F31BB0" w:rsidRDefault="00F31BB0" w:rsidP="004F5911">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6D01C083" w14:textId="77777777" w:rsidR="00F31BB0" w:rsidRDefault="00F31BB0" w:rsidP="004F5911">
            <w:pPr>
              <w:pStyle w:val="TAC"/>
              <w:rPr>
                <w:lang w:eastAsia="en-GB"/>
              </w:rPr>
            </w:pPr>
          </w:p>
        </w:tc>
      </w:tr>
      <w:tr w:rsidR="00F31BB0" w14:paraId="6134D7A8" w14:textId="77777777" w:rsidTr="004F5911">
        <w:trPr>
          <w:trHeight w:val="187"/>
          <w:jc w:val="center"/>
        </w:trPr>
        <w:tc>
          <w:tcPr>
            <w:tcW w:w="611" w:type="pct"/>
            <w:tcBorders>
              <w:top w:val="single" w:sz="4" w:space="0" w:color="auto"/>
              <w:left w:val="single" w:sz="4" w:space="0" w:color="auto"/>
              <w:bottom w:val="nil"/>
              <w:right w:val="single" w:sz="4" w:space="0" w:color="auto"/>
            </w:tcBorders>
          </w:tcPr>
          <w:p w14:paraId="6A17D399"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F1D8A4C" w14:textId="77777777" w:rsidR="00F31BB0" w:rsidRDefault="00F31BB0" w:rsidP="004F5911">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B4F46CD" w14:textId="77777777" w:rsidR="00F31BB0" w:rsidRDefault="00F31BB0" w:rsidP="004F5911">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B5BDAFF" w14:textId="77777777" w:rsidR="00F31BB0" w:rsidRDefault="00F31BB0" w:rsidP="004F5911">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1DED4F24" w14:textId="77777777" w:rsidR="00F31BB0" w:rsidRDefault="00F31BB0" w:rsidP="004F5911">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401DE23" w14:textId="77777777" w:rsidR="00F31BB0" w:rsidRDefault="00F31BB0" w:rsidP="004F5911">
            <w:pPr>
              <w:pStyle w:val="TAC"/>
              <w:rPr>
                <w:vertAlign w:val="superscript"/>
                <w:lang w:val="fr-FR" w:eastAsia="en-GB"/>
              </w:rPr>
            </w:pPr>
            <w:r w:rsidRPr="006E2B8E">
              <w:rPr>
                <w:lang w:val="fr-FR" w:eastAsia="en-GB"/>
              </w:rPr>
              <w:t>75</w:t>
            </w:r>
            <w:r w:rsidRPr="00C15E40">
              <w:rPr>
                <w:vertAlign w:val="superscript"/>
                <w:lang w:val="fr-FR" w:eastAsia="en-GB"/>
              </w:rPr>
              <w:t>2</w:t>
            </w:r>
          </w:p>
          <w:p w14:paraId="46B3B82F" w14:textId="77777777" w:rsidR="00F31BB0" w:rsidRDefault="00F31BB0" w:rsidP="004F5911">
            <w:pPr>
              <w:pStyle w:val="TAC"/>
              <w:rPr>
                <w:lang w:eastAsia="en-GB"/>
              </w:rPr>
            </w:pPr>
            <w:r>
              <w:rPr>
                <w:lang w:val="fr-FR" w:eastAsia="en-GB"/>
              </w:rPr>
              <w:t>50</w:t>
            </w:r>
            <w:r>
              <w:rPr>
                <w:vertAlign w:val="superscript"/>
                <w:lang w:val="fr-FR" w:eastAsia="en-GB"/>
              </w:rPr>
              <w:t>3</w:t>
            </w:r>
          </w:p>
        </w:tc>
        <w:tc>
          <w:tcPr>
            <w:tcW w:w="2465" w:type="pct"/>
            <w:tcBorders>
              <w:top w:val="single" w:sz="4" w:space="0" w:color="auto"/>
              <w:left w:val="single" w:sz="4" w:space="0" w:color="auto"/>
              <w:bottom w:val="nil"/>
              <w:right w:val="single" w:sz="4" w:space="0" w:color="auto"/>
            </w:tcBorders>
          </w:tcPr>
          <w:p w14:paraId="77ADCA3F" w14:textId="77777777" w:rsidR="00F31BB0" w:rsidRDefault="00F31BB0" w:rsidP="004F5911">
            <w:pPr>
              <w:pStyle w:val="TAC"/>
              <w:rPr>
                <w:lang w:eastAsia="en-GB"/>
              </w:rPr>
            </w:pPr>
          </w:p>
        </w:tc>
      </w:tr>
      <w:tr w:rsidR="00F31BB0" w14:paraId="0FDBC7E9" w14:textId="77777777" w:rsidTr="004F5911">
        <w:trPr>
          <w:trHeight w:val="187"/>
          <w:jc w:val="center"/>
        </w:trPr>
        <w:tc>
          <w:tcPr>
            <w:tcW w:w="611" w:type="pct"/>
            <w:tcBorders>
              <w:top w:val="nil"/>
              <w:left w:val="single" w:sz="4" w:space="0" w:color="auto"/>
              <w:bottom w:val="nil"/>
              <w:right w:val="single" w:sz="4" w:space="0" w:color="auto"/>
            </w:tcBorders>
            <w:hideMark/>
          </w:tcPr>
          <w:p w14:paraId="43424323" w14:textId="77777777" w:rsidR="00F31BB0" w:rsidRDefault="00F31BB0" w:rsidP="004F5911">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0168043" w14:textId="77777777" w:rsidR="00F31BB0" w:rsidRDefault="00F31BB0" w:rsidP="004F5911">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5A436F6B"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81636FB" w14:textId="77777777" w:rsidR="00F31BB0" w:rsidRDefault="00F31BB0" w:rsidP="004F5911">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7483697" w14:textId="77777777" w:rsidR="00F31BB0" w:rsidRDefault="00F31BB0" w:rsidP="004F5911">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8631EE9" w14:textId="77777777" w:rsidR="00F31BB0" w:rsidRDefault="00F31BB0" w:rsidP="004F5911">
            <w:pPr>
              <w:pStyle w:val="TAC"/>
              <w:rPr>
                <w:vertAlign w:val="superscript"/>
                <w:lang w:val="fr-FR" w:eastAsia="en-GB"/>
              </w:rPr>
            </w:pPr>
            <w:r w:rsidRPr="006E2B8E">
              <w:rPr>
                <w:lang w:val="fr-FR" w:eastAsia="en-GB"/>
              </w:rPr>
              <w:t>36</w:t>
            </w:r>
            <w:r w:rsidRPr="00C15E40">
              <w:rPr>
                <w:vertAlign w:val="superscript"/>
                <w:lang w:val="fr-FR" w:eastAsia="en-GB"/>
              </w:rPr>
              <w:t>2</w:t>
            </w:r>
          </w:p>
          <w:p w14:paraId="3DA5CB9A" w14:textId="77777777" w:rsidR="00F31BB0" w:rsidRDefault="00F31BB0" w:rsidP="004F5911">
            <w:pPr>
              <w:pStyle w:val="TAC"/>
              <w:rPr>
                <w:lang w:eastAsia="en-GB"/>
              </w:rPr>
            </w:pPr>
            <w:r>
              <w:rPr>
                <w:lang w:val="fr-FR" w:eastAsia="en-GB"/>
              </w:rPr>
              <w:t>24</w:t>
            </w:r>
            <w:r>
              <w:rPr>
                <w:vertAlign w:val="superscript"/>
                <w:lang w:val="fr-FR" w:eastAsia="en-GB"/>
              </w:rPr>
              <w:t>3</w:t>
            </w:r>
          </w:p>
        </w:tc>
        <w:tc>
          <w:tcPr>
            <w:tcW w:w="2465" w:type="pct"/>
            <w:tcBorders>
              <w:top w:val="nil"/>
              <w:left w:val="single" w:sz="4" w:space="0" w:color="auto"/>
              <w:bottom w:val="nil"/>
              <w:right w:val="single" w:sz="4" w:space="0" w:color="auto"/>
            </w:tcBorders>
            <w:hideMark/>
          </w:tcPr>
          <w:p w14:paraId="1C80AF8F" w14:textId="77777777" w:rsidR="00F31BB0" w:rsidRDefault="00F31BB0" w:rsidP="004F5911">
            <w:pPr>
              <w:pStyle w:val="TAC"/>
              <w:rPr>
                <w:lang w:eastAsia="en-GB"/>
              </w:rPr>
            </w:pPr>
            <w:r>
              <w:rPr>
                <w:lang w:eastAsia="en-GB"/>
              </w:rPr>
              <w:t>FDD</w:t>
            </w:r>
          </w:p>
        </w:tc>
      </w:tr>
      <w:tr w:rsidR="00F31BB0" w14:paraId="1D4591A9"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7D90E9A4"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B603B07" w14:textId="77777777" w:rsidR="00F31BB0" w:rsidRDefault="00F31BB0" w:rsidP="004F5911">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75C55E85"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2FC8127F" w14:textId="77777777" w:rsidR="00F31BB0" w:rsidRDefault="00F31BB0" w:rsidP="004F5911">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297A677B" w14:textId="77777777" w:rsidR="00F31BB0" w:rsidRDefault="00F31BB0" w:rsidP="004F5911">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57E0AF40" w14:textId="77777777" w:rsidR="00F31BB0" w:rsidRDefault="00F31BB0" w:rsidP="004F5911">
            <w:pPr>
              <w:pStyle w:val="TAC"/>
              <w:rPr>
                <w:vertAlign w:val="superscript"/>
                <w:lang w:val="fr-FR" w:eastAsia="en-GB"/>
              </w:rPr>
            </w:pPr>
            <w:r w:rsidRPr="006E2B8E">
              <w:rPr>
                <w:lang w:val="fr-FR" w:eastAsia="en-GB"/>
              </w:rPr>
              <w:t>18</w:t>
            </w:r>
            <w:r w:rsidRPr="00C15E40">
              <w:rPr>
                <w:vertAlign w:val="superscript"/>
                <w:lang w:val="fr-FR" w:eastAsia="en-GB"/>
              </w:rPr>
              <w:t>2</w:t>
            </w:r>
          </w:p>
          <w:p w14:paraId="61B014B9" w14:textId="77777777" w:rsidR="00F31BB0" w:rsidRDefault="00F31BB0" w:rsidP="004F5911">
            <w:pPr>
              <w:pStyle w:val="TAC"/>
              <w:rPr>
                <w:lang w:eastAsia="en-GB"/>
              </w:rPr>
            </w:pPr>
            <w:r>
              <w:rPr>
                <w:lang w:val="fr-FR" w:eastAsia="en-GB"/>
              </w:rPr>
              <w:t>10</w:t>
            </w:r>
            <w:r>
              <w:rPr>
                <w:vertAlign w:val="superscript"/>
                <w:lang w:val="fr-FR" w:eastAsia="en-GB"/>
              </w:rPr>
              <w:t>3</w:t>
            </w:r>
          </w:p>
        </w:tc>
        <w:tc>
          <w:tcPr>
            <w:tcW w:w="2465" w:type="pct"/>
            <w:tcBorders>
              <w:top w:val="nil"/>
              <w:left w:val="single" w:sz="4" w:space="0" w:color="auto"/>
              <w:bottom w:val="single" w:sz="4" w:space="0" w:color="auto"/>
              <w:right w:val="single" w:sz="4" w:space="0" w:color="auto"/>
            </w:tcBorders>
          </w:tcPr>
          <w:p w14:paraId="3B17DB51" w14:textId="77777777" w:rsidR="00F31BB0" w:rsidRDefault="00F31BB0" w:rsidP="004F5911">
            <w:pPr>
              <w:pStyle w:val="TAC"/>
              <w:rPr>
                <w:lang w:eastAsia="en-GB"/>
              </w:rPr>
            </w:pPr>
          </w:p>
        </w:tc>
      </w:tr>
      <w:tr w:rsidR="00F31BB0" w14:paraId="6232584C" w14:textId="77777777" w:rsidTr="004F5911">
        <w:trPr>
          <w:trHeight w:val="187"/>
          <w:jc w:val="center"/>
        </w:trPr>
        <w:tc>
          <w:tcPr>
            <w:tcW w:w="611" w:type="pct"/>
            <w:tcBorders>
              <w:top w:val="nil"/>
              <w:left w:val="single" w:sz="4" w:space="0" w:color="auto"/>
              <w:bottom w:val="nil"/>
              <w:right w:val="single" w:sz="4" w:space="0" w:color="auto"/>
            </w:tcBorders>
          </w:tcPr>
          <w:p w14:paraId="10F1D511"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2887AA65" w14:textId="77777777" w:rsidR="00F31BB0" w:rsidRDefault="00F31BB0" w:rsidP="004F5911">
            <w:pPr>
              <w:pStyle w:val="TAC"/>
              <w:rPr>
                <w:rFonts w:cs="Arial"/>
                <w:lang w:eastAsia="en-GB"/>
              </w:rPr>
            </w:pPr>
            <w:r w:rsidRPr="008C5CED">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77A0A786" w14:textId="77777777" w:rsidR="00F31BB0" w:rsidRDefault="00F31BB0" w:rsidP="004F5911">
            <w:pPr>
              <w:pStyle w:val="TAC"/>
              <w:rPr>
                <w:lang w:eastAsia="en-GB"/>
              </w:rPr>
            </w:pPr>
            <w:r w:rsidRPr="008C5CED">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6947C0C7" w14:textId="77777777" w:rsidR="00F31BB0" w:rsidRDefault="00F31BB0" w:rsidP="004F5911">
            <w:pPr>
              <w:pStyle w:val="TAC"/>
              <w:rPr>
                <w:lang w:eastAsia="en-GB"/>
              </w:rPr>
            </w:pPr>
            <w:r w:rsidRPr="008C5CED">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00BB914D" w14:textId="77777777" w:rsidR="00F31BB0" w:rsidRDefault="00F31BB0" w:rsidP="004F5911">
            <w:pPr>
              <w:pStyle w:val="TAC"/>
              <w:rPr>
                <w:rFonts w:cs="Arial"/>
                <w:szCs w:val="18"/>
                <w:lang w:eastAsia="en-GB"/>
              </w:rPr>
            </w:pPr>
            <w:r w:rsidRPr="008C5CED">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36C1E5E1" w14:textId="77777777" w:rsidR="00F31BB0" w:rsidRDefault="00F31BB0" w:rsidP="004F5911">
            <w:pPr>
              <w:pStyle w:val="TAC"/>
              <w:rPr>
                <w:rFonts w:cs="Arial"/>
                <w:szCs w:val="18"/>
                <w:lang w:eastAsia="en-GB"/>
              </w:rPr>
            </w:pPr>
          </w:p>
        </w:tc>
        <w:tc>
          <w:tcPr>
            <w:tcW w:w="2465" w:type="pct"/>
            <w:tcBorders>
              <w:top w:val="nil"/>
              <w:left w:val="single" w:sz="4" w:space="0" w:color="auto"/>
              <w:bottom w:val="nil"/>
              <w:right w:val="single" w:sz="4" w:space="0" w:color="auto"/>
            </w:tcBorders>
          </w:tcPr>
          <w:p w14:paraId="479CB757" w14:textId="77777777" w:rsidR="00F31BB0" w:rsidRDefault="00F31BB0" w:rsidP="004F5911">
            <w:pPr>
              <w:pStyle w:val="TAC"/>
              <w:rPr>
                <w:lang w:eastAsia="en-GB"/>
              </w:rPr>
            </w:pPr>
          </w:p>
        </w:tc>
      </w:tr>
      <w:tr w:rsidR="00F31BB0" w14:paraId="128A6D70" w14:textId="77777777" w:rsidTr="004F5911">
        <w:trPr>
          <w:trHeight w:val="187"/>
          <w:jc w:val="center"/>
        </w:trPr>
        <w:tc>
          <w:tcPr>
            <w:tcW w:w="611" w:type="pct"/>
            <w:tcBorders>
              <w:top w:val="nil"/>
              <w:left w:val="single" w:sz="4" w:space="0" w:color="auto"/>
              <w:bottom w:val="nil"/>
              <w:right w:val="single" w:sz="4" w:space="0" w:color="auto"/>
            </w:tcBorders>
          </w:tcPr>
          <w:p w14:paraId="407257B1" w14:textId="77777777" w:rsidR="00F31BB0" w:rsidRDefault="00F31BB0" w:rsidP="004F5911">
            <w:pPr>
              <w:pStyle w:val="TAC"/>
              <w:rPr>
                <w:lang w:eastAsia="en-GB"/>
              </w:rPr>
            </w:pPr>
            <w:r w:rsidRPr="008C5CED">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7D9AF358" w14:textId="77777777" w:rsidR="00F31BB0" w:rsidRDefault="00F31BB0" w:rsidP="004F5911">
            <w:pPr>
              <w:pStyle w:val="TAC"/>
              <w:rPr>
                <w:rFonts w:cs="Arial"/>
                <w:lang w:eastAsia="en-GB"/>
              </w:rPr>
            </w:pPr>
            <w:r w:rsidRPr="008C5CED">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C767333"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272E4BAA" w14:textId="77777777" w:rsidR="00F31BB0" w:rsidRDefault="00F31BB0" w:rsidP="004F5911">
            <w:pPr>
              <w:pStyle w:val="TAC"/>
              <w:rPr>
                <w:lang w:eastAsia="en-GB"/>
              </w:rPr>
            </w:pPr>
            <w:r w:rsidRPr="008C5CED">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36196DF5" w14:textId="77777777" w:rsidR="00F31BB0" w:rsidRDefault="00F31BB0" w:rsidP="004F5911">
            <w:pPr>
              <w:pStyle w:val="TAC"/>
              <w:rPr>
                <w:rFonts w:cs="Arial"/>
                <w:szCs w:val="18"/>
                <w:lang w:eastAsia="en-GB"/>
              </w:rPr>
            </w:pPr>
            <w:r w:rsidRPr="008C5CED">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089C287F" w14:textId="77777777" w:rsidR="00F31BB0" w:rsidRDefault="00F31BB0" w:rsidP="004F5911">
            <w:pPr>
              <w:pStyle w:val="TAC"/>
              <w:rPr>
                <w:rFonts w:cs="Arial"/>
                <w:szCs w:val="18"/>
                <w:lang w:eastAsia="en-GB"/>
              </w:rPr>
            </w:pPr>
          </w:p>
        </w:tc>
        <w:tc>
          <w:tcPr>
            <w:tcW w:w="2465" w:type="pct"/>
            <w:tcBorders>
              <w:top w:val="nil"/>
              <w:left w:val="single" w:sz="4" w:space="0" w:color="auto"/>
              <w:bottom w:val="nil"/>
              <w:right w:val="single" w:sz="4" w:space="0" w:color="auto"/>
            </w:tcBorders>
          </w:tcPr>
          <w:p w14:paraId="69CA5777" w14:textId="77777777" w:rsidR="00F31BB0" w:rsidRDefault="00F31BB0" w:rsidP="004F5911">
            <w:pPr>
              <w:pStyle w:val="TAC"/>
              <w:rPr>
                <w:lang w:eastAsia="en-GB"/>
              </w:rPr>
            </w:pPr>
            <w:r w:rsidRPr="008C5CED">
              <w:rPr>
                <w:lang w:eastAsia="en-GB"/>
              </w:rPr>
              <w:t>FDD</w:t>
            </w:r>
          </w:p>
        </w:tc>
      </w:tr>
      <w:tr w:rsidR="00F31BB0" w14:paraId="1F0F1A31"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6395292B"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6C593B66" w14:textId="77777777" w:rsidR="00F31BB0" w:rsidRDefault="00F31BB0" w:rsidP="004F5911">
            <w:pPr>
              <w:pStyle w:val="TAC"/>
              <w:rPr>
                <w:rFonts w:cs="Arial"/>
                <w:lang w:eastAsia="en-GB"/>
              </w:rPr>
            </w:pPr>
            <w:r w:rsidRPr="008C5CED">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36489DA9"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1AD51B90" w14:textId="77777777" w:rsidR="00F31BB0" w:rsidRDefault="00F31BB0" w:rsidP="004F5911">
            <w:pPr>
              <w:pStyle w:val="TAC"/>
              <w:rPr>
                <w:lang w:eastAsia="en-GB"/>
              </w:rPr>
            </w:pPr>
            <w:r w:rsidRPr="008C5CED">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7C8F1B81" w14:textId="77777777" w:rsidR="00F31BB0" w:rsidRDefault="00F31BB0" w:rsidP="004F5911">
            <w:pPr>
              <w:pStyle w:val="TAC"/>
              <w:rPr>
                <w:rFonts w:cs="Arial"/>
                <w:szCs w:val="18"/>
                <w:lang w:eastAsia="en-GB"/>
              </w:rPr>
            </w:pPr>
            <w:r w:rsidRPr="008C5CED">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191F2CE9" w14:textId="77777777" w:rsidR="00F31BB0" w:rsidRDefault="00F31BB0" w:rsidP="004F5911">
            <w:pPr>
              <w:pStyle w:val="TAC"/>
              <w:rPr>
                <w:rFonts w:cs="Arial"/>
                <w:szCs w:val="18"/>
                <w:lang w:eastAsia="en-GB"/>
              </w:rPr>
            </w:pPr>
          </w:p>
        </w:tc>
        <w:tc>
          <w:tcPr>
            <w:tcW w:w="2465" w:type="pct"/>
            <w:tcBorders>
              <w:top w:val="nil"/>
              <w:left w:val="single" w:sz="4" w:space="0" w:color="auto"/>
              <w:bottom w:val="single" w:sz="4" w:space="0" w:color="auto"/>
              <w:right w:val="single" w:sz="4" w:space="0" w:color="auto"/>
            </w:tcBorders>
          </w:tcPr>
          <w:p w14:paraId="5C0AA2A9" w14:textId="77777777" w:rsidR="00F31BB0" w:rsidRDefault="00F31BB0" w:rsidP="004F5911">
            <w:pPr>
              <w:pStyle w:val="TAC"/>
              <w:rPr>
                <w:lang w:eastAsia="en-GB"/>
              </w:rPr>
            </w:pPr>
          </w:p>
        </w:tc>
      </w:tr>
      <w:tr w:rsidR="008771B2" w14:paraId="6B293D1C" w14:textId="77777777" w:rsidTr="00304775">
        <w:trPr>
          <w:trHeight w:val="187"/>
          <w:jc w:val="center"/>
          <w:ins w:id="1365" w:author="Alexander Sayenko" w:date="2025-03-17T14:38:00Z"/>
        </w:trPr>
        <w:tc>
          <w:tcPr>
            <w:tcW w:w="611" w:type="pct"/>
            <w:vMerge w:val="restart"/>
            <w:tcBorders>
              <w:top w:val="nil"/>
              <w:left w:val="single" w:sz="4" w:space="0" w:color="auto"/>
              <w:right w:val="single" w:sz="4" w:space="0" w:color="auto"/>
            </w:tcBorders>
          </w:tcPr>
          <w:p w14:paraId="2858C27C" w14:textId="651C7536" w:rsidR="008771B2" w:rsidRDefault="008771B2" w:rsidP="008771B2">
            <w:pPr>
              <w:pStyle w:val="TAC"/>
              <w:rPr>
                <w:ins w:id="1366" w:author="Alexander Sayenko" w:date="2025-03-17T14:39:00Z" w16du:dateUtc="2025-03-17T12:39:00Z"/>
                <w:lang w:eastAsia="en-GB"/>
              </w:rPr>
            </w:pPr>
            <w:ins w:id="1367" w:author="Alexander Sayenko" w:date="2025-03-17T14:39:00Z" w16du:dateUtc="2025-03-17T12:39:00Z">
              <w:r>
                <w:rPr>
                  <w:lang w:eastAsia="en-GB"/>
                </w:rPr>
                <w:t>n25</w:t>
              </w:r>
            </w:ins>
            <w:ins w:id="1368" w:author="Alexander Sayenko" w:date="2025-03-17T19:17:00Z" w16du:dateUtc="2025-03-17T17:17:00Z">
              <w:r>
                <w:rPr>
                  <w:lang w:eastAsia="en-GB"/>
                </w:rPr>
                <w:t>2</w:t>
              </w:r>
            </w:ins>
          </w:p>
          <w:p w14:paraId="53C4A4FC" w14:textId="09980732" w:rsidR="008771B2" w:rsidRDefault="008771B2" w:rsidP="008771B2">
            <w:pPr>
              <w:pStyle w:val="TAC"/>
              <w:rPr>
                <w:ins w:id="1369"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39FA49BD" w14:textId="511A3E96" w:rsidR="008771B2" w:rsidRPr="008C5CED" w:rsidRDefault="008771B2" w:rsidP="008771B2">
            <w:pPr>
              <w:pStyle w:val="TAC"/>
              <w:rPr>
                <w:ins w:id="1370" w:author="Alexander Sayenko" w:date="2025-03-17T14:38:00Z" w16du:dateUtc="2025-03-17T12:38:00Z"/>
                <w:rFonts w:cs="Arial"/>
                <w:lang w:eastAsia="en-GB"/>
              </w:rPr>
            </w:pPr>
            <w:ins w:id="1371" w:author="Alexander Sayenko" w:date="2025-03-17T14:39:00Z" w16du:dateUtc="2025-03-17T12:39: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51EBAA9B" w14:textId="1437ABE6" w:rsidR="008771B2" w:rsidRDefault="008771B2" w:rsidP="008771B2">
            <w:pPr>
              <w:pStyle w:val="TAC"/>
              <w:rPr>
                <w:ins w:id="1372" w:author="Alexander Sayenko" w:date="2025-03-17T14:38:00Z" w16du:dateUtc="2025-03-17T12:38:00Z"/>
                <w:lang w:eastAsia="en-GB"/>
              </w:rPr>
            </w:pPr>
            <w:ins w:id="1373" w:author="Alexander Sayenko" w:date="2025-03-17T19:17:00Z" w16du:dateUtc="2025-03-17T17:17: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58FCD912" w14:textId="743DBF94" w:rsidR="008771B2" w:rsidRPr="008C5CED" w:rsidRDefault="008771B2" w:rsidP="008771B2">
            <w:pPr>
              <w:pStyle w:val="TAC"/>
              <w:rPr>
                <w:ins w:id="1374" w:author="Alexander Sayenko" w:date="2025-03-17T14:38:00Z" w16du:dateUtc="2025-03-17T12:38:00Z"/>
                <w:lang w:eastAsia="en-GB"/>
              </w:rPr>
            </w:pPr>
            <w:ins w:id="1375" w:author="Alexander Sayenko" w:date="2025-03-17T19:17:00Z" w16du:dateUtc="2025-03-17T17:17: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
          <w:p w14:paraId="77205C6E" w14:textId="7FEB899F" w:rsidR="008771B2" w:rsidRPr="008C5CED" w:rsidRDefault="008771B2" w:rsidP="008771B2">
            <w:pPr>
              <w:pStyle w:val="TAC"/>
              <w:rPr>
                <w:ins w:id="1376" w:author="Alexander Sayenko" w:date="2025-03-17T14:38:00Z" w16du:dateUtc="2025-03-17T12:38:00Z"/>
                <w:rFonts w:cs="Arial"/>
                <w:szCs w:val="18"/>
                <w:lang w:eastAsia="en-GB"/>
              </w:rPr>
            </w:pPr>
            <w:ins w:id="1377" w:author="Alexander Sayenko" w:date="2025-03-17T19:17:00Z" w16du:dateUtc="2025-03-17T17:17: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
          <w:p w14:paraId="2F86E072" w14:textId="0A0B9885" w:rsidR="008771B2" w:rsidRDefault="008771B2" w:rsidP="008771B2">
            <w:pPr>
              <w:pStyle w:val="TAC"/>
              <w:rPr>
                <w:ins w:id="1378" w:author="Alexander Sayenko" w:date="2025-03-17T14:38:00Z" w16du:dateUtc="2025-03-17T12:38:00Z"/>
                <w:rFonts w:cs="Arial"/>
                <w:szCs w:val="18"/>
                <w:lang w:eastAsia="en-GB"/>
              </w:rPr>
            </w:pPr>
            <w:ins w:id="1379" w:author="Alexander Sayenko" w:date="2025-03-17T19:17:00Z" w16du:dateUtc="2025-03-17T17:17:00Z">
              <w:r>
                <w:rPr>
                  <w:rFonts w:cs="Arial"/>
                  <w:szCs w:val="18"/>
                  <w:lang w:eastAsia="en-GB"/>
                </w:rPr>
                <w:t>100</w:t>
              </w:r>
            </w:ins>
          </w:p>
        </w:tc>
        <w:tc>
          <w:tcPr>
            <w:tcW w:w="2465" w:type="pct"/>
            <w:vMerge w:val="restart"/>
            <w:tcBorders>
              <w:top w:val="nil"/>
              <w:left w:val="single" w:sz="4" w:space="0" w:color="auto"/>
              <w:right w:val="single" w:sz="4" w:space="0" w:color="auto"/>
            </w:tcBorders>
          </w:tcPr>
          <w:p w14:paraId="7BF391AD" w14:textId="77777777" w:rsidR="008771B2" w:rsidRDefault="008771B2" w:rsidP="008771B2">
            <w:pPr>
              <w:pStyle w:val="TAC"/>
              <w:rPr>
                <w:ins w:id="1380" w:author="Alexander Sayenko" w:date="2025-03-17T14:40:00Z" w16du:dateUtc="2025-03-17T12:40:00Z"/>
                <w:lang w:eastAsia="en-GB"/>
              </w:rPr>
            </w:pPr>
            <w:ins w:id="1381" w:author="Alexander Sayenko" w:date="2025-03-17T14:40:00Z" w16du:dateUtc="2025-03-17T12:40:00Z">
              <w:r>
                <w:rPr>
                  <w:lang w:eastAsia="en-GB"/>
                </w:rPr>
                <w:t>FDD</w:t>
              </w:r>
            </w:ins>
          </w:p>
          <w:p w14:paraId="645D5240" w14:textId="06D030FA" w:rsidR="008771B2" w:rsidRDefault="008771B2" w:rsidP="008771B2">
            <w:pPr>
              <w:pStyle w:val="TAC"/>
              <w:rPr>
                <w:ins w:id="1382" w:author="Alexander Sayenko" w:date="2025-03-17T14:38:00Z" w16du:dateUtc="2025-03-17T12:38:00Z"/>
                <w:lang w:eastAsia="en-GB"/>
              </w:rPr>
            </w:pPr>
          </w:p>
        </w:tc>
      </w:tr>
      <w:tr w:rsidR="008771B2" w14:paraId="5A4131DE" w14:textId="77777777" w:rsidTr="00304775">
        <w:trPr>
          <w:trHeight w:val="187"/>
          <w:jc w:val="center"/>
          <w:ins w:id="1383" w:author="Alexander Sayenko" w:date="2025-03-17T14:38:00Z"/>
        </w:trPr>
        <w:tc>
          <w:tcPr>
            <w:tcW w:w="611" w:type="pct"/>
            <w:vMerge/>
            <w:tcBorders>
              <w:left w:val="single" w:sz="4" w:space="0" w:color="auto"/>
              <w:right w:val="single" w:sz="4" w:space="0" w:color="auto"/>
            </w:tcBorders>
          </w:tcPr>
          <w:p w14:paraId="281A4F8A" w14:textId="77777777" w:rsidR="008771B2" w:rsidRDefault="008771B2" w:rsidP="008771B2">
            <w:pPr>
              <w:pStyle w:val="TAC"/>
              <w:rPr>
                <w:ins w:id="1384"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146A180F" w14:textId="6FB4F561" w:rsidR="008771B2" w:rsidRPr="008C5CED" w:rsidRDefault="008771B2" w:rsidP="008771B2">
            <w:pPr>
              <w:pStyle w:val="TAC"/>
              <w:rPr>
                <w:ins w:id="1385" w:author="Alexander Sayenko" w:date="2025-03-17T14:38:00Z" w16du:dateUtc="2025-03-17T12:38:00Z"/>
                <w:rFonts w:cs="Arial"/>
                <w:lang w:eastAsia="en-GB"/>
              </w:rPr>
            </w:pPr>
            <w:ins w:id="1386" w:author="Alexander Sayenko" w:date="2025-03-17T14:39:00Z" w16du:dateUtc="2025-03-17T12:39: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4529B065" w14:textId="77777777" w:rsidR="008771B2" w:rsidRDefault="008771B2" w:rsidP="008771B2">
            <w:pPr>
              <w:pStyle w:val="TAC"/>
              <w:rPr>
                <w:ins w:id="1387"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B60EE54" w14:textId="79E6CE40" w:rsidR="008771B2" w:rsidRPr="008C5CED" w:rsidRDefault="008771B2" w:rsidP="008771B2">
            <w:pPr>
              <w:pStyle w:val="TAC"/>
              <w:rPr>
                <w:ins w:id="1388" w:author="Alexander Sayenko" w:date="2025-03-17T14:38:00Z" w16du:dateUtc="2025-03-17T12:38:00Z"/>
                <w:lang w:eastAsia="en-GB"/>
              </w:rPr>
            </w:pPr>
            <w:ins w:id="1389" w:author="Alexander Sayenko" w:date="2025-03-17T19:17:00Z" w16du:dateUtc="2025-03-17T17:17: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
          <w:p w14:paraId="00A3EBFA" w14:textId="26836656" w:rsidR="008771B2" w:rsidRPr="008C5CED" w:rsidRDefault="008771B2" w:rsidP="008771B2">
            <w:pPr>
              <w:pStyle w:val="TAC"/>
              <w:rPr>
                <w:ins w:id="1390" w:author="Alexander Sayenko" w:date="2025-03-17T14:38:00Z" w16du:dateUtc="2025-03-17T12:38:00Z"/>
                <w:rFonts w:cs="Arial"/>
                <w:szCs w:val="18"/>
                <w:lang w:eastAsia="en-GB"/>
              </w:rPr>
            </w:pPr>
            <w:ins w:id="1391" w:author="Alexander Sayenko" w:date="2025-03-17T19:17:00Z" w16du:dateUtc="2025-03-17T17:17: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
          <w:p w14:paraId="2BA0992F" w14:textId="19F9B91A" w:rsidR="008771B2" w:rsidRDefault="008771B2" w:rsidP="008771B2">
            <w:pPr>
              <w:pStyle w:val="TAC"/>
              <w:rPr>
                <w:ins w:id="1392" w:author="Alexander Sayenko" w:date="2025-03-17T14:38:00Z" w16du:dateUtc="2025-03-17T12:38:00Z"/>
                <w:rFonts w:cs="Arial"/>
                <w:szCs w:val="18"/>
                <w:lang w:eastAsia="en-GB"/>
              </w:rPr>
            </w:pPr>
            <w:ins w:id="1393" w:author="Alexander Sayenko" w:date="2025-03-17T19:17:00Z" w16du:dateUtc="2025-03-17T17:17:00Z">
              <w:r>
                <w:rPr>
                  <w:rFonts w:cs="Arial"/>
                  <w:szCs w:val="18"/>
                  <w:lang w:eastAsia="en-GB"/>
                </w:rPr>
                <w:t>50</w:t>
              </w:r>
            </w:ins>
          </w:p>
        </w:tc>
        <w:tc>
          <w:tcPr>
            <w:tcW w:w="2465" w:type="pct"/>
            <w:vMerge/>
            <w:tcBorders>
              <w:left w:val="single" w:sz="4" w:space="0" w:color="auto"/>
              <w:right w:val="single" w:sz="4" w:space="0" w:color="auto"/>
            </w:tcBorders>
          </w:tcPr>
          <w:p w14:paraId="4B215EDD" w14:textId="77777777" w:rsidR="008771B2" w:rsidRDefault="008771B2" w:rsidP="008771B2">
            <w:pPr>
              <w:pStyle w:val="TAC"/>
              <w:rPr>
                <w:ins w:id="1394" w:author="Alexander Sayenko" w:date="2025-03-17T14:38:00Z" w16du:dateUtc="2025-03-17T12:38:00Z"/>
                <w:lang w:eastAsia="en-GB"/>
              </w:rPr>
            </w:pPr>
          </w:p>
        </w:tc>
      </w:tr>
      <w:tr w:rsidR="008771B2" w14:paraId="74B014BC" w14:textId="77777777" w:rsidTr="00304775">
        <w:trPr>
          <w:trHeight w:val="187"/>
          <w:jc w:val="center"/>
          <w:ins w:id="1395" w:author="Alexander Sayenko" w:date="2025-03-17T14:38:00Z"/>
        </w:trPr>
        <w:tc>
          <w:tcPr>
            <w:tcW w:w="611" w:type="pct"/>
            <w:vMerge/>
            <w:tcBorders>
              <w:left w:val="single" w:sz="4" w:space="0" w:color="auto"/>
              <w:bottom w:val="single" w:sz="4" w:space="0" w:color="auto"/>
              <w:right w:val="single" w:sz="4" w:space="0" w:color="auto"/>
            </w:tcBorders>
          </w:tcPr>
          <w:p w14:paraId="1222F143" w14:textId="77777777" w:rsidR="008771B2" w:rsidRDefault="008771B2" w:rsidP="008771B2">
            <w:pPr>
              <w:pStyle w:val="TAC"/>
              <w:rPr>
                <w:ins w:id="1396"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618E421F" w14:textId="0C367145" w:rsidR="008771B2" w:rsidRPr="008C5CED" w:rsidRDefault="008771B2" w:rsidP="008771B2">
            <w:pPr>
              <w:pStyle w:val="TAC"/>
              <w:rPr>
                <w:ins w:id="1397" w:author="Alexander Sayenko" w:date="2025-03-17T14:38:00Z" w16du:dateUtc="2025-03-17T12:38:00Z"/>
                <w:rFonts w:cs="Arial"/>
                <w:lang w:eastAsia="en-GB"/>
              </w:rPr>
            </w:pPr>
            <w:ins w:id="1398" w:author="Alexander Sayenko" w:date="2025-03-17T14:39:00Z" w16du:dateUtc="2025-03-17T12:39: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298B949A" w14:textId="77777777" w:rsidR="008771B2" w:rsidRDefault="008771B2" w:rsidP="008771B2">
            <w:pPr>
              <w:pStyle w:val="TAC"/>
              <w:rPr>
                <w:ins w:id="1399"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AD09CA7" w14:textId="1C3ED557" w:rsidR="008771B2" w:rsidRPr="008C5CED" w:rsidRDefault="008771B2" w:rsidP="008771B2">
            <w:pPr>
              <w:pStyle w:val="TAC"/>
              <w:rPr>
                <w:ins w:id="1400" w:author="Alexander Sayenko" w:date="2025-03-17T14:38:00Z" w16du:dateUtc="2025-03-17T12:38:00Z"/>
                <w:lang w:eastAsia="en-GB"/>
              </w:rPr>
            </w:pPr>
            <w:ins w:id="1401" w:author="Alexander Sayenko" w:date="2025-03-17T19:17:00Z" w16du:dateUtc="2025-03-17T17:17:00Z">
              <w:r>
                <w:rPr>
                  <w:lang w:eastAsia="en-GB"/>
                </w:rPr>
                <w:t>10</w:t>
              </w:r>
            </w:ins>
          </w:p>
        </w:tc>
        <w:tc>
          <w:tcPr>
            <w:tcW w:w="383" w:type="pct"/>
            <w:tcBorders>
              <w:top w:val="single" w:sz="4" w:space="0" w:color="auto"/>
              <w:left w:val="single" w:sz="4" w:space="0" w:color="auto"/>
              <w:bottom w:val="single" w:sz="4" w:space="0" w:color="auto"/>
              <w:right w:val="single" w:sz="4" w:space="0" w:color="auto"/>
            </w:tcBorders>
          </w:tcPr>
          <w:p w14:paraId="6016A229" w14:textId="318B3B9B" w:rsidR="008771B2" w:rsidRPr="008C5CED" w:rsidRDefault="008771B2" w:rsidP="008771B2">
            <w:pPr>
              <w:pStyle w:val="TAC"/>
              <w:rPr>
                <w:ins w:id="1402" w:author="Alexander Sayenko" w:date="2025-03-17T14:38:00Z" w16du:dateUtc="2025-03-17T12:38:00Z"/>
                <w:rFonts w:cs="Arial"/>
                <w:szCs w:val="18"/>
                <w:lang w:eastAsia="en-GB"/>
              </w:rPr>
            </w:pPr>
            <w:ins w:id="1403" w:author="Alexander Sayenko" w:date="2025-03-17T19:17:00Z" w16du:dateUtc="2025-03-17T17:17: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
          <w:p w14:paraId="5F57E386" w14:textId="457A6A59" w:rsidR="008771B2" w:rsidRDefault="008771B2" w:rsidP="008771B2">
            <w:pPr>
              <w:pStyle w:val="TAC"/>
              <w:rPr>
                <w:ins w:id="1404" w:author="Alexander Sayenko" w:date="2025-03-17T14:38:00Z" w16du:dateUtc="2025-03-17T12:38:00Z"/>
                <w:rFonts w:cs="Arial"/>
                <w:szCs w:val="18"/>
                <w:lang w:eastAsia="en-GB"/>
              </w:rPr>
            </w:pPr>
            <w:ins w:id="1405" w:author="Alexander Sayenko" w:date="2025-03-17T19:17:00Z" w16du:dateUtc="2025-03-17T17:17:00Z">
              <w:r>
                <w:rPr>
                  <w:rFonts w:cs="Arial"/>
                  <w:szCs w:val="18"/>
                  <w:lang w:eastAsia="en-GB"/>
                </w:rPr>
                <w:t>24</w:t>
              </w:r>
            </w:ins>
          </w:p>
        </w:tc>
        <w:tc>
          <w:tcPr>
            <w:tcW w:w="2465" w:type="pct"/>
            <w:vMerge/>
            <w:tcBorders>
              <w:left w:val="single" w:sz="4" w:space="0" w:color="auto"/>
              <w:bottom w:val="single" w:sz="4" w:space="0" w:color="auto"/>
              <w:right w:val="single" w:sz="4" w:space="0" w:color="auto"/>
            </w:tcBorders>
          </w:tcPr>
          <w:p w14:paraId="49C06358" w14:textId="77777777" w:rsidR="008771B2" w:rsidRDefault="008771B2" w:rsidP="008771B2">
            <w:pPr>
              <w:pStyle w:val="TAC"/>
              <w:rPr>
                <w:ins w:id="1406" w:author="Alexander Sayenko" w:date="2025-03-17T14:38:00Z" w16du:dateUtc="2025-03-17T12:38:00Z"/>
                <w:lang w:eastAsia="en-GB"/>
              </w:rPr>
            </w:pPr>
          </w:p>
        </w:tc>
      </w:tr>
      <w:tr w:rsidR="00136CE6" w14:paraId="5E532D52" w14:textId="77777777" w:rsidTr="004F5911">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6C99C0" w14:textId="77777777" w:rsidR="00136CE6" w:rsidRDefault="00136CE6" w:rsidP="00136CE6">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in Table 5.3.2-1.</w:t>
            </w:r>
          </w:p>
        </w:tc>
      </w:tr>
    </w:tbl>
    <w:p w14:paraId="37FE8313" w14:textId="77777777" w:rsidR="00F31BB0" w:rsidRDefault="00F31BB0" w:rsidP="00F31BB0"/>
    <w:p w14:paraId="39F7330A" w14:textId="77777777" w:rsidR="00F31BB0" w:rsidRPr="00C26B75" w:rsidRDefault="00F31BB0" w:rsidP="00F31BB0">
      <w:pPr>
        <w:pStyle w:val="TH"/>
        <w:rPr>
          <w:lang w:val="fr-FR"/>
        </w:rPr>
      </w:pPr>
      <w:r w:rsidRPr="00C26B75">
        <w:rPr>
          <w:lang w:val="fr-FR"/>
        </w:rPr>
        <w:t>Table 7.3.2-</w:t>
      </w:r>
      <w:proofErr w:type="gramStart"/>
      <w:r w:rsidRPr="00C26B75">
        <w:rPr>
          <w:lang w:val="fr-FR"/>
        </w:rPr>
        <w:t>3:</w:t>
      </w:r>
      <w:proofErr w:type="gramEnd"/>
      <w:r w:rsidRPr="00C26B75">
        <w:rPr>
          <w:lang w:val="fr-FR"/>
        </w:rPr>
        <w:t xml:space="preserve"> 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p>
    <w:tbl>
      <w:tblPr>
        <w:tblStyle w:val="TableGrid"/>
        <w:tblW w:w="0" w:type="auto"/>
        <w:jc w:val="center"/>
        <w:tblLook w:val="04A0" w:firstRow="1" w:lastRow="0" w:firstColumn="1" w:lastColumn="0" w:noHBand="0" w:noVBand="1"/>
      </w:tblPr>
      <w:tblGrid>
        <w:gridCol w:w="1567"/>
        <w:gridCol w:w="1876"/>
        <w:gridCol w:w="6168"/>
      </w:tblGrid>
      <w:tr w:rsidR="00F31BB0" w:rsidRPr="00C26B75" w14:paraId="00440C03" w14:textId="77777777" w:rsidTr="004F5911">
        <w:trPr>
          <w:jc w:val="center"/>
        </w:trPr>
        <w:tc>
          <w:tcPr>
            <w:tcW w:w="0" w:type="auto"/>
            <w:tcBorders>
              <w:top w:val="single" w:sz="4" w:space="0" w:color="auto"/>
              <w:left w:val="single" w:sz="4" w:space="0" w:color="auto"/>
              <w:bottom w:val="single" w:sz="4" w:space="0" w:color="auto"/>
              <w:right w:val="single" w:sz="4" w:space="0" w:color="auto"/>
            </w:tcBorders>
            <w:hideMark/>
          </w:tcPr>
          <w:p w14:paraId="5B6DD6E1" w14:textId="77777777" w:rsidR="00F31BB0" w:rsidRPr="00C26B75" w:rsidRDefault="00F31BB0" w:rsidP="004F5911">
            <w:pPr>
              <w:pStyle w:val="TAH"/>
              <w:rPr>
                <w:lang w:val="fr-FR" w:eastAsia="en-GB"/>
              </w:rPr>
            </w:pPr>
            <w:r w:rsidRPr="00C26B75">
              <w:rPr>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1FD9642F" w14:textId="77777777" w:rsidR="00F31BB0" w:rsidRPr="00C26B75" w:rsidRDefault="00F31BB0" w:rsidP="004F5911">
            <w:pPr>
              <w:pStyle w:val="TAH"/>
              <w:rPr>
                <w:lang w:val="fr-FR" w:eastAsia="en-GB"/>
              </w:rPr>
            </w:pPr>
            <w:r w:rsidRPr="00E95A32">
              <w:rPr>
                <w:lang w:val="fr-FR" w:eastAsia="en-GB"/>
              </w:rPr>
              <w:t xml:space="preserve">Channel </w:t>
            </w:r>
            <w:proofErr w:type="spellStart"/>
            <w:r w:rsidRPr="00E95A32">
              <w:rPr>
                <w:lang w:val="fr-FR" w:eastAsia="en-GB"/>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71E52EDF" w14:textId="77777777" w:rsidR="00F31BB0" w:rsidRPr="00E95A32" w:rsidRDefault="00F31BB0" w:rsidP="004F5911">
            <w:pPr>
              <w:pStyle w:val="TAH"/>
              <w:rPr>
                <w:lang w:val="fr-FR" w:eastAsia="en-GB"/>
              </w:rPr>
            </w:pPr>
            <w:r w:rsidRPr="00C26B75">
              <w:rPr>
                <w:lang w:val="fr-FR" w:eastAsia="en-GB"/>
              </w:rPr>
              <w:t xml:space="preserve">TX – RX carrier centre </w:t>
            </w:r>
            <w:proofErr w:type="spellStart"/>
            <w:r w:rsidRPr="00C26B75">
              <w:rPr>
                <w:lang w:val="fr-FR" w:eastAsia="en-GB"/>
              </w:rPr>
              <w:t>frequency</w:t>
            </w:r>
            <w:proofErr w:type="spellEnd"/>
            <w:r w:rsidRPr="00C26B75">
              <w:rPr>
                <w:lang w:val="fr-FR" w:eastAsia="en-GB"/>
              </w:rPr>
              <w:t xml:space="preserve"> </w:t>
            </w:r>
            <w:proofErr w:type="spellStart"/>
            <w:r w:rsidRPr="00C26B75">
              <w:rPr>
                <w:lang w:val="fr-FR" w:eastAsia="en-GB"/>
              </w:rPr>
              <w:t>separation</w:t>
            </w:r>
            <w:proofErr w:type="spellEnd"/>
            <w:r w:rsidRPr="00C26B75">
              <w:rPr>
                <w:lang w:val="fr-FR" w:eastAsia="en-GB"/>
              </w:rPr>
              <w:t xml:space="preserve"> for REFSENS </w:t>
            </w:r>
            <w:proofErr w:type="spellStart"/>
            <w:r w:rsidRPr="00C26B75">
              <w:rPr>
                <w:lang w:val="fr-FR" w:eastAsia="en-GB"/>
              </w:rPr>
              <w:t>verification</w:t>
            </w:r>
            <w:proofErr w:type="spellEnd"/>
          </w:p>
        </w:tc>
      </w:tr>
      <w:tr w:rsidR="00F31BB0" w:rsidRPr="00C26B75" w14:paraId="5A0A5F58" w14:textId="77777777" w:rsidTr="004F5911">
        <w:trPr>
          <w:jc w:val="center"/>
        </w:trPr>
        <w:tc>
          <w:tcPr>
            <w:tcW w:w="0" w:type="auto"/>
            <w:vMerge w:val="restart"/>
            <w:tcBorders>
              <w:top w:val="single" w:sz="4" w:space="0" w:color="auto"/>
              <w:left w:val="single" w:sz="4" w:space="0" w:color="auto"/>
              <w:right w:val="single" w:sz="4" w:space="0" w:color="auto"/>
            </w:tcBorders>
            <w:hideMark/>
          </w:tcPr>
          <w:p w14:paraId="4D8D9140" w14:textId="77777777" w:rsidR="00F31BB0" w:rsidRPr="00C26B75" w:rsidRDefault="00F31BB0" w:rsidP="004F5911">
            <w:pPr>
              <w:pStyle w:val="TAC"/>
              <w:rPr>
                <w:lang w:val="fr-FR" w:eastAsia="en-GB"/>
              </w:rPr>
            </w:pPr>
            <w:proofErr w:type="gramStart"/>
            <w:r w:rsidRPr="00C26B75">
              <w:rPr>
                <w:lang w:val="fr-FR" w:eastAsia="en-GB"/>
              </w:rPr>
              <w:t>n</w:t>
            </w:r>
            <w:proofErr w:type="gramEnd"/>
            <w:r w:rsidRPr="00C26B75">
              <w:rPr>
                <w:lang w:val="fr-FR"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4B0A2D00" w14:textId="77777777" w:rsidR="00F31BB0" w:rsidRPr="00C26B75" w:rsidRDefault="00F31BB0" w:rsidP="004F5911">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606D3EAD" w14:textId="77777777" w:rsidR="00F31BB0" w:rsidRPr="00E95A32" w:rsidRDefault="00F31BB0" w:rsidP="004F5911">
            <w:pPr>
              <w:pStyle w:val="TAC"/>
              <w:rPr>
                <w:lang w:val="fr-FR" w:eastAsia="en-GB"/>
              </w:rPr>
            </w:pPr>
            <w:r>
              <w:rPr>
                <w:lang w:val="fr-FR" w:eastAsia="en-GB"/>
              </w:rPr>
              <w:t>165 MHz, 215 MHz</w:t>
            </w:r>
          </w:p>
        </w:tc>
      </w:tr>
      <w:tr w:rsidR="00F31BB0" w:rsidRPr="00C26B75" w14:paraId="28093544" w14:textId="77777777" w:rsidTr="004F5911">
        <w:trPr>
          <w:jc w:val="center"/>
        </w:trPr>
        <w:tc>
          <w:tcPr>
            <w:tcW w:w="0" w:type="auto"/>
            <w:vMerge/>
            <w:tcBorders>
              <w:left w:val="single" w:sz="4" w:space="0" w:color="auto"/>
              <w:bottom w:val="single" w:sz="4" w:space="0" w:color="auto"/>
              <w:right w:val="single" w:sz="4" w:space="0" w:color="auto"/>
            </w:tcBorders>
          </w:tcPr>
          <w:p w14:paraId="5AF88D68" w14:textId="77777777" w:rsidR="00F31BB0" w:rsidRPr="00E95A32" w:rsidRDefault="00F31BB0" w:rsidP="004F5911">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C55B1D7" w14:textId="77777777" w:rsidR="00F31BB0" w:rsidRPr="00E95A32" w:rsidRDefault="00F31BB0" w:rsidP="004F5911">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4E943D87" w14:textId="77777777" w:rsidR="00F31BB0" w:rsidRPr="00E95A32" w:rsidRDefault="00F31BB0" w:rsidP="004F5911">
            <w:pPr>
              <w:pStyle w:val="TAC"/>
              <w:rPr>
                <w:lang w:val="fr-FR" w:eastAsia="en-GB"/>
              </w:rPr>
            </w:pPr>
            <w:r w:rsidRPr="00C26B75">
              <w:rPr>
                <w:lang w:val="fr-FR" w:eastAsia="en-GB"/>
              </w:rPr>
              <w:t>180 MHz, 200 MHz</w:t>
            </w:r>
          </w:p>
        </w:tc>
      </w:tr>
      <w:tr w:rsidR="00F31BB0" w:rsidRPr="00C26B75" w14:paraId="6AC502C5" w14:textId="77777777" w:rsidTr="004F5911">
        <w:trPr>
          <w:jc w:val="center"/>
        </w:trPr>
        <w:tc>
          <w:tcPr>
            <w:tcW w:w="0" w:type="auto"/>
            <w:vMerge w:val="restart"/>
            <w:tcBorders>
              <w:top w:val="single" w:sz="4" w:space="0" w:color="auto"/>
              <w:left w:val="single" w:sz="4" w:space="0" w:color="auto"/>
              <w:right w:val="single" w:sz="4" w:space="0" w:color="auto"/>
            </w:tcBorders>
            <w:hideMark/>
          </w:tcPr>
          <w:p w14:paraId="044D47A6" w14:textId="77777777" w:rsidR="00F31BB0" w:rsidRPr="00C26B75" w:rsidRDefault="00F31BB0" w:rsidP="004F5911">
            <w:pPr>
              <w:pStyle w:val="TAC"/>
              <w:rPr>
                <w:lang w:val="fr-FR" w:eastAsia="en-GB"/>
              </w:rPr>
            </w:pPr>
            <w:proofErr w:type="gramStart"/>
            <w:r w:rsidRPr="00C26B75">
              <w:rPr>
                <w:lang w:val="fr-FR" w:eastAsia="en-GB"/>
              </w:rPr>
              <w:t>n</w:t>
            </w:r>
            <w:proofErr w:type="gramEnd"/>
            <w:r w:rsidRPr="00C26B75">
              <w:rPr>
                <w:lang w:val="fr-FR" w:eastAsia="en-GB"/>
              </w:rPr>
              <w:t>255</w:t>
            </w:r>
          </w:p>
        </w:tc>
        <w:tc>
          <w:tcPr>
            <w:tcW w:w="0" w:type="auto"/>
            <w:tcBorders>
              <w:top w:val="single" w:sz="4" w:space="0" w:color="auto"/>
              <w:left w:val="single" w:sz="4" w:space="0" w:color="auto"/>
              <w:bottom w:val="single" w:sz="4" w:space="0" w:color="auto"/>
              <w:right w:val="single" w:sz="4" w:space="0" w:color="auto"/>
            </w:tcBorders>
            <w:hideMark/>
          </w:tcPr>
          <w:p w14:paraId="23C26BE5" w14:textId="77777777" w:rsidR="00F31BB0" w:rsidRPr="00C26B75" w:rsidRDefault="00F31BB0" w:rsidP="004F5911">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74B1F9B1" w14:textId="77777777" w:rsidR="00F31BB0" w:rsidRPr="00E95A32" w:rsidRDefault="00F31BB0" w:rsidP="004F5911">
            <w:pPr>
              <w:pStyle w:val="TAC"/>
              <w:rPr>
                <w:lang w:val="fr-FR" w:eastAsia="en-GB"/>
              </w:rPr>
            </w:pPr>
            <w:r>
              <w:rPr>
                <w:lang w:val="fr-FR" w:eastAsia="en-GB"/>
              </w:rPr>
              <w:t>-72.5 MHz, -130.5 MHz</w:t>
            </w:r>
          </w:p>
        </w:tc>
      </w:tr>
      <w:tr w:rsidR="00F31BB0" w:rsidRPr="00C26B75" w14:paraId="462E8EB3" w14:textId="77777777" w:rsidTr="00136CE6">
        <w:trPr>
          <w:jc w:val="center"/>
        </w:trPr>
        <w:tc>
          <w:tcPr>
            <w:tcW w:w="0" w:type="auto"/>
            <w:vMerge/>
            <w:tcBorders>
              <w:left w:val="single" w:sz="4" w:space="0" w:color="auto"/>
              <w:right w:val="single" w:sz="4" w:space="0" w:color="auto"/>
            </w:tcBorders>
          </w:tcPr>
          <w:p w14:paraId="230828FE" w14:textId="77777777" w:rsidR="00F31BB0" w:rsidRPr="00E95A32" w:rsidRDefault="00F31BB0" w:rsidP="004F5911">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B1961A2" w14:textId="77777777" w:rsidR="00F31BB0" w:rsidRPr="00E95A32" w:rsidRDefault="00F31BB0" w:rsidP="004F5911">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67C330A8" w14:textId="77777777" w:rsidR="00F31BB0" w:rsidRPr="00E95A32" w:rsidRDefault="00F31BB0" w:rsidP="004F5911">
            <w:pPr>
              <w:pStyle w:val="TAC"/>
              <w:rPr>
                <w:lang w:val="fr-FR" w:eastAsia="en-GB"/>
              </w:rPr>
            </w:pPr>
            <w:r w:rsidRPr="00C26B75">
              <w:rPr>
                <w:lang w:val="fr-FR" w:eastAsia="en-GB"/>
              </w:rPr>
              <w:t>-87.5 MHz, -115.5 MHz</w:t>
            </w:r>
          </w:p>
        </w:tc>
      </w:tr>
      <w:tr w:rsidR="00136CE6" w:rsidRPr="00C26B75" w14:paraId="68E031A0" w14:textId="77777777" w:rsidTr="00136CE6">
        <w:trPr>
          <w:jc w:val="center"/>
          <w:ins w:id="1407" w:author="Alexander Sayenko" w:date="2025-03-17T14:41:00Z"/>
        </w:trPr>
        <w:tc>
          <w:tcPr>
            <w:tcW w:w="0" w:type="auto"/>
            <w:vMerge w:val="restart"/>
            <w:tcBorders>
              <w:left w:val="single" w:sz="4" w:space="0" w:color="auto"/>
              <w:right w:val="single" w:sz="4" w:space="0" w:color="auto"/>
            </w:tcBorders>
          </w:tcPr>
          <w:p w14:paraId="6C11400E" w14:textId="75C9FB91" w:rsidR="00136CE6" w:rsidRPr="00614F89" w:rsidRDefault="00136CE6" w:rsidP="00136CE6">
            <w:pPr>
              <w:pStyle w:val="TAC"/>
              <w:rPr>
                <w:ins w:id="1408" w:author="Alexander Sayenko" w:date="2025-03-17T14:41:00Z" w16du:dateUtc="2025-03-17T12:41:00Z"/>
                <w:highlight w:val="yellow"/>
                <w:lang w:val="fr-FR" w:eastAsia="en-GB"/>
              </w:rPr>
            </w:pPr>
            <w:proofErr w:type="gramStart"/>
            <w:ins w:id="1409" w:author="Alexander Sayenko" w:date="2025-03-17T14:41:00Z" w16du:dateUtc="2025-03-17T12:41:00Z">
              <w:r w:rsidRPr="00614F89">
                <w:rPr>
                  <w:highlight w:val="yellow"/>
                  <w:lang w:val="fr-FR" w:eastAsia="en-GB"/>
                </w:rPr>
                <w:t>n</w:t>
              </w:r>
              <w:proofErr w:type="gramEnd"/>
              <w:r w:rsidRPr="00614F89">
                <w:rPr>
                  <w:highlight w:val="yellow"/>
                  <w:lang w:val="fr-FR" w:eastAsia="en-GB"/>
                </w:rPr>
                <w:t>25</w:t>
              </w:r>
            </w:ins>
            <w:ins w:id="1410" w:author="Alexander Sayenko" w:date="2025-03-17T19:18:00Z" w16du:dateUtc="2025-03-17T17:18:00Z">
              <w:r w:rsidR="008771B2">
                <w:rPr>
                  <w:highlight w:val="yellow"/>
                  <w:lang w:val="fr-FR" w:eastAsia="en-GB"/>
                </w:rPr>
                <w:t>2</w:t>
              </w:r>
            </w:ins>
          </w:p>
        </w:tc>
        <w:tc>
          <w:tcPr>
            <w:tcW w:w="0" w:type="auto"/>
            <w:tcBorders>
              <w:top w:val="single" w:sz="4" w:space="0" w:color="auto"/>
              <w:left w:val="single" w:sz="4" w:space="0" w:color="auto"/>
              <w:bottom w:val="single" w:sz="4" w:space="0" w:color="auto"/>
              <w:right w:val="single" w:sz="4" w:space="0" w:color="auto"/>
            </w:tcBorders>
          </w:tcPr>
          <w:p w14:paraId="6CD35577" w14:textId="04D8773A" w:rsidR="00136CE6" w:rsidRPr="00614F89" w:rsidRDefault="00136CE6" w:rsidP="00136CE6">
            <w:pPr>
              <w:pStyle w:val="TAC"/>
              <w:rPr>
                <w:ins w:id="1411" w:author="Alexander Sayenko" w:date="2025-03-17T14:41:00Z" w16du:dateUtc="2025-03-17T12:41:00Z"/>
                <w:highlight w:val="yellow"/>
                <w:lang w:val="fr-FR" w:eastAsia="en-GB"/>
              </w:rPr>
            </w:pPr>
            <w:ins w:id="1412" w:author="Alexander Sayenko" w:date="2025-03-17T14:41:00Z" w16du:dateUtc="2025-03-17T12:41:00Z">
              <w:r w:rsidRPr="00614F89">
                <w:rPr>
                  <w:highlight w:val="yellow"/>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0282A428" w14:textId="362972C5" w:rsidR="00136CE6" w:rsidRPr="00614F89" w:rsidRDefault="000855BB" w:rsidP="00136CE6">
            <w:pPr>
              <w:pStyle w:val="TAC"/>
              <w:rPr>
                <w:ins w:id="1413" w:author="Alexander Sayenko" w:date="2025-03-17T14:41:00Z" w16du:dateUtc="2025-03-17T12:41:00Z"/>
                <w:highlight w:val="yellow"/>
                <w:lang w:val="fr-FR" w:eastAsia="en-GB"/>
              </w:rPr>
            </w:pPr>
            <w:ins w:id="1414" w:author="Alexander Sayenko" w:date="2025-03-18T14:25:00Z" w16du:dateUtc="2025-03-18T12:25:00Z">
              <w:r w:rsidRPr="000855BB">
                <w:rPr>
                  <w:lang w:val="fr-FR" w:eastAsia="en-GB"/>
                </w:rPr>
                <w:t>165</w:t>
              </w:r>
              <w:r>
                <w:rPr>
                  <w:lang w:val="fr-FR" w:eastAsia="en-GB"/>
                </w:rPr>
                <w:t xml:space="preserve"> MHz,</w:t>
              </w:r>
              <w:r w:rsidRPr="000855BB">
                <w:rPr>
                  <w:lang w:val="fr-FR" w:eastAsia="en-GB"/>
                </w:rPr>
                <w:t xml:space="preserve"> 195 MHz</w:t>
              </w:r>
            </w:ins>
          </w:p>
        </w:tc>
      </w:tr>
      <w:tr w:rsidR="00136CE6" w:rsidRPr="00C26B75" w14:paraId="4C2CC1BD" w14:textId="77777777" w:rsidTr="00136CE6">
        <w:trPr>
          <w:jc w:val="center"/>
          <w:ins w:id="1415" w:author="Alexander Sayenko" w:date="2025-03-17T14:41:00Z"/>
        </w:trPr>
        <w:tc>
          <w:tcPr>
            <w:tcW w:w="0" w:type="auto"/>
            <w:vMerge/>
            <w:tcBorders>
              <w:left w:val="single" w:sz="4" w:space="0" w:color="auto"/>
              <w:right w:val="single" w:sz="4" w:space="0" w:color="auto"/>
            </w:tcBorders>
          </w:tcPr>
          <w:p w14:paraId="7C8C4AFD" w14:textId="77777777" w:rsidR="00136CE6" w:rsidRPr="00614F89" w:rsidRDefault="00136CE6" w:rsidP="00136CE6">
            <w:pPr>
              <w:pStyle w:val="TAC"/>
              <w:rPr>
                <w:ins w:id="1416" w:author="Alexander Sayenko" w:date="2025-03-17T14:41:00Z" w16du:dateUtc="2025-03-17T12:41:00Z"/>
                <w:highlight w:val="yellow"/>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2D25BEDA" w14:textId="5D21A313" w:rsidR="00136CE6" w:rsidRPr="00614F89" w:rsidRDefault="00D638B4" w:rsidP="00136CE6">
            <w:pPr>
              <w:pStyle w:val="TAC"/>
              <w:rPr>
                <w:ins w:id="1417" w:author="Alexander Sayenko" w:date="2025-03-17T14:41:00Z" w16du:dateUtc="2025-03-17T12:41:00Z"/>
                <w:highlight w:val="yellow"/>
                <w:lang w:val="fr-FR" w:eastAsia="en-GB"/>
              </w:rPr>
            </w:pPr>
            <w:ins w:id="1418" w:author="Alexander Sayenko" w:date="2025-03-25T17:08:00Z" w16du:dateUtc="2025-03-25T16:08:00Z">
              <w:r>
                <w:rPr>
                  <w:highlight w:val="yellow"/>
                  <w:lang w:val="fr-FR" w:eastAsia="en-GB"/>
                </w:rPr>
                <w:t>15</w:t>
              </w:r>
            </w:ins>
            <w:ins w:id="1419" w:author="Alexander Sayenko" w:date="2025-03-17T14:41:00Z" w16du:dateUtc="2025-03-17T12:41:00Z">
              <w:r w:rsidR="00136CE6" w:rsidRPr="00614F89">
                <w:rPr>
                  <w:highlight w:val="yellow"/>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1C177D40" w14:textId="69A0D4AE" w:rsidR="00136CE6" w:rsidRPr="00614F89" w:rsidRDefault="000113A3" w:rsidP="00136CE6">
            <w:pPr>
              <w:pStyle w:val="TAC"/>
              <w:rPr>
                <w:ins w:id="1420" w:author="Alexander Sayenko" w:date="2025-03-17T14:41:00Z" w16du:dateUtc="2025-03-17T12:41:00Z"/>
                <w:highlight w:val="yellow"/>
                <w:lang w:val="fr-FR" w:eastAsia="en-GB"/>
              </w:rPr>
            </w:pPr>
            <w:ins w:id="1421" w:author="Alexander Sayenko" w:date="2025-04-08T08:23:00Z" w16du:dateUtc="2025-04-08T06:23:00Z">
              <w:r>
                <w:rPr>
                  <w:highlight w:val="yellow"/>
                  <w:lang w:val="fr-FR" w:eastAsia="en-GB"/>
                </w:rPr>
                <w:t xml:space="preserve">175 MHz, </w:t>
              </w:r>
            </w:ins>
            <w:ins w:id="1422" w:author="Alexander Sayenko" w:date="2025-04-08T08:22:00Z" w16du:dateUtc="2025-04-08T06:22:00Z">
              <w:r>
                <w:rPr>
                  <w:highlight w:val="yellow"/>
                  <w:lang w:val="fr-FR" w:eastAsia="en-GB"/>
                </w:rPr>
                <w:t>185</w:t>
              </w:r>
            </w:ins>
            <w:ins w:id="1423" w:author="Alexander Sayenko" w:date="2025-04-08T08:23:00Z" w16du:dateUtc="2025-04-08T06:23:00Z">
              <w:r>
                <w:rPr>
                  <w:highlight w:val="yellow"/>
                  <w:lang w:val="fr-FR" w:eastAsia="en-GB"/>
                </w:rPr>
                <w:t xml:space="preserve"> MHz</w:t>
              </w:r>
            </w:ins>
          </w:p>
        </w:tc>
      </w:tr>
    </w:tbl>
    <w:p w14:paraId="03253190" w14:textId="77777777" w:rsidR="00F31BB0" w:rsidRDefault="00F31BB0" w:rsidP="00F31BB0"/>
    <w:p w14:paraId="44EB0E32" w14:textId="77777777" w:rsidR="00F31BB0" w:rsidRDefault="00F31BB0" w:rsidP="00F31BB0">
      <w:r>
        <w:rPr>
          <w:snapToGrid w:val="0"/>
        </w:rPr>
        <w:t xml:space="preserve">The minimum requirements </w:t>
      </w:r>
      <w:r>
        <w:t xml:space="preserve">specified in Table 7.3.2-1 </w:t>
      </w:r>
      <w:r>
        <w:rPr>
          <w:snapToGrid w:val="0"/>
        </w:rPr>
        <w:t>shall be verified with the network signalling value NS_01 configured in Table 6.2.3.1-1.</w:t>
      </w:r>
    </w:p>
    <w:p w14:paraId="4F91BFFE" w14:textId="77777777" w:rsidR="00F31BB0" w:rsidRDefault="00F31BB0">
      <w:pPr>
        <w:rPr>
          <w:noProof/>
        </w:rPr>
      </w:pPr>
    </w:p>
    <w:p w14:paraId="1E519370" w14:textId="77777777" w:rsidR="00F31BB0" w:rsidRDefault="00F31BB0" w:rsidP="00F31BB0">
      <w:pPr>
        <w:rPr>
          <w:noProof/>
        </w:rPr>
      </w:pPr>
      <w:r w:rsidRPr="00524E9A">
        <w:rPr>
          <w:noProof/>
          <w:highlight w:val="yellow"/>
        </w:rPr>
        <w:t>********** NEXT CHANGED SECTION **********</w:t>
      </w:r>
    </w:p>
    <w:p w14:paraId="2A25E276" w14:textId="77777777" w:rsidR="00B810FE" w:rsidRDefault="00B810FE">
      <w:pPr>
        <w:rPr>
          <w:noProof/>
        </w:rPr>
      </w:pPr>
    </w:p>
    <w:p w14:paraId="4F9CA9F9" w14:textId="77777777" w:rsidR="00323759" w:rsidRDefault="00323759" w:rsidP="00323759">
      <w:pPr>
        <w:pStyle w:val="Heading3"/>
      </w:pPr>
      <w:bookmarkStart w:id="1424" w:name="_Toc97562315"/>
      <w:bookmarkStart w:id="1425" w:name="_Toc104122549"/>
      <w:bookmarkStart w:id="1426" w:name="_Toc104205500"/>
      <w:bookmarkStart w:id="1427" w:name="_Toc104206707"/>
      <w:bookmarkStart w:id="1428" w:name="_Toc104503667"/>
      <w:bookmarkStart w:id="1429" w:name="_Toc106127598"/>
      <w:bookmarkStart w:id="1430" w:name="_Toc123057963"/>
      <w:bookmarkStart w:id="1431" w:name="_Toc124256656"/>
      <w:bookmarkStart w:id="1432" w:name="_Toc131734969"/>
      <w:bookmarkStart w:id="1433" w:name="_Toc137372746"/>
      <w:bookmarkStart w:id="1434" w:name="_Toc138885132"/>
      <w:bookmarkStart w:id="1435" w:name="_Toc145690635"/>
      <w:bookmarkStart w:id="1436" w:name="_Toc155382190"/>
      <w:bookmarkStart w:id="1437" w:name="_Toc161753899"/>
      <w:bookmarkStart w:id="1438" w:name="_Toc161754520"/>
      <w:bookmarkStart w:id="1439" w:name="_Toc163202093"/>
      <w:bookmarkStart w:id="1440" w:name="_Toc169888355"/>
      <w:bookmarkStart w:id="1441" w:name="_Toc171551544"/>
      <w:bookmarkStart w:id="1442" w:name="_Toc176775266"/>
      <w:bookmarkStart w:id="1443" w:name="_Toc187243861"/>
      <w:r>
        <w:t>7.6.2</w:t>
      </w:r>
      <w:r>
        <w:tab/>
        <w:t>In-band blocking</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483192C8" w14:textId="77777777" w:rsidR="00323759" w:rsidRDefault="00323759" w:rsidP="00323759">
      <w:pPr>
        <w:rPr>
          <w:rFonts w:cs="v5.0.0"/>
        </w:rPr>
      </w:pPr>
      <w:r>
        <w:t xml:space="preserve">For NR </w:t>
      </w:r>
      <w:r w:rsidRPr="002D0852">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30D8D23B" w14:textId="77777777" w:rsidR="00323759" w:rsidRPr="0019076D" w:rsidRDefault="00323759" w:rsidP="00323759">
      <w:pPr>
        <w:rPr>
          <w:rFonts w:eastAsiaTheme="minorEastAsia"/>
        </w:rPr>
      </w:pPr>
      <w:r>
        <w:lastRenderedPageBreak/>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0905F788" w14:textId="77777777" w:rsidR="00323759" w:rsidRDefault="00323759" w:rsidP="00323759">
      <w:pPr>
        <w:pStyle w:val="TH"/>
      </w:pPr>
      <w:r>
        <w:t xml:space="preserve">Table 7.6.2-1: In-band blocking parameters for NR satellite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23759" w14:paraId="36A58C66" w14:textId="77777777" w:rsidTr="004F5911">
        <w:trPr>
          <w:jc w:val="center"/>
        </w:trPr>
        <w:tc>
          <w:tcPr>
            <w:tcW w:w="1487" w:type="dxa"/>
            <w:tcBorders>
              <w:top w:val="single" w:sz="4" w:space="0" w:color="auto"/>
              <w:left w:val="single" w:sz="4" w:space="0" w:color="auto"/>
              <w:bottom w:val="nil"/>
              <w:right w:val="single" w:sz="4" w:space="0" w:color="auto"/>
            </w:tcBorders>
            <w:vAlign w:val="center"/>
            <w:hideMark/>
          </w:tcPr>
          <w:p w14:paraId="44F5C491" w14:textId="77777777" w:rsidR="00323759" w:rsidRDefault="00323759" w:rsidP="004F5911">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2382D64E" w14:textId="77777777" w:rsidR="00323759" w:rsidRDefault="00323759" w:rsidP="004F5911">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D6429D4" w14:textId="77777777" w:rsidR="00323759" w:rsidRDefault="00323759" w:rsidP="004F5911">
            <w:pPr>
              <w:keepNext/>
              <w:keepLines/>
              <w:spacing w:after="0"/>
              <w:jc w:val="center"/>
              <w:rPr>
                <w:rFonts w:ascii="Arial" w:hAnsi="Arial"/>
                <w:b/>
                <w:sz w:val="18"/>
              </w:rPr>
            </w:pPr>
            <w:r>
              <w:rPr>
                <w:rFonts w:ascii="Arial" w:hAnsi="Arial"/>
                <w:b/>
                <w:sz w:val="18"/>
              </w:rPr>
              <w:t>Channel bandwidth (MHz)</w:t>
            </w:r>
          </w:p>
        </w:tc>
      </w:tr>
      <w:tr w:rsidR="00323759" w14:paraId="1989AD26" w14:textId="77777777" w:rsidTr="004F5911">
        <w:trPr>
          <w:jc w:val="center"/>
        </w:trPr>
        <w:tc>
          <w:tcPr>
            <w:tcW w:w="1487" w:type="dxa"/>
            <w:tcBorders>
              <w:top w:val="nil"/>
              <w:left w:val="single" w:sz="4" w:space="0" w:color="auto"/>
              <w:bottom w:val="single" w:sz="4" w:space="0" w:color="auto"/>
              <w:right w:val="single" w:sz="4" w:space="0" w:color="auto"/>
            </w:tcBorders>
            <w:vAlign w:val="center"/>
          </w:tcPr>
          <w:p w14:paraId="0807EB91" w14:textId="77777777" w:rsidR="00323759" w:rsidRDefault="00323759" w:rsidP="004F591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2E4CA3B" w14:textId="77777777" w:rsidR="00323759" w:rsidRDefault="00323759" w:rsidP="004F591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E2F07E3" w14:textId="77777777" w:rsidR="00323759" w:rsidRDefault="00323759" w:rsidP="004F5911">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D4E49C2" w14:textId="77777777" w:rsidR="00323759" w:rsidRDefault="00323759" w:rsidP="004F5911">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F707D73" w14:textId="77777777" w:rsidR="00323759" w:rsidRDefault="00323759" w:rsidP="004F5911">
            <w:pPr>
              <w:keepNext/>
              <w:keepLines/>
              <w:spacing w:after="0"/>
              <w:jc w:val="center"/>
              <w:rPr>
                <w:rFonts w:ascii="Arial" w:hAnsi="Arial"/>
                <w:b/>
                <w:sz w:val="18"/>
              </w:rPr>
            </w:pPr>
            <w:r>
              <w:rPr>
                <w:rFonts w:ascii="Arial" w:hAnsi="Arial"/>
                <w:b/>
                <w:sz w:val="18"/>
              </w:rPr>
              <w:t>20</w:t>
            </w:r>
          </w:p>
        </w:tc>
      </w:tr>
      <w:tr w:rsidR="00323759" w14:paraId="10D34F7D"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1C454C2" w14:textId="77777777" w:rsidR="00323759" w:rsidRDefault="00323759" w:rsidP="004F5911">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73F47B07" w14:textId="77777777" w:rsidR="00323759" w:rsidRDefault="00323759" w:rsidP="004F5911">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0520B29C" w14:textId="77777777" w:rsidR="00323759" w:rsidRDefault="00323759" w:rsidP="004F5911">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270AFE9" w14:textId="77777777" w:rsidR="00323759" w:rsidRDefault="00323759" w:rsidP="004F5911">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819620C" w14:textId="77777777" w:rsidR="00323759" w:rsidRDefault="00323759" w:rsidP="004F5911">
            <w:pPr>
              <w:pStyle w:val="TAC"/>
              <w:rPr>
                <w:lang w:val="sv-SE"/>
              </w:rPr>
            </w:pPr>
            <w:r>
              <w:t>REFSENS + 9 dB</w:t>
            </w:r>
            <w:r>
              <w:rPr>
                <w:lang w:val="sv-SE"/>
              </w:rPr>
              <w:t xml:space="preserve"> </w:t>
            </w:r>
          </w:p>
        </w:tc>
      </w:tr>
      <w:tr w:rsidR="00323759" w14:paraId="0BABDC9D"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59D1BD2" w14:textId="77777777" w:rsidR="00323759" w:rsidRDefault="00323759" w:rsidP="004F5911">
            <w:pPr>
              <w:pStyle w:val="TAC"/>
              <w:rPr>
                <w:lang w:val="sv-SE"/>
              </w:rPr>
            </w:pPr>
            <w:proofErr w:type="spellStart"/>
            <w:r>
              <w:rPr>
                <w:lang w:val="sv-SE"/>
              </w:rPr>
              <w:t>BW</w:t>
            </w:r>
            <w:r>
              <w:rPr>
                <w:vertAlign w:val="subscript"/>
                <w:lang w:val="sv-SE"/>
              </w:rPr>
              <w:t>interferer</w:t>
            </w:r>
            <w:proofErr w:type="spellEnd"/>
          </w:p>
        </w:tc>
        <w:tc>
          <w:tcPr>
            <w:tcW w:w="908" w:type="dxa"/>
            <w:tcBorders>
              <w:top w:val="single" w:sz="4" w:space="0" w:color="auto"/>
              <w:left w:val="single" w:sz="4" w:space="0" w:color="auto"/>
              <w:bottom w:val="single" w:sz="4" w:space="0" w:color="auto"/>
              <w:right w:val="single" w:sz="4" w:space="0" w:color="auto"/>
            </w:tcBorders>
            <w:vAlign w:val="center"/>
            <w:hideMark/>
          </w:tcPr>
          <w:p w14:paraId="4740FD9D"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34E3DF6" w14:textId="77777777" w:rsidR="00323759" w:rsidRDefault="00323759" w:rsidP="004F5911">
            <w:pPr>
              <w:pStyle w:val="TAC"/>
              <w:rPr>
                <w:lang w:val="sv-SE"/>
              </w:rPr>
            </w:pPr>
            <w:r>
              <w:rPr>
                <w:lang w:val="sv-SE"/>
              </w:rPr>
              <w:t>5</w:t>
            </w:r>
          </w:p>
        </w:tc>
      </w:tr>
      <w:tr w:rsidR="00323759" w14:paraId="29D34B42"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B3B2922" w14:textId="77777777" w:rsidR="00323759" w:rsidRDefault="00323759" w:rsidP="004F5911">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7A5DCBD"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111FAE8" w14:textId="77777777" w:rsidR="00323759" w:rsidRDefault="00323759" w:rsidP="004F5911">
            <w:pPr>
              <w:pStyle w:val="TAC"/>
              <w:rPr>
                <w:lang w:val="sv-SE"/>
              </w:rPr>
            </w:pPr>
            <w:r>
              <w:rPr>
                <w:lang w:val="sv-SE"/>
              </w:rPr>
              <w:t>7.5</w:t>
            </w:r>
          </w:p>
        </w:tc>
      </w:tr>
      <w:tr w:rsidR="00323759" w14:paraId="3589E5AE"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29FAE691" w14:textId="77777777" w:rsidR="00323759" w:rsidRDefault="00323759" w:rsidP="004F5911">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96C0183"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5F82BC97" w14:textId="77777777" w:rsidR="00323759" w:rsidRDefault="00323759" w:rsidP="004F5911">
            <w:pPr>
              <w:pStyle w:val="TAC"/>
              <w:rPr>
                <w:lang w:val="sv-SE"/>
              </w:rPr>
            </w:pPr>
            <w:r>
              <w:rPr>
                <w:lang w:val="sv-SE"/>
              </w:rPr>
              <w:t>12.5</w:t>
            </w:r>
          </w:p>
        </w:tc>
      </w:tr>
      <w:tr w:rsidR="00323759" w14:paraId="1A732B34" w14:textId="77777777" w:rsidTr="004F591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063D06E7" w14:textId="77777777" w:rsidR="00323759" w:rsidRDefault="00323759" w:rsidP="004F5911">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6E3E725B" w14:textId="77777777" w:rsidR="00323759" w:rsidRDefault="00323759" w:rsidP="004F5911">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6CB5EDDD" w14:textId="77777777" w:rsidR="00323759" w:rsidRDefault="00323759" w:rsidP="004F5911">
            <w:pPr>
              <w:pStyle w:val="TAN"/>
            </w:pPr>
            <w:r>
              <w:t>NOTE 3:</w:t>
            </w:r>
            <w:r w:rsidRPr="00A1115A">
              <w:tab/>
            </w:r>
            <w:r>
              <w:t>Power in transmission bandwidth configuration shall be rounded to the next higher 0.5dB value.</w:t>
            </w:r>
          </w:p>
        </w:tc>
      </w:tr>
    </w:tbl>
    <w:p w14:paraId="4F4D1D5E" w14:textId="77777777" w:rsidR="00323759" w:rsidRPr="00C640C8" w:rsidRDefault="00323759" w:rsidP="00323759">
      <w:pPr>
        <w:rPr>
          <w:rFonts w:eastAsiaTheme="minorEastAsia"/>
        </w:rPr>
      </w:pPr>
    </w:p>
    <w:p w14:paraId="5C6C70D2" w14:textId="77777777" w:rsidR="00323759" w:rsidRDefault="00323759" w:rsidP="00323759">
      <w:pPr>
        <w:pStyle w:val="TH"/>
      </w:pPr>
      <w:r>
        <w:t xml:space="preserve">Table 7.6.2-2: In-band blocking for NR </w:t>
      </w:r>
      <w:r w:rsidRPr="004B6026">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323759" w14:paraId="6453981D" w14:textId="77777777" w:rsidTr="004F5911">
        <w:trPr>
          <w:jc w:val="center"/>
        </w:trPr>
        <w:tc>
          <w:tcPr>
            <w:tcW w:w="1104" w:type="dxa"/>
            <w:tcBorders>
              <w:top w:val="single" w:sz="4" w:space="0" w:color="auto"/>
              <w:left w:val="single" w:sz="4" w:space="0" w:color="auto"/>
              <w:bottom w:val="single" w:sz="4" w:space="0" w:color="auto"/>
              <w:right w:val="single" w:sz="4" w:space="0" w:color="auto"/>
            </w:tcBorders>
            <w:hideMark/>
          </w:tcPr>
          <w:p w14:paraId="473101AE" w14:textId="77777777" w:rsidR="00323759" w:rsidRPr="00EB2919" w:rsidRDefault="00323759" w:rsidP="004F5911">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3E1A3E70" w14:textId="77777777" w:rsidR="00323759" w:rsidRDefault="00323759" w:rsidP="004F591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FDA1A71" w14:textId="77777777" w:rsidR="00323759" w:rsidRDefault="00323759" w:rsidP="004F5911">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3D352D07" w14:textId="77777777" w:rsidR="00323759" w:rsidRDefault="00323759" w:rsidP="004F5911">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3C0D466D" w14:textId="77777777" w:rsidR="00323759" w:rsidRDefault="00323759" w:rsidP="004F5911">
            <w:pPr>
              <w:pStyle w:val="TAH"/>
            </w:pPr>
            <w:r>
              <w:t>Case 2</w:t>
            </w:r>
          </w:p>
        </w:tc>
      </w:tr>
      <w:tr w:rsidR="00323759" w14:paraId="56EFBD9F" w14:textId="77777777" w:rsidTr="004F5911">
        <w:trPr>
          <w:jc w:val="center"/>
        </w:trPr>
        <w:tc>
          <w:tcPr>
            <w:tcW w:w="1104" w:type="dxa"/>
            <w:tcBorders>
              <w:top w:val="single" w:sz="4" w:space="0" w:color="auto"/>
              <w:left w:val="single" w:sz="4" w:space="0" w:color="auto"/>
              <w:bottom w:val="single" w:sz="4" w:space="0" w:color="auto"/>
              <w:right w:val="single" w:sz="4" w:space="0" w:color="auto"/>
            </w:tcBorders>
          </w:tcPr>
          <w:p w14:paraId="75FF8C8A" w14:textId="77777777" w:rsidR="00323759" w:rsidRPr="00EB2919" w:rsidRDefault="00323759" w:rsidP="004F5911">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67BF7B92" w14:textId="77777777" w:rsidR="00323759" w:rsidRDefault="00323759" w:rsidP="004F5911">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37F4908B" w14:textId="77777777" w:rsidR="00323759" w:rsidRDefault="00323759" w:rsidP="004F5911">
            <w:pPr>
              <w:pStyle w:val="TAC"/>
              <w:rPr>
                <w:lang w:val="sv-SE"/>
              </w:rPr>
            </w:pPr>
            <w:proofErr w:type="spellStart"/>
            <w:r>
              <w:rPr>
                <w:lang w:val="sv-SE"/>
              </w:rPr>
              <w:t>dBm</w:t>
            </w:r>
            <w:proofErr w:type="spellEnd"/>
          </w:p>
        </w:tc>
        <w:tc>
          <w:tcPr>
            <w:tcW w:w="3122" w:type="dxa"/>
            <w:tcBorders>
              <w:top w:val="single" w:sz="4" w:space="0" w:color="auto"/>
              <w:left w:val="single" w:sz="4" w:space="0" w:color="auto"/>
              <w:bottom w:val="single" w:sz="4" w:space="0" w:color="auto"/>
              <w:right w:val="single" w:sz="4" w:space="0" w:color="auto"/>
            </w:tcBorders>
            <w:vAlign w:val="center"/>
            <w:hideMark/>
          </w:tcPr>
          <w:p w14:paraId="3C59EBAE" w14:textId="77777777" w:rsidR="00323759" w:rsidRDefault="00323759" w:rsidP="004F5911">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60B33B1D" w14:textId="77777777" w:rsidR="00323759" w:rsidRDefault="00323759" w:rsidP="004F5911">
            <w:pPr>
              <w:pStyle w:val="TAC"/>
            </w:pPr>
            <w:r>
              <w:t>-44</w:t>
            </w:r>
          </w:p>
        </w:tc>
      </w:tr>
      <w:tr w:rsidR="00323759" w14:paraId="6C9119BA" w14:textId="77777777" w:rsidTr="004F5911">
        <w:trPr>
          <w:jc w:val="center"/>
        </w:trPr>
        <w:tc>
          <w:tcPr>
            <w:tcW w:w="1104" w:type="dxa"/>
            <w:tcBorders>
              <w:top w:val="single" w:sz="4" w:space="0" w:color="auto"/>
              <w:left w:val="single" w:sz="4" w:space="0" w:color="auto"/>
              <w:bottom w:val="nil"/>
              <w:right w:val="single" w:sz="4" w:space="0" w:color="auto"/>
            </w:tcBorders>
          </w:tcPr>
          <w:p w14:paraId="1A8DDCAB" w14:textId="0B06B555" w:rsidR="00323759" w:rsidRDefault="00323759" w:rsidP="00323759">
            <w:pPr>
              <w:pStyle w:val="TAC"/>
              <w:rPr>
                <w:ins w:id="1444" w:author="Alexander Sayenko" w:date="2025-03-17T14:43:00Z" w16du:dateUtc="2025-03-17T12:43:00Z"/>
              </w:rPr>
            </w:pPr>
            <w:ins w:id="1445" w:author="Alexander Sayenko" w:date="2025-03-17T14:44:00Z" w16du:dateUtc="2025-03-17T12:44:00Z">
              <w:r>
                <w:t>n25</w:t>
              </w:r>
            </w:ins>
            <w:ins w:id="1446" w:author="Alexander Sayenko" w:date="2025-03-17T19:18:00Z" w16du:dateUtc="2025-03-17T17:18:00Z">
              <w:r w:rsidR="008771B2">
                <w:t>2</w:t>
              </w:r>
            </w:ins>
            <w:ins w:id="1447" w:author="Alexander Sayenko" w:date="2025-03-17T14:44:00Z" w16du:dateUtc="2025-03-17T12:44:00Z">
              <w:r>
                <w:t>,</w:t>
              </w:r>
            </w:ins>
          </w:p>
          <w:p w14:paraId="464A60CA" w14:textId="4400EDB6" w:rsidR="00323759" w:rsidRPr="00715883" w:rsidRDefault="00323759" w:rsidP="004F5911">
            <w:pPr>
              <w:pStyle w:val="TAC"/>
            </w:pPr>
            <w:r w:rsidRPr="008C5CED">
              <w:t>n254,</w:t>
            </w:r>
          </w:p>
          <w:p w14:paraId="2E701208" w14:textId="77777777" w:rsidR="00323759" w:rsidRDefault="00323759" w:rsidP="004F5911">
            <w:pPr>
              <w:pStyle w:val="TAC"/>
            </w:pPr>
            <w:r>
              <w:t>n255,</w:t>
            </w:r>
          </w:p>
          <w:p w14:paraId="1C707EEC" w14:textId="77777777" w:rsidR="00323759" w:rsidRDefault="00323759" w:rsidP="004F5911">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22C1D830" w14:textId="77777777" w:rsidR="00323759" w:rsidRDefault="00323759" w:rsidP="004F5911">
            <w:pPr>
              <w:pStyle w:val="TAC"/>
              <w:rPr>
                <w:lang w:val="sv-SE"/>
              </w:rPr>
            </w:pPr>
            <w:proofErr w:type="spellStart"/>
            <w:r>
              <w:rPr>
                <w:lang w:val="sv-SE"/>
              </w:rPr>
              <w:t>F</w:t>
            </w:r>
            <w:r>
              <w:rPr>
                <w:vertAlign w:val="subscript"/>
                <w:lang w:val="sv-SE"/>
              </w:rPr>
              <w:t>interferer</w:t>
            </w:r>
            <w:proofErr w:type="spellEnd"/>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18F629D" w14:textId="77777777" w:rsidR="00323759" w:rsidRDefault="00323759" w:rsidP="004F5911">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4C6C4D9" w14:textId="77777777" w:rsidR="00323759" w:rsidRDefault="00323759" w:rsidP="004F5911">
            <w:pPr>
              <w:pStyle w:val="TAC"/>
            </w:pPr>
            <w:r>
              <w:t>-</w:t>
            </w:r>
            <w:proofErr w:type="spellStart"/>
            <w:r>
              <w:t>BW</w:t>
            </w:r>
            <w:r>
              <w:rPr>
                <w:vertAlign w:val="subscript"/>
              </w:rPr>
              <w:t>Channel</w:t>
            </w:r>
            <w:proofErr w:type="spellEnd"/>
            <w:r>
              <w:t xml:space="preserve">/2 – </w:t>
            </w:r>
          </w:p>
          <w:p w14:paraId="087AB24C" w14:textId="77777777" w:rsidR="00323759" w:rsidRDefault="00323759" w:rsidP="004F5911">
            <w:pPr>
              <w:pStyle w:val="TAC"/>
            </w:pPr>
            <w:proofErr w:type="spellStart"/>
            <w:r>
              <w:t>F</w:t>
            </w:r>
            <w:r>
              <w:rPr>
                <w:vertAlign w:val="subscript"/>
              </w:rPr>
              <w:t>Ioffset</w:t>
            </w:r>
            <w:proofErr w:type="spellEnd"/>
            <w:r>
              <w:rPr>
                <w:vertAlign w:val="subscript"/>
              </w:rPr>
              <w:t>, case 1</w:t>
            </w:r>
          </w:p>
          <w:p w14:paraId="6616B731" w14:textId="77777777" w:rsidR="00323759" w:rsidRDefault="00323759" w:rsidP="004F5911">
            <w:pPr>
              <w:pStyle w:val="TAC"/>
            </w:pPr>
            <w:r>
              <w:t>and</w:t>
            </w:r>
          </w:p>
          <w:p w14:paraId="107ECBBD" w14:textId="77777777" w:rsidR="00323759" w:rsidRDefault="00323759" w:rsidP="004F5911">
            <w:pPr>
              <w:pStyle w:val="TAC"/>
            </w:pPr>
            <w:proofErr w:type="spellStart"/>
            <w:r>
              <w:t>BW</w:t>
            </w:r>
            <w:r>
              <w:rPr>
                <w:vertAlign w:val="subscript"/>
              </w:rPr>
              <w:t>Channel</w:t>
            </w:r>
            <w:proofErr w:type="spellEnd"/>
            <w:r>
              <w:t xml:space="preserve">/2 + </w:t>
            </w:r>
          </w:p>
          <w:p w14:paraId="6B5ACB94" w14:textId="77777777" w:rsidR="00323759" w:rsidRDefault="00323759" w:rsidP="004F5911">
            <w:pPr>
              <w:pStyle w:val="TAC"/>
            </w:pPr>
            <w:proofErr w:type="spellStart"/>
            <w:r>
              <w:t>F</w:t>
            </w:r>
            <w:r>
              <w:rPr>
                <w:vertAlign w:val="subscript"/>
              </w:rPr>
              <w:t>Ioffset</w:t>
            </w:r>
            <w:proofErr w:type="spellEnd"/>
            <w:r>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1540D645" w14:textId="77777777" w:rsidR="00323759" w:rsidRDefault="00323759" w:rsidP="004F5911">
            <w:pPr>
              <w:pStyle w:val="TAC"/>
            </w:pPr>
            <w:r>
              <w:t>≤ -</w:t>
            </w:r>
            <w:proofErr w:type="spellStart"/>
            <w:r>
              <w:t>BW</w:t>
            </w:r>
            <w:r>
              <w:rPr>
                <w:vertAlign w:val="subscript"/>
              </w:rPr>
              <w:t>Channel</w:t>
            </w:r>
            <w:proofErr w:type="spellEnd"/>
            <w:r>
              <w:t xml:space="preserve">/2 – </w:t>
            </w:r>
          </w:p>
          <w:p w14:paraId="7368BEF3" w14:textId="77777777" w:rsidR="00323759" w:rsidRDefault="00323759" w:rsidP="004F5911">
            <w:pPr>
              <w:pStyle w:val="TAC"/>
            </w:pPr>
            <w:proofErr w:type="spellStart"/>
            <w:r>
              <w:t>F</w:t>
            </w:r>
            <w:r>
              <w:rPr>
                <w:vertAlign w:val="subscript"/>
              </w:rPr>
              <w:t>Ioffset</w:t>
            </w:r>
            <w:proofErr w:type="spellEnd"/>
            <w:r>
              <w:rPr>
                <w:vertAlign w:val="subscript"/>
              </w:rPr>
              <w:t>, case 2</w:t>
            </w:r>
          </w:p>
          <w:p w14:paraId="14725EBA" w14:textId="77777777" w:rsidR="00323759" w:rsidRDefault="00323759" w:rsidP="004F5911">
            <w:pPr>
              <w:pStyle w:val="TAC"/>
            </w:pPr>
            <w:r>
              <w:t>and</w:t>
            </w:r>
          </w:p>
          <w:p w14:paraId="02A8AF29" w14:textId="77777777" w:rsidR="00323759" w:rsidRDefault="00323759" w:rsidP="004F5911">
            <w:pPr>
              <w:pStyle w:val="TAC"/>
            </w:pPr>
            <w:r>
              <w:t xml:space="preserve">≥ </w:t>
            </w:r>
            <w:proofErr w:type="spellStart"/>
            <w:r>
              <w:t>BW</w:t>
            </w:r>
            <w:r>
              <w:rPr>
                <w:vertAlign w:val="subscript"/>
              </w:rPr>
              <w:t>Channel</w:t>
            </w:r>
            <w:proofErr w:type="spellEnd"/>
            <w:r>
              <w:t xml:space="preserve">/2 + </w:t>
            </w:r>
          </w:p>
          <w:p w14:paraId="1C54641B" w14:textId="77777777" w:rsidR="00323759" w:rsidRDefault="00323759" w:rsidP="004F5911">
            <w:pPr>
              <w:pStyle w:val="TAC"/>
            </w:pPr>
            <w:proofErr w:type="spellStart"/>
            <w:r>
              <w:t>F</w:t>
            </w:r>
            <w:r>
              <w:rPr>
                <w:vertAlign w:val="subscript"/>
              </w:rPr>
              <w:t>Ioffset</w:t>
            </w:r>
            <w:proofErr w:type="spellEnd"/>
            <w:r>
              <w:rPr>
                <w:vertAlign w:val="subscript"/>
              </w:rPr>
              <w:t>, case 2</w:t>
            </w:r>
          </w:p>
        </w:tc>
      </w:tr>
      <w:tr w:rsidR="00323759" w14:paraId="5A511FB2" w14:textId="77777777" w:rsidTr="004F5911">
        <w:trPr>
          <w:jc w:val="center"/>
        </w:trPr>
        <w:tc>
          <w:tcPr>
            <w:tcW w:w="1104" w:type="dxa"/>
            <w:tcBorders>
              <w:top w:val="nil"/>
              <w:left w:val="single" w:sz="4" w:space="0" w:color="auto"/>
              <w:bottom w:val="single" w:sz="4" w:space="0" w:color="auto"/>
              <w:right w:val="single" w:sz="4" w:space="0" w:color="auto"/>
            </w:tcBorders>
            <w:hideMark/>
          </w:tcPr>
          <w:p w14:paraId="1594F513" w14:textId="77777777" w:rsidR="00323759" w:rsidRDefault="00323759" w:rsidP="004F5911">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0E8AA12A" w14:textId="77777777" w:rsidR="00323759" w:rsidRDefault="00323759" w:rsidP="004F5911">
            <w:pPr>
              <w:pStyle w:val="TAC"/>
              <w:rPr>
                <w:lang w:val="sv-SE"/>
              </w:rPr>
            </w:pPr>
            <w:proofErr w:type="spellStart"/>
            <w:r>
              <w:rPr>
                <w:lang w:val="sv-SE"/>
              </w:rPr>
              <w:t>F</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75571C4" w14:textId="77777777" w:rsidR="00323759" w:rsidRDefault="00323759" w:rsidP="004F5911">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3FA5E2C" w14:textId="77777777" w:rsidR="00323759" w:rsidRDefault="00323759" w:rsidP="004F5911">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56FB7C19" w14:textId="77777777" w:rsidR="00323759" w:rsidRDefault="00323759" w:rsidP="004F5911">
            <w:pPr>
              <w:pStyle w:val="TAC"/>
            </w:pPr>
            <w:proofErr w:type="spellStart"/>
            <w:r>
              <w:t>F</w:t>
            </w:r>
            <w:r>
              <w:rPr>
                <w:vertAlign w:val="subscript"/>
              </w:rPr>
              <w:t>DL_low</w:t>
            </w:r>
            <w:proofErr w:type="spellEnd"/>
            <w:r>
              <w:t xml:space="preserve"> – 15</w:t>
            </w:r>
          </w:p>
          <w:p w14:paraId="08D4BB2E" w14:textId="77777777" w:rsidR="00323759" w:rsidRDefault="00323759" w:rsidP="004F5911">
            <w:pPr>
              <w:pStyle w:val="TAC"/>
            </w:pPr>
            <w:r>
              <w:t>to</w:t>
            </w:r>
          </w:p>
          <w:p w14:paraId="641D7CFF" w14:textId="77777777" w:rsidR="00323759" w:rsidRDefault="00323759" w:rsidP="004F5911">
            <w:pPr>
              <w:pStyle w:val="TAC"/>
            </w:pPr>
            <w:proofErr w:type="spellStart"/>
            <w:r>
              <w:t>F</w:t>
            </w:r>
            <w:r>
              <w:rPr>
                <w:vertAlign w:val="subscript"/>
              </w:rPr>
              <w:t>DL_high</w:t>
            </w:r>
            <w:proofErr w:type="spellEnd"/>
            <w:r>
              <w:t xml:space="preserve"> + 15</w:t>
            </w:r>
          </w:p>
        </w:tc>
      </w:tr>
      <w:tr w:rsidR="00323759" w14:paraId="366192B4" w14:textId="77777777" w:rsidTr="004F5911">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539E06E" w14:textId="77777777" w:rsidR="00323759" w:rsidRDefault="00323759" w:rsidP="004F5911">
            <w:pPr>
              <w:pStyle w:val="TAN"/>
            </w:pPr>
            <w:r>
              <w:t xml:space="preserve">NOTE 1: </w:t>
            </w:r>
            <w:r>
              <w:tab/>
              <w:t xml:space="preserve">The absolute value of the interferer offset </w:t>
            </w:r>
            <w:proofErr w:type="spellStart"/>
            <w:r>
              <w:t>F</w:t>
            </w:r>
            <w:r w:rsidRPr="00A619EB">
              <w:rPr>
                <w:vertAlign w:val="subscript"/>
              </w:rPr>
              <w:t>interferer</w:t>
            </w:r>
            <w:proofErr w:type="spellEnd"/>
            <w:r>
              <w:rPr>
                <w:vertAlign w:val="subscript"/>
              </w:rPr>
              <w:t xml:space="preserve"> </w:t>
            </w:r>
            <w:r>
              <w:t xml:space="preserve">(offset) shall be further adjusted to </w:t>
            </w:r>
            <w:r w:rsidR="0067109D">
              <w:rPr>
                <w:rFonts w:eastAsia="Osaka"/>
                <w:noProof/>
              </w:rPr>
              <w:object w:dxaOrig="2280" w:dyaOrig="240" w14:anchorId="412A2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4.25pt;height:9.7pt;mso-width-percent:0;mso-height-percent:0;mso-width-percent:0;mso-height-percent:0" o:ole="">
                  <v:imagedata r:id="rId15" o:title=""/>
                </v:shape>
                <o:OLEObject Type="Embed" ProgID="Equation.3" ShapeID="_x0000_i1027" DrawAspect="Content" ObjectID="_1805843744" r:id="rId16"/>
              </w:object>
            </w:r>
            <w:r>
              <w:t xml:space="preserve">MHz with SCS the sub-carrier spacing of the wanted signal in </w:t>
            </w:r>
            <w:proofErr w:type="spellStart"/>
            <w:r>
              <w:t>MHz.</w:t>
            </w:r>
            <w:proofErr w:type="spellEnd"/>
            <w:r>
              <w:t xml:space="preserve"> The interferer is an NR signal with 15 kHz SCS.</w:t>
            </w:r>
          </w:p>
          <w:p w14:paraId="4863C3F6" w14:textId="77777777" w:rsidR="00323759" w:rsidRPr="002D14C4" w:rsidRDefault="00323759" w:rsidP="004F5911">
            <w:pPr>
              <w:pStyle w:val="TAN"/>
            </w:pPr>
            <w:r>
              <w:t xml:space="preserve">NOTE 2: </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tc>
      </w:tr>
    </w:tbl>
    <w:p w14:paraId="5845D12A" w14:textId="77777777" w:rsidR="00323759" w:rsidRPr="00E76472" w:rsidRDefault="00323759" w:rsidP="00323759"/>
    <w:p w14:paraId="097626EE" w14:textId="77777777" w:rsidR="00323759" w:rsidRDefault="00323759" w:rsidP="00323759">
      <w:pPr>
        <w:pStyle w:val="Heading3"/>
      </w:pPr>
      <w:bookmarkStart w:id="1448" w:name="_Toc97562316"/>
      <w:bookmarkStart w:id="1449" w:name="_Toc104122550"/>
      <w:bookmarkStart w:id="1450" w:name="_Toc104205501"/>
      <w:bookmarkStart w:id="1451" w:name="_Toc104206708"/>
      <w:bookmarkStart w:id="1452" w:name="_Toc104503668"/>
      <w:bookmarkStart w:id="1453" w:name="_Toc106127599"/>
      <w:bookmarkStart w:id="1454" w:name="_Toc123057964"/>
      <w:bookmarkStart w:id="1455" w:name="_Toc124256657"/>
      <w:bookmarkStart w:id="1456" w:name="_Toc131734970"/>
      <w:bookmarkStart w:id="1457" w:name="_Toc137372747"/>
      <w:bookmarkStart w:id="1458" w:name="_Toc138885133"/>
      <w:bookmarkStart w:id="1459" w:name="_Toc145690636"/>
      <w:bookmarkStart w:id="1460" w:name="_Toc155382191"/>
      <w:bookmarkStart w:id="1461" w:name="_Toc161753900"/>
      <w:bookmarkStart w:id="1462" w:name="_Toc161754521"/>
      <w:bookmarkStart w:id="1463" w:name="_Toc163202094"/>
      <w:bookmarkStart w:id="1464" w:name="_Toc169888356"/>
      <w:bookmarkStart w:id="1465" w:name="_Toc171551545"/>
      <w:bookmarkStart w:id="1466" w:name="_Toc176775267"/>
      <w:bookmarkStart w:id="1467" w:name="_Toc187243862"/>
      <w:r>
        <w:t>7.6.3</w:t>
      </w:r>
      <w:r>
        <w:tab/>
        <w:t>Out-of-band blocking</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14C036CE" w14:textId="77777777" w:rsidR="00323759" w:rsidRPr="004E2117" w:rsidRDefault="00323759" w:rsidP="00323759">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2D03351C" w14:textId="77777777" w:rsidR="00323759" w:rsidRDefault="00323759" w:rsidP="00323759">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6F193674" w14:textId="77777777" w:rsidR="00323759" w:rsidRDefault="00323759" w:rsidP="00323759">
      <w:pPr>
        <w:keepNext/>
        <w:keepLines/>
        <w:spacing w:before="60"/>
        <w:jc w:val="center"/>
        <w:rPr>
          <w:rFonts w:ascii="Arial" w:hAnsi="Arial"/>
          <w:b/>
        </w:rPr>
      </w:pPr>
      <w:r>
        <w:rPr>
          <w:rFonts w:ascii="Arial" w:hAnsi="Arial"/>
          <w:b/>
        </w:rPr>
        <w:lastRenderedPageBreak/>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23759" w14:paraId="0F0192F9" w14:textId="77777777" w:rsidTr="004F5911">
        <w:trPr>
          <w:jc w:val="center"/>
        </w:trPr>
        <w:tc>
          <w:tcPr>
            <w:tcW w:w="1487" w:type="dxa"/>
            <w:tcBorders>
              <w:top w:val="single" w:sz="4" w:space="0" w:color="auto"/>
              <w:left w:val="single" w:sz="4" w:space="0" w:color="auto"/>
              <w:bottom w:val="nil"/>
              <w:right w:val="single" w:sz="4" w:space="0" w:color="auto"/>
            </w:tcBorders>
            <w:vAlign w:val="center"/>
            <w:hideMark/>
          </w:tcPr>
          <w:p w14:paraId="354B04B1" w14:textId="77777777" w:rsidR="00323759" w:rsidRDefault="00323759" w:rsidP="004F5911">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19FFBA38" w14:textId="77777777" w:rsidR="00323759" w:rsidRDefault="00323759" w:rsidP="004F5911">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297A780" w14:textId="77777777" w:rsidR="00323759" w:rsidRDefault="00323759" w:rsidP="004F5911">
            <w:pPr>
              <w:keepNext/>
              <w:keepLines/>
              <w:spacing w:after="0"/>
              <w:jc w:val="center"/>
              <w:rPr>
                <w:rFonts w:ascii="Arial" w:hAnsi="Arial"/>
                <w:b/>
                <w:sz w:val="18"/>
              </w:rPr>
            </w:pPr>
            <w:r>
              <w:rPr>
                <w:rFonts w:ascii="Arial" w:hAnsi="Arial"/>
                <w:b/>
                <w:sz w:val="18"/>
              </w:rPr>
              <w:t>Channel bandwidth (MHz)</w:t>
            </w:r>
          </w:p>
        </w:tc>
      </w:tr>
      <w:tr w:rsidR="00323759" w14:paraId="44C53F4C" w14:textId="77777777" w:rsidTr="004F5911">
        <w:trPr>
          <w:jc w:val="center"/>
        </w:trPr>
        <w:tc>
          <w:tcPr>
            <w:tcW w:w="1487" w:type="dxa"/>
            <w:tcBorders>
              <w:top w:val="nil"/>
              <w:left w:val="single" w:sz="4" w:space="0" w:color="auto"/>
              <w:bottom w:val="single" w:sz="4" w:space="0" w:color="auto"/>
              <w:right w:val="single" w:sz="4" w:space="0" w:color="auto"/>
            </w:tcBorders>
            <w:vAlign w:val="center"/>
          </w:tcPr>
          <w:p w14:paraId="4A701A26" w14:textId="77777777" w:rsidR="00323759" w:rsidRDefault="00323759" w:rsidP="004F591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49A7FD6B" w14:textId="77777777" w:rsidR="00323759" w:rsidRDefault="00323759" w:rsidP="004F591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CB1D500" w14:textId="77777777" w:rsidR="00323759" w:rsidRDefault="00323759" w:rsidP="004F5911">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D4546C0" w14:textId="77777777" w:rsidR="00323759" w:rsidRDefault="00323759" w:rsidP="004F5911">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5B82737" w14:textId="77777777" w:rsidR="00323759" w:rsidRDefault="00323759" w:rsidP="004F5911">
            <w:pPr>
              <w:keepNext/>
              <w:keepLines/>
              <w:spacing w:after="0"/>
              <w:jc w:val="center"/>
              <w:rPr>
                <w:rFonts w:ascii="Arial" w:hAnsi="Arial"/>
                <w:b/>
                <w:sz w:val="18"/>
              </w:rPr>
            </w:pPr>
            <w:r>
              <w:rPr>
                <w:rFonts w:ascii="Arial" w:hAnsi="Arial"/>
                <w:b/>
                <w:sz w:val="18"/>
              </w:rPr>
              <w:t>20</w:t>
            </w:r>
          </w:p>
        </w:tc>
      </w:tr>
      <w:tr w:rsidR="00323759" w14:paraId="1FABE77F" w14:textId="77777777" w:rsidTr="004F5911">
        <w:trPr>
          <w:jc w:val="center"/>
        </w:trPr>
        <w:tc>
          <w:tcPr>
            <w:tcW w:w="1487" w:type="dxa"/>
            <w:tcBorders>
              <w:top w:val="nil"/>
              <w:left w:val="single" w:sz="4" w:space="0" w:color="auto"/>
              <w:bottom w:val="single" w:sz="4" w:space="0" w:color="auto"/>
              <w:right w:val="single" w:sz="4" w:space="0" w:color="auto"/>
            </w:tcBorders>
            <w:vAlign w:val="center"/>
            <w:hideMark/>
          </w:tcPr>
          <w:p w14:paraId="5E1A2A0A" w14:textId="77777777" w:rsidR="00323759" w:rsidRDefault="00323759" w:rsidP="004F5911">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CCB9CE6" w14:textId="77777777" w:rsidR="00323759" w:rsidRDefault="00323759" w:rsidP="004F5911">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A4EE02D" w14:textId="77777777" w:rsidR="00323759" w:rsidRDefault="00323759" w:rsidP="004F5911">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EFACFCC" w14:textId="77777777" w:rsidR="00323759" w:rsidRDefault="00323759" w:rsidP="004F5911">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702C0D1" w14:textId="77777777" w:rsidR="00323759" w:rsidRDefault="00323759" w:rsidP="004F5911">
            <w:pPr>
              <w:keepNext/>
              <w:keepLines/>
              <w:spacing w:after="0"/>
              <w:jc w:val="center"/>
              <w:rPr>
                <w:rFonts w:ascii="Arial" w:hAnsi="Arial"/>
                <w:sz w:val="18"/>
                <w:lang w:val="sv-SE"/>
              </w:rPr>
            </w:pPr>
            <w:r>
              <w:rPr>
                <w:rFonts w:ascii="Arial" w:hAnsi="Arial"/>
                <w:sz w:val="18"/>
              </w:rPr>
              <w:t xml:space="preserve"> REFSENS + 9 dB</w:t>
            </w:r>
          </w:p>
        </w:tc>
      </w:tr>
      <w:tr w:rsidR="00323759" w14:paraId="0B481AE0" w14:textId="77777777" w:rsidTr="004F591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DCB740" w14:textId="77777777" w:rsidR="00323759" w:rsidRDefault="00323759" w:rsidP="004F5911">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4E6EC9FF" w14:textId="77777777" w:rsidR="00323759" w:rsidRDefault="00323759" w:rsidP="004F5911">
            <w:pPr>
              <w:pStyle w:val="TAN"/>
            </w:pPr>
            <w:r>
              <w:t>NOTE 2:</w:t>
            </w:r>
            <w:r w:rsidRPr="00A1115A">
              <w:tab/>
            </w:r>
            <w:r>
              <w:t>Power in transmission bandwidth configuration shall be rounded to the next higher 0.5dB value.</w:t>
            </w:r>
          </w:p>
        </w:tc>
      </w:tr>
    </w:tbl>
    <w:p w14:paraId="683BB1AE" w14:textId="77777777" w:rsidR="00323759" w:rsidRPr="00400A33" w:rsidRDefault="00323759" w:rsidP="00323759"/>
    <w:p w14:paraId="551C43CA" w14:textId="77777777" w:rsidR="00323759" w:rsidRDefault="00323759" w:rsidP="00323759">
      <w:pPr>
        <w:pStyle w:val="TH"/>
      </w:pPr>
      <w:r>
        <w:t xml:space="preserve">Table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23759" w14:paraId="44A0C37A"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8618595" w14:textId="77777777" w:rsidR="00323759" w:rsidRPr="008F1D1A" w:rsidRDefault="00323759" w:rsidP="004F5911">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104E7FDF" w14:textId="77777777" w:rsidR="00323759" w:rsidRDefault="00323759" w:rsidP="004F591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E8C4037" w14:textId="77777777" w:rsidR="00323759" w:rsidRDefault="00323759" w:rsidP="004F5911">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55884C48" w14:textId="77777777" w:rsidR="00323759" w:rsidRDefault="00323759" w:rsidP="004F5911">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68E338E0" w14:textId="77777777" w:rsidR="00323759" w:rsidRDefault="00323759" w:rsidP="004F5911">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7009D798" w14:textId="77777777" w:rsidR="00323759" w:rsidRDefault="00323759" w:rsidP="004F5911">
            <w:pPr>
              <w:pStyle w:val="TAH"/>
            </w:pPr>
            <w:r>
              <w:t>Range 3</w:t>
            </w:r>
          </w:p>
        </w:tc>
      </w:tr>
      <w:tr w:rsidR="00323759" w14:paraId="00E19B56"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677F077" w14:textId="77777777" w:rsidR="00323759" w:rsidRPr="008F1D1A" w:rsidRDefault="00323759" w:rsidP="004F5911">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2250FA92" w14:textId="77777777" w:rsidR="00323759" w:rsidRDefault="00323759" w:rsidP="004F5911">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17A977C0" w14:textId="77777777" w:rsidR="00323759" w:rsidRDefault="00323759" w:rsidP="004F5911">
            <w:pPr>
              <w:pStyle w:val="TAC"/>
              <w:rPr>
                <w:lang w:val="sv-SE"/>
              </w:rPr>
            </w:pPr>
            <w:proofErr w:type="spellStart"/>
            <w:r>
              <w:rPr>
                <w:lang w:val="sv-SE"/>
              </w:rPr>
              <w:t>dBm</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5B63C9E1" w14:textId="77777777" w:rsidR="00323759" w:rsidRDefault="00323759" w:rsidP="004F5911">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E44A15F" w14:textId="77777777" w:rsidR="00323759" w:rsidRDefault="00323759" w:rsidP="004F5911">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9EF6AD0" w14:textId="77777777" w:rsidR="00323759" w:rsidRDefault="00323759" w:rsidP="004F5911">
            <w:pPr>
              <w:pStyle w:val="TAC"/>
            </w:pPr>
            <w:r>
              <w:t>-15</w:t>
            </w:r>
          </w:p>
        </w:tc>
      </w:tr>
      <w:tr w:rsidR="00E9133F" w14:paraId="5B8BA8AF" w14:textId="77777777" w:rsidTr="004F5911">
        <w:trPr>
          <w:trHeight w:val="187"/>
          <w:jc w:val="center"/>
          <w:ins w:id="1468" w:author="Alexander Sayenko" w:date="2025-03-17T14:44:00Z"/>
        </w:trPr>
        <w:tc>
          <w:tcPr>
            <w:tcW w:w="1106" w:type="dxa"/>
            <w:tcBorders>
              <w:top w:val="single" w:sz="4" w:space="0" w:color="auto"/>
              <w:left w:val="single" w:sz="4" w:space="0" w:color="auto"/>
              <w:bottom w:val="single" w:sz="4" w:space="0" w:color="auto"/>
              <w:right w:val="single" w:sz="4" w:space="0" w:color="auto"/>
            </w:tcBorders>
          </w:tcPr>
          <w:p w14:paraId="1382423F" w14:textId="07C59D3E" w:rsidR="00E9133F" w:rsidRPr="00E9133F" w:rsidRDefault="00E9133F" w:rsidP="00E9133F">
            <w:pPr>
              <w:pStyle w:val="TAC"/>
              <w:rPr>
                <w:ins w:id="1469" w:author="Alexander Sayenko" w:date="2025-03-17T14:44:00Z" w16du:dateUtc="2025-03-17T12:44:00Z"/>
                <w:highlight w:val="yellow"/>
              </w:rPr>
            </w:pPr>
            <w:ins w:id="1470" w:author="Alexander Sayenko" w:date="2025-03-17T14:45:00Z" w16du:dateUtc="2025-03-17T12:45:00Z">
              <w:r w:rsidRPr="00E9133F">
                <w:rPr>
                  <w:highlight w:val="yellow"/>
                </w:rPr>
                <w:t>n25</w:t>
              </w:r>
            </w:ins>
            <w:ins w:id="1471" w:author="Alexander Sayenko" w:date="2025-03-17T19:19:00Z" w16du:dateUtc="2025-03-17T17:19:00Z">
              <w:r w:rsidRPr="00E9133F">
                <w:rPr>
                  <w:highlight w:val="yellow"/>
                </w:rPr>
                <w:t>2</w:t>
              </w:r>
            </w:ins>
          </w:p>
        </w:tc>
        <w:tc>
          <w:tcPr>
            <w:tcW w:w="1488" w:type="dxa"/>
            <w:tcBorders>
              <w:top w:val="single" w:sz="4" w:space="0" w:color="auto"/>
              <w:left w:val="single" w:sz="4" w:space="0" w:color="auto"/>
              <w:bottom w:val="single" w:sz="4" w:space="0" w:color="auto"/>
              <w:right w:val="single" w:sz="4" w:space="0" w:color="auto"/>
            </w:tcBorders>
          </w:tcPr>
          <w:p w14:paraId="07341C31" w14:textId="7220A65D" w:rsidR="00E9133F" w:rsidRPr="00E9133F" w:rsidRDefault="00E9133F" w:rsidP="00E9133F">
            <w:pPr>
              <w:pStyle w:val="TAC"/>
              <w:rPr>
                <w:ins w:id="1472" w:author="Alexander Sayenko" w:date="2025-03-17T14:44:00Z" w16du:dateUtc="2025-03-17T12:44:00Z"/>
                <w:highlight w:val="yellow"/>
                <w:lang w:val="sv-SE"/>
              </w:rPr>
            </w:pPr>
            <w:proofErr w:type="spellStart"/>
            <w:ins w:id="1473" w:author="Alexander Sayenko" w:date="2025-03-17T14:44:00Z" w16du:dateUtc="2025-03-17T12:44:00Z">
              <w:r w:rsidRPr="00E9133F">
                <w:rPr>
                  <w:highlight w:val="yellow"/>
                  <w:lang w:val="sv-SE"/>
                </w:rPr>
                <w:t>F</w:t>
              </w:r>
              <w:r w:rsidRPr="00E9133F">
                <w:rPr>
                  <w:highlight w:val="yellow"/>
                  <w:vertAlign w:val="subscript"/>
                  <w:lang w:val="sv-SE"/>
                </w:rPr>
                <w:t>interferer</w:t>
              </w:r>
              <w:proofErr w:type="spellEnd"/>
              <w:r w:rsidRPr="00E9133F">
                <w:rPr>
                  <w:highlight w:val="yellow"/>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752A4B34" w14:textId="2C1374DF" w:rsidR="00E9133F" w:rsidRPr="00E9133F" w:rsidRDefault="00E9133F" w:rsidP="00E9133F">
            <w:pPr>
              <w:pStyle w:val="TAC"/>
              <w:rPr>
                <w:ins w:id="1474" w:author="Alexander Sayenko" w:date="2025-03-17T14:44:00Z" w16du:dateUtc="2025-03-17T12:44:00Z"/>
                <w:highlight w:val="yellow"/>
                <w:lang w:val="sv-SE"/>
              </w:rPr>
            </w:pPr>
            <w:ins w:id="1475" w:author="Alexander Sayenko" w:date="2025-03-17T14:44:00Z" w16du:dateUtc="2025-03-17T12:44:00Z">
              <w:r w:rsidRPr="00E9133F">
                <w:rPr>
                  <w:highlight w:val="yellow"/>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30246F73" w14:textId="77777777" w:rsidR="00E9133F" w:rsidRPr="00E9133F" w:rsidRDefault="00E9133F" w:rsidP="00E9133F">
            <w:pPr>
              <w:pStyle w:val="TAC"/>
              <w:rPr>
                <w:ins w:id="1476" w:author="Alexander Sayenko" w:date="2025-04-08T05:50:00Z" w16du:dateUtc="2025-04-08T03:50:00Z"/>
                <w:rFonts w:cs="Arial"/>
                <w:color w:val="000000" w:themeColor="text1"/>
                <w:highlight w:val="yellow"/>
              </w:rPr>
            </w:pPr>
            <w:ins w:id="1477" w:author="Alexander Sayenko" w:date="2025-04-08T05:50:00Z" w16du:dateUtc="2025-04-08T03:50:00Z">
              <w:r w:rsidRPr="00E9133F">
                <w:rPr>
                  <w:rFonts w:cs="Arial"/>
                  <w:color w:val="000000" w:themeColor="text1"/>
                  <w:highlight w:val="yellow"/>
                </w:rPr>
                <w:t>-</w:t>
              </w:r>
              <w:r w:rsidRPr="00E9133F">
                <w:rPr>
                  <w:rFonts w:cs="Arial"/>
                  <w:color w:val="000000" w:themeColor="text1"/>
                  <w:highlight w:val="yellow"/>
                  <w:lang w:val="en-US" w:eastAsia="zh-CN"/>
                </w:rPr>
                <w:t>110</w:t>
              </w:r>
              <w:r w:rsidRPr="00E9133F">
                <w:rPr>
                  <w:rFonts w:cs="Arial"/>
                  <w:color w:val="000000" w:themeColor="text1"/>
                  <w:highlight w:val="yellow"/>
                </w:rPr>
                <w:t xml:space="preserve"> &lt; f – </w:t>
              </w:r>
              <w:proofErr w:type="spellStart"/>
              <w:r w:rsidRPr="00E9133F">
                <w:rPr>
                  <w:rFonts w:cs="Arial"/>
                  <w:color w:val="000000" w:themeColor="text1"/>
                  <w:highlight w:val="yellow"/>
                </w:rPr>
                <w:t>F</w:t>
              </w:r>
              <w:r w:rsidRPr="00E9133F">
                <w:rPr>
                  <w:rFonts w:cs="Arial"/>
                  <w:color w:val="000000" w:themeColor="text1"/>
                  <w:highlight w:val="yellow"/>
                  <w:vertAlign w:val="subscript"/>
                </w:rPr>
                <w:t>DL_low</w:t>
              </w:r>
              <w:proofErr w:type="spellEnd"/>
              <w:r w:rsidRPr="00E9133F">
                <w:rPr>
                  <w:rFonts w:cs="Arial"/>
                  <w:color w:val="000000" w:themeColor="text1"/>
                  <w:highlight w:val="yellow"/>
                </w:rPr>
                <w:t xml:space="preserve"> &lt; -15</w:t>
              </w:r>
            </w:ins>
          </w:p>
          <w:p w14:paraId="00D46506" w14:textId="77777777" w:rsidR="00E9133F" w:rsidRPr="00E9133F" w:rsidRDefault="00E9133F" w:rsidP="00E9133F">
            <w:pPr>
              <w:pStyle w:val="TAC"/>
              <w:rPr>
                <w:ins w:id="1478" w:author="Alexander Sayenko" w:date="2025-04-08T05:50:00Z" w16du:dateUtc="2025-04-08T03:50:00Z"/>
                <w:rFonts w:cs="Arial"/>
                <w:color w:val="000000" w:themeColor="text1"/>
                <w:highlight w:val="yellow"/>
              </w:rPr>
            </w:pPr>
            <w:ins w:id="1479" w:author="Alexander Sayenko" w:date="2025-04-08T05:50:00Z" w16du:dateUtc="2025-04-08T03:50:00Z">
              <w:r w:rsidRPr="00E9133F">
                <w:rPr>
                  <w:rFonts w:cs="Arial"/>
                  <w:color w:val="000000" w:themeColor="text1"/>
                  <w:highlight w:val="yellow"/>
                </w:rPr>
                <w:t>or</w:t>
              </w:r>
            </w:ins>
          </w:p>
          <w:p w14:paraId="72940E10" w14:textId="6F344D46" w:rsidR="00E9133F" w:rsidRPr="00E9133F" w:rsidRDefault="00E9133F" w:rsidP="00E9133F">
            <w:pPr>
              <w:pStyle w:val="TAC"/>
              <w:rPr>
                <w:ins w:id="1480" w:author="Alexander Sayenko" w:date="2025-03-17T14:44:00Z" w16du:dateUtc="2025-03-17T12:44:00Z"/>
                <w:rFonts w:cs="Arial"/>
                <w:highlight w:val="yellow"/>
              </w:rPr>
            </w:pPr>
            <w:ins w:id="1481" w:author="Alexander Sayenko" w:date="2025-04-08T05:50:00Z" w16du:dateUtc="2025-04-08T03:50:00Z">
              <w:r w:rsidRPr="00E9133F">
                <w:rPr>
                  <w:rFonts w:cs="Arial"/>
                  <w:color w:val="000000" w:themeColor="text1"/>
                  <w:highlight w:val="yellow"/>
                </w:rPr>
                <w:t xml:space="preserve">15 &lt; f – </w:t>
              </w:r>
              <w:proofErr w:type="spellStart"/>
              <w:r w:rsidRPr="00E9133F">
                <w:rPr>
                  <w:rFonts w:cs="Arial"/>
                  <w:color w:val="000000" w:themeColor="text1"/>
                  <w:highlight w:val="yellow"/>
                </w:rPr>
                <w:t>F</w:t>
              </w:r>
              <w:r w:rsidRPr="00E9133F">
                <w:rPr>
                  <w:rFonts w:cs="Arial"/>
                  <w:color w:val="000000" w:themeColor="text1"/>
                  <w:highlight w:val="yellow"/>
                  <w:vertAlign w:val="subscript"/>
                </w:rPr>
                <w:t>DL_high</w:t>
              </w:r>
              <w:proofErr w:type="spellEnd"/>
              <w:r w:rsidRPr="00E9133F">
                <w:rPr>
                  <w:rFonts w:cs="Arial"/>
                  <w:color w:val="000000" w:themeColor="text1"/>
                  <w:highlight w:val="yellow"/>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4FF9B891" w14:textId="77777777" w:rsidR="00E9133F" w:rsidRPr="00E9133F" w:rsidRDefault="00E9133F" w:rsidP="00E9133F">
            <w:pPr>
              <w:pStyle w:val="TAC"/>
              <w:rPr>
                <w:ins w:id="1482" w:author="Alexander Sayenko" w:date="2025-04-08T05:50:00Z" w16du:dateUtc="2025-04-08T03:50:00Z"/>
                <w:rFonts w:cs="Arial"/>
                <w:color w:val="000000" w:themeColor="text1"/>
                <w:highlight w:val="yellow"/>
              </w:rPr>
            </w:pPr>
            <w:ins w:id="1483" w:author="Alexander Sayenko" w:date="2025-04-08T05:50:00Z" w16du:dateUtc="2025-04-08T03:50:00Z">
              <w:r w:rsidRPr="00E9133F">
                <w:rPr>
                  <w:rFonts w:cs="Arial"/>
                  <w:color w:val="000000" w:themeColor="text1"/>
                  <w:highlight w:val="yellow"/>
                </w:rPr>
                <w:t>-</w:t>
              </w:r>
              <w:r w:rsidRPr="00E9133F">
                <w:rPr>
                  <w:rFonts w:cs="Arial"/>
                  <w:color w:val="000000" w:themeColor="text1"/>
                  <w:highlight w:val="yellow"/>
                  <w:lang w:val="en-US" w:eastAsia="zh-CN"/>
                </w:rPr>
                <w:t xml:space="preserve">155 </w:t>
              </w:r>
              <w:r w:rsidRPr="00E9133F">
                <w:rPr>
                  <w:rFonts w:cs="Arial"/>
                  <w:color w:val="000000" w:themeColor="text1"/>
                  <w:highlight w:val="yellow"/>
                </w:rPr>
                <w:t xml:space="preserve">&lt; f – </w:t>
              </w:r>
              <w:proofErr w:type="spellStart"/>
              <w:r w:rsidRPr="00E9133F">
                <w:rPr>
                  <w:rFonts w:cs="Arial"/>
                  <w:color w:val="000000" w:themeColor="text1"/>
                  <w:highlight w:val="yellow"/>
                </w:rPr>
                <w:t>F</w:t>
              </w:r>
              <w:r w:rsidRPr="00E9133F">
                <w:rPr>
                  <w:rFonts w:cs="Arial"/>
                  <w:color w:val="000000" w:themeColor="text1"/>
                  <w:highlight w:val="yellow"/>
                  <w:vertAlign w:val="subscript"/>
                </w:rPr>
                <w:t>DL_low</w:t>
              </w:r>
              <w:proofErr w:type="spellEnd"/>
              <w:r w:rsidRPr="00E9133F">
                <w:rPr>
                  <w:rFonts w:cs="Arial"/>
                  <w:color w:val="000000" w:themeColor="text1"/>
                  <w:highlight w:val="yellow"/>
                </w:rPr>
                <w:t xml:space="preserve"> ≤ -</w:t>
              </w:r>
              <w:r w:rsidRPr="00E9133F">
                <w:rPr>
                  <w:rFonts w:cs="Arial"/>
                  <w:color w:val="000000" w:themeColor="text1"/>
                  <w:highlight w:val="yellow"/>
                  <w:lang w:val="en-US" w:eastAsia="zh-CN"/>
                </w:rPr>
                <w:t>110</w:t>
              </w:r>
            </w:ins>
          </w:p>
          <w:p w14:paraId="3A2A73EF" w14:textId="77777777" w:rsidR="00E9133F" w:rsidRPr="00E9133F" w:rsidRDefault="00E9133F" w:rsidP="00E9133F">
            <w:pPr>
              <w:pStyle w:val="TAC"/>
              <w:rPr>
                <w:ins w:id="1484" w:author="Alexander Sayenko" w:date="2025-04-08T05:50:00Z" w16du:dateUtc="2025-04-08T03:50:00Z"/>
                <w:rFonts w:cs="Arial"/>
                <w:color w:val="000000" w:themeColor="text1"/>
                <w:highlight w:val="yellow"/>
              </w:rPr>
            </w:pPr>
            <w:ins w:id="1485" w:author="Alexander Sayenko" w:date="2025-04-08T05:50:00Z" w16du:dateUtc="2025-04-08T03:50:00Z">
              <w:r w:rsidRPr="00E9133F">
                <w:rPr>
                  <w:rFonts w:cs="Arial"/>
                  <w:color w:val="000000" w:themeColor="text1"/>
                  <w:highlight w:val="yellow"/>
                </w:rPr>
                <w:t>or</w:t>
              </w:r>
            </w:ins>
          </w:p>
          <w:p w14:paraId="34EC658A" w14:textId="09AE68D3" w:rsidR="00E9133F" w:rsidRPr="00E9133F" w:rsidRDefault="00E9133F" w:rsidP="00E9133F">
            <w:pPr>
              <w:pStyle w:val="TAC"/>
              <w:rPr>
                <w:ins w:id="1486" w:author="Alexander Sayenko" w:date="2025-03-17T14:44:00Z" w16du:dateUtc="2025-03-17T12:44:00Z"/>
                <w:rFonts w:cs="Arial"/>
                <w:highlight w:val="yellow"/>
              </w:rPr>
            </w:pPr>
            <w:ins w:id="1487" w:author="Alexander Sayenko" w:date="2025-04-08T05:50:00Z" w16du:dateUtc="2025-04-08T03:50:00Z">
              <w:r w:rsidRPr="00E9133F">
                <w:rPr>
                  <w:rFonts w:cs="Arial"/>
                  <w:color w:val="000000" w:themeColor="text1"/>
                  <w:highlight w:val="yellow"/>
                </w:rPr>
                <w:t xml:space="preserve">60 ≤ f – </w:t>
              </w:r>
              <w:proofErr w:type="spellStart"/>
              <w:r w:rsidRPr="00E9133F">
                <w:rPr>
                  <w:rFonts w:cs="Arial"/>
                  <w:color w:val="000000" w:themeColor="text1"/>
                  <w:highlight w:val="yellow"/>
                </w:rPr>
                <w:t>F</w:t>
              </w:r>
              <w:r w:rsidRPr="00E9133F">
                <w:rPr>
                  <w:rFonts w:cs="Arial"/>
                  <w:color w:val="000000" w:themeColor="text1"/>
                  <w:highlight w:val="yellow"/>
                  <w:vertAlign w:val="subscript"/>
                </w:rPr>
                <w:t>DL_high</w:t>
              </w:r>
              <w:proofErr w:type="spellEnd"/>
              <w:r w:rsidRPr="00E9133F">
                <w:rPr>
                  <w:rFonts w:cs="Arial"/>
                  <w:color w:val="000000" w:themeColor="text1"/>
                  <w:highlight w:val="yellow"/>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05177E42" w14:textId="77777777" w:rsidR="00E9133F" w:rsidRPr="00E9133F" w:rsidRDefault="00E9133F" w:rsidP="00E9133F">
            <w:pPr>
              <w:pStyle w:val="TAC"/>
              <w:rPr>
                <w:ins w:id="1488" w:author="Alexander Sayenko" w:date="2025-04-08T05:50:00Z" w16du:dateUtc="2025-04-08T03:50:00Z"/>
                <w:rFonts w:cs="Arial"/>
                <w:color w:val="000000" w:themeColor="text1"/>
                <w:highlight w:val="yellow"/>
              </w:rPr>
            </w:pPr>
            <w:ins w:id="1489" w:author="Alexander Sayenko" w:date="2025-04-08T05:50:00Z" w16du:dateUtc="2025-04-08T03:50:00Z">
              <w:r w:rsidRPr="00E9133F">
                <w:rPr>
                  <w:rFonts w:cs="Arial"/>
                  <w:color w:val="000000" w:themeColor="text1"/>
                  <w:highlight w:val="yellow"/>
                </w:rPr>
                <w:t xml:space="preserve">1 ≤ f ≤ </w:t>
              </w:r>
              <w:proofErr w:type="spellStart"/>
              <w:r w:rsidRPr="00E9133F">
                <w:rPr>
                  <w:rFonts w:cs="Arial"/>
                  <w:color w:val="000000" w:themeColor="text1"/>
                  <w:highlight w:val="yellow"/>
                </w:rPr>
                <w:t>F</w:t>
              </w:r>
              <w:r w:rsidRPr="00E9133F">
                <w:rPr>
                  <w:rFonts w:cs="Arial"/>
                  <w:color w:val="000000" w:themeColor="text1"/>
                  <w:highlight w:val="yellow"/>
                  <w:vertAlign w:val="subscript"/>
                </w:rPr>
                <w:t>DL_low</w:t>
              </w:r>
              <w:proofErr w:type="spellEnd"/>
              <w:r w:rsidRPr="00E9133F">
                <w:rPr>
                  <w:rFonts w:cs="Arial"/>
                  <w:color w:val="000000" w:themeColor="text1"/>
                  <w:highlight w:val="yellow"/>
                </w:rPr>
                <w:t xml:space="preserve"> – </w:t>
              </w:r>
              <w:r w:rsidRPr="00E9133F">
                <w:rPr>
                  <w:rFonts w:cs="Arial"/>
                  <w:color w:val="000000" w:themeColor="text1"/>
                  <w:highlight w:val="yellow"/>
                  <w:lang w:val="en-US" w:eastAsia="zh-CN"/>
                </w:rPr>
                <w:t>155</w:t>
              </w:r>
            </w:ins>
          </w:p>
          <w:p w14:paraId="71534BFE" w14:textId="77777777" w:rsidR="00E9133F" w:rsidRPr="00E9133F" w:rsidRDefault="00E9133F" w:rsidP="00E9133F">
            <w:pPr>
              <w:pStyle w:val="TAC"/>
              <w:rPr>
                <w:ins w:id="1490" w:author="Alexander Sayenko" w:date="2025-04-08T05:50:00Z" w16du:dateUtc="2025-04-08T03:50:00Z"/>
                <w:rFonts w:cs="Arial"/>
                <w:color w:val="000000" w:themeColor="text1"/>
                <w:highlight w:val="yellow"/>
              </w:rPr>
            </w:pPr>
            <w:ins w:id="1491" w:author="Alexander Sayenko" w:date="2025-04-08T05:50:00Z" w16du:dateUtc="2025-04-08T03:50:00Z">
              <w:r w:rsidRPr="00E9133F">
                <w:rPr>
                  <w:rFonts w:cs="Arial"/>
                  <w:color w:val="000000" w:themeColor="text1"/>
                  <w:highlight w:val="yellow"/>
                </w:rPr>
                <w:t>or</w:t>
              </w:r>
            </w:ins>
          </w:p>
          <w:p w14:paraId="239751F1" w14:textId="77777777" w:rsidR="00E9133F" w:rsidRPr="00E9133F" w:rsidRDefault="00E9133F" w:rsidP="00E9133F">
            <w:pPr>
              <w:pStyle w:val="TAC"/>
              <w:rPr>
                <w:ins w:id="1492" w:author="Alexander Sayenko" w:date="2025-04-08T05:50:00Z" w16du:dateUtc="2025-04-08T03:50:00Z"/>
                <w:rFonts w:cs="Arial"/>
                <w:color w:val="000000" w:themeColor="text1"/>
                <w:highlight w:val="yellow"/>
              </w:rPr>
            </w:pPr>
            <w:proofErr w:type="spellStart"/>
            <w:ins w:id="1493" w:author="Alexander Sayenko" w:date="2025-04-08T05:50:00Z" w16du:dateUtc="2025-04-08T03:50:00Z">
              <w:r w:rsidRPr="00E9133F">
                <w:rPr>
                  <w:rFonts w:cs="Arial"/>
                  <w:color w:val="000000" w:themeColor="text1"/>
                  <w:highlight w:val="yellow"/>
                </w:rPr>
                <w:t>F</w:t>
              </w:r>
              <w:r w:rsidRPr="00E9133F">
                <w:rPr>
                  <w:rFonts w:cs="Arial"/>
                  <w:color w:val="000000" w:themeColor="text1"/>
                  <w:highlight w:val="yellow"/>
                  <w:vertAlign w:val="subscript"/>
                </w:rPr>
                <w:t>DL_high</w:t>
              </w:r>
              <w:proofErr w:type="spellEnd"/>
              <w:r w:rsidRPr="00E9133F">
                <w:rPr>
                  <w:rFonts w:cs="Arial"/>
                  <w:color w:val="000000" w:themeColor="text1"/>
                  <w:highlight w:val="yellow"/>
                </w:rPr>
                <w:t xml:space="preserve"> + 85 ≤ f</w:t>
              </w:r>
            </w:ins>
          </w:p>
          <w:p w14:paraId="6C001DFF" w14:textId="7F2F4CDC" w:rsidR="00E9133F" w:rsidRPr="00E9133F" w:rsidRDefault="00E9133F" w:rsidP="00E9133F">
            <w:pPr>
              <w:pStyle w:val="TAC"/>
              <w:rPr>
                <w:ins w:id="1494" w:author="Alexander Sayenko" w:date="2025-03-17T14:44:00Z" w16du:dateUtc="2025-03-17T12:44:00Z"/>
                <w:rFonts w:cs="Arial"/>
                <w:highlight w:val="yellow"/>
              </w:rPr>
            </w:pPr>
            <w:ins w:id="1495" w:author="Alexander Sayenko" w:date="2025-04-08T05:50:00Z" w16du:dateUtc="2025-04-08T03:50:00Z">
              <w:r w:rsidRPr="00E9133F">
                <w:rPr>
                  <w:rFonts w:cs="Arial"/>
                  <w:color w:val="000000" w:themeColor="text1"/>
                  <w:highlight w:val="yellow"/>
                </w:rPr>
                <w:t>≤ 12750</w:t>
              </w:r>
            </w:ins>
          </w:p>
        </w:tc>
      </w:tr>
      <w:tr w:rsidR="00E7608F" w14:paraId="4EB1C679"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A10E9B0" w14:textId="77777777" w:rsidR="00E7608F" w:rsidRDefault="00E7608F" w:rsidP="00E7608F">
            <w:pPr>
              <w:pStyle w:val="TAC"/>
            </w:pPr>
            <w:r w:rsidRPr="00715883">
              <w:t>n254</w:t>
            </w:r>
            <w:r w:rsidRPr="00715883">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25E1EEAA" w14:textId="77777777" w:rsidR="00E7608F" w:rsidRDefault="00E7608F" w:rsidP="00E7608F">
            <w:pPr>
              <w:pStyle w:val="TAC"/>
              <w:rPr>
                <w:lang w:val="sv-SE"/>
              </w:rPr>
            </w:pPr>
            <w:proofErr w:type="spellStart"/>
            <w:r w:rsidRPr="00715883">
              <w:rPr>
                <w:lang w:val="sv-SE"/>
              </w:rPr>
              <w:t>F</w:t>
            </w:r>
            <w:r w:rsidRPr="00715883">
              <w:rPr>
                <w:vertAlign w:val="subscript"/>
                <w:lang w:val="sv-SE"/>
              </w:rPr>
              <w:t>interferer</w:t>
            </w:r>
            <w:proofErr w:type="spellEnd"/>
            <w:r w:rsidRPr="00715883">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78DBA02" w14:textId="77777777" w:rsidR="00E7608F" w:rsidRDefault="00E7608F" w:rsidP="00E7608F">
            <w:pPr>
              <w:pStyle w:val="TAC"/>
              <w:rPr>
                <w:lang w:val="sv-SE"/>
              </w:rPr>
            </w:pPr>
            <w:r w:rsidRPr="00715883">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325DF27" w14:textId="77777777" w:rsidR="00E7608F" w:rsidRPr="00715883" w:rsidRDefault="00E7608F" w:rsidP="00E7608F">
            <w:pPr>
              <w:pStyle w:val="TAC"/>
              <w:rPr>
                <w:rFonts w:cs="Arial"/>
              </w:rPr>
            </w:pPr>
            <w:r w:rsidRPr="00715883">
              <w:rPr>
                <w:rFonts w:cs="Arial"/>
              </w:rPr>
              <w:t xml:space="preserve">-60 &lt; f – </w:t>
            </w:r>
            <w:proofErr w:type="spellStart"/>
            <w:r w:rsidRPr="00715883">
              <w:rPr>
                <w:rFonts w:cs="Arial"/>
              </w:rPr>
              <w:t>F</w:t>
            </w:r>
            <w:r w:rsidRPr="00715883">
              <w:rPr>
                <w:rFonts w:cs="Arial"/>
                <w:vertAlign w:val="subscript"/>
              </w:rPr>
              <w:t>DL_low</w:t>
            </w:r>
            <w:proofErr w:type="spellEnd"/>
            <w:r w:rsidRPr="00715883">
              <w:rPr>
                <w:rFonts w:cs="Arial"/>
              </w:rPr>
              <w:t xml:space="preserve"> &lt; -15</w:t>
            </w:r>
          </w:p>
          <w:p w14:paraId="1EEEC1BF" w14:textId="77777777" w:rsidR="00E7608F" w:rsidRPr="00715883" w:rsidRDefault="00E7608F" w:rsidP="00E7608F">
            <w:pPr>
              <w:pStyle w:val="TAC"/>
              <w:rPr>
                <w:rFonts w:cs="Arial"/>
              </w:rPr>
            </w:pPr>
            <w:r w:rsidRPr="00715883">
              <w:rPr>
                <w:rFonts w:cs="Arial"/>
              </w:rPr>
              <w:t>or</w:t>
            </w:r>
          </w:p>
          <w:p w14:paraId="488B896A" w14:textId="77777777" w:rsidR="00E7608F" w:rsidRDefault="00E7608F" w:rsidP="00E7608F">
            <w:pPr>
              <w:pStyle w:val="TAC"/>
              <w:rPr>
                <w:rFonts w:cs="Arial"/>
              </w:rPr>
            </w:pPr>
            <w:r w:rsidRPr="00715883">
              <w:rPr>
                <w:rFonts w:cs="Arial"/>
              </w:rPr>
              <w:t xml:space="preserve">15 &lt; f – </w:t>
            </w:r>
            <w:proofErr w:type="spellStart"/>
            <w:r w:rsidRPr="00715883">
              <w:rPr>
                <w:rFonts w:cs="Arial"/>
              </w:rPr>
              <w:t>F</w:t>
            </w:r>
            <w:r w:rsidRPr="00715883">
              <w:rPr>
                <w:rFonts w:cs="Arial"/>
                <w:vertAlign w:val="subscript"/>
              </w:rPr>
              <w:t>DL_high</w:t>
            </w:r>
            <w:proofErr w:type="spellEnd"/>
            <w:r w:rsidRPr="00715883">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C2376DC" w14:textId="77777777" w:rsidR="00E7608F" w:rsidRPr="00715883" w:rsidRDefault="00E7608F" w:rsidP="00E7608F">
            <w:pPr>
              <w:pStyle w:val="TAC"/>
              <w:rPr>
                <w:rFonts w:cs="Arial"/>
              </w:rPr>
            </w:pPr>
            <w:r w:rsidRPr="00715883">
              <w:rPr>
                <w:rFonts w:cs="Arial"/>
              </w:rPr>
              <w:t xml:space="preserve">-85 &lt; f – </w:t>
            </w:r>
            <w:proofErr w:type="spellStart"/>
            <w:r w:rsidRPr="00715883">
              <w:rPr>
                <w:rFonts w:cs="Arial"/>
              </w:rPr>
              <w:t>F</w:t>
            </w:r>
            <w:r w:rsidRPr="00715883">
              <w:rPr>
                <w:rFonts w:cs="Arial"/>
                <w:vertAlign w:val="subscript"/>
              </w:rPr>
              <w:t>DL_low</w:t>
            </w:r>
            <w:proofErr w:type="spellEnd"/>
            <w:r w:rsidRPr="00715883">
              <w:rPr>
                <w:rFonts w:cs="Arial"/>
              </w:rPr>
              <w:t xml:space="preserve"> ≤ -60</w:t>
            </w:r>
          </w:p>
          <w:p w14:paraId="6793971B" w14:textId="77777777" w:rsidR="00E7608F" w:rsidRPr="00715883" w:rsidRDefault="00E7608F" w:rsidP="00E7608F">
            <w:pPr>
              <w:pStyle w:val="TAC"/>
              <w:rPr>
                <w:rFonts w:cs="Arial"/>
              </w:rPr>
            </w:pPr>
            <w:r w:rsidRPr="00715883">
              <w:rPr>
                <w:rFonts w:cs="Arial"/>
              </w:rPr>
              <w:t>or</w:t>
            </w:r>
          </w:p>
          <w:p w14:paraId="2418E810" w14:textId="77777777" w:rsidR="00E7608F" w:rsidRDefault="00E7608F" w:rsidP="00E7608F">
            <w:pPr>
              <w:pStyle w:val="TAC"/>
              <w:rPr>
                <w:rFonts w:cs="Arial"/>
              </w:rPr>
            </w:pPr>
            <w:r w:rsidRPr="00715883">
              <w:rPr>
                <w:rFonts w:cs="Arial"/>
              </w:rPr>
              <w:t xml:space="preserve">60 ≤ f – </w:t>
            </w:r>
            <w:proofErr w:type="spellStart"/>
            <w:r w:rsidRPr="00715883">
              <w:rPr>
                <w:rFonts w:cs="Arial"/>
              </w:rPr>
              <w:t>F</w:t>
            </w:r>
            <w:r w:rsidRPr="00715883">
              <w:rPr>
                <w:rFonts w:cs="Arial"/>
                <w:vertAlign w:val="subscript"/>
              </w:rPr>
              <w:t>DL_high</w:t>
            </w:r>
            <w:proofErr w:type="spellEnd"/>
            <w:r w:rsidRPr="00715883">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A8B6DF3" w14:textId="77777777" w:rsidR="00E7608F" w:rsidRPr="00715883" w:rsidRDefault="00E7608F" w:rsidP="00E7608F">
            <w:pPr>
              <w:pStyle w:val="TAC"/>
              <w:rPr>
                <w:rFonts w:cs="Arial"/>
              </w:rPr>
            </w:pPr>
            <w:r w:rsidRPr="00715883">
              <w:rPr>
                <w:rFonts w:cs="Arial"/>
              </w:rPr>
              <w:t xml:space="preserve">1 ≤ f ≤ </w:t>
            </w:r>
            <w:proofErr w:type="spellStart"/>
            <w:r w:rsidRPr="00715883">
              <w:rPr>
                <w:rFonts w:cs="Arial"/>
              </w:rPr>
              <w:t>F</w:t>
            </w:r>
            <w:r w:rsidRPr="00715883">
              <w:rPr>
                <w:rFonts w:cs="Arial"/>
                <w:vertAlign w:val="subscript"/>
              </w:rPr>
              <w:t>DL_low</w:t>
            </w:r>
            <w:proofErr w:type="spellEnd"/>
            <w:r w:rsidRPr="00715883">
              <w:rPr>
                <w:rFonts w:cs="Arial"/>
              </w:rPr>
              <w:t xml:space="preserve"> – 85</w:t>
            </w:r>
          </w:p>
          <w:p w14:paraId="0205EFB4" w14:textId="77777777" w:rsidR="00E7608F" w:rsidRPr="00715883" w:rsidRDefault="00E7608F" w:rsidP="00E7608F">
            <w:pPr>
              <w:pStyle w:val="TAC"/>
              <w:rPr>
                <w:rFonts w:cs="Arial"/>
              </w:rPr>
            </w:pPr>
            <w:r w:rsidRPr="00715883">
              <w:rPr>
                <w:rFonts w:cs="Arial"/>
              </w:rPr>
              <w:t>or</w:t>
            </w:r>
          </w:p>
          <w:p w14:paraId="38C97980" w14:textId="77777777" w:rsidR="00E7608F" w:rsidRPr="00715883" w:rsidRDefault="00E7608F" w:rsidP="00E7608F">
            <w:pPr>
              <w:pStyle w:val="TAC"/>
              <w:rPr>
                <w:rFonts w:cs="Arial"/>
              </w:rPr>
            </w:pPr>
            <w:proofErr w:type="spellStart"/>
            <w:r w:rsidRPr="00715883">
              <w:rPr>
                <w:rFonts w:cs="Arial"/>
              </w:rPr>
              <w:t>F</w:t>
            </w:r>
            <w:r w:rsidRPr="00715883">
              <w:rPr>
                <w:rFonts w:cs="Arial"/>
                <w:vertAlign w:val="subscript"/>
              </w:rPr>
              <w:t>DL_high</w:t>
            </w:r>
            <w:proofErr w:type="spellEnd"/>
            <w:r w:rsidRPr="00715883">
              <w:rPr>
                <w:rFonts w:cs="Arial"/>
              </w:rPr>
              <w:t xml:space="preserve"> + 85 ≤ f</w:t>
            </w:r>
          </w:p>
          <w:p w14:paraId="2446E451" w14:textId="77777777" w:rsidR="00E7608F" w:rsidRDefault="00E7608F" w:rsidP="00E7608F">
            <w:pPr>
              <w:pStyle w:val="TAC"/>
              <w:rPr>
                <w:rFonts w:cs="Arial"/>
              </w:rPr>
            </w:pPr>
            <w:r w:rsidRPr="00715883">
              <w:rPr>
                <w:rFonts w:cs="Arial"/>
              </w:rPr>
              <w:t>≤ 12750</w:t>
            </w:r>
          </w:p>
        </w:tc>
      </w:tr>
      <w:tr w:rsidR="00E7608F" w14:paraId="0355F8DD"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5180200" w14:textId="77777777" w:rsidR="00E7608F" w:rsidRDefault="00E7608F" w:rsidP="00E7608F">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55117F02" w14:textId="77777777" w:rsidR="00E7608F" w:rsidRDefault="00E7608F" w:rsidP="00E7608F">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B4254BC" w14:textId="77777777" w:rsidR="00E7608F" w:rsidRDefault="00E7608F" w:rsidP="00E7608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AB95E14" w14:textId="77777777" w:rsidR="00E7608F" w:rsidRDefault="00E7608F" w:rsidP="00E7608F">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145AFE6F" w14:textId="77777777" w:rsidR="00E7608F" w:rsidRDefault="00E7608F" w:rsidP="00E7608F">
            <w:pPr>
              <w:pStyle w:val="TAC"/>
              <w:rPr>
                <w:rFonts w:cs="Arial"/>
              </w:rPr>
            </w:pPr>
            <w:r>
              <w:rPr>
                <w:rFonts w:cs="Arial"/>
              </w:rPr>
              <w:t>or</w:t>
            </w:r>
          </w:p>
          <w:p w14:paraId="01DFA1A6" w14:textId="77777777" w:rsidR="00E7608F" w:rsidRDefault="00E7608F" w:rsidP="00E7608F">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B490F0E" w14:textId="77777777" w:rsidR="00E7608F" w:rsidRDefault="00E7608F" w:rsidP="00E7608F">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3CD37D4E" w14:textId="77777777" w:rsidR="00E7608F" w:rsidRDefault="00E7608F" w:rsidP="00E7608F">
            <w:pPr>
              <w:pStyle w:val="TAC"/>
              <w:rPr>
                <w:rFonts w:cs="Arial"/>
              </w:rPr>
            </w:pPr>
            <w:r>
              <w:rPr>
                <w:rFonts w:cs="Arial"/>
              </w:rPr>
              <w:t>or</w:t>
            </w:r>
          </w:p>
          <w:p w14:paraId="187AF56D" w14:textId="77777777" w:rsidR="00E7608F" w:rsidRDefault="00E7608F" w:rsidP="00E7608F">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1324" w14:textId="77777777" w:rsidR="00E7608F" w:rsidRDefault="00E7608F" w:rsidP="00E7608F">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FB91CEE" w14:textId="77777777" w:rsidR="00E7608F" w:rsidRDefault="00E7608F" w:rsidP="00E7608F">
            <w:pPr>
              <w:pStyle w:val="TAC"/>
              <w:rPr>
                <w:rFonts w:cs="Arial"/>
              </w:rPr>
            </w:pPr>
            <w:r>
              <w:rPr>
                <w:rFonts w:cs="Arial"/>
              </w:rPr>
              <w:t>or</w:t>
            </w:r>
          </w:p>
          <w:p w14:paraId="4B978990" w14:textId="77777777" w:rsidR="00E7608F" w:rsidRDefault="00E7608F" w:rsidP="00E7608F">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0F852E82" w14:textId="77777777" w:rsidR="00E7608F" w:rsidRDefault="00E7608F" w:rsidP="00E7608F">
            <w:pPr>
              <w:pStyle w:val="TAC"/>
              <w:rPr>
                <w:rFonts w:cs="Arial"/>
              </w:rPr>
            </w:pPr>
            <w:r>
              <w:rPr>
                <w:rFonts w:cs="Arial"/>
              </w:rPr>
              <w:t>≤ 12750</w:t>
            </w:r>
          </w:p>
        </w:tc>
      </w:tr>
      <w:tr w:rsidR="00E7608F" w14:paraId="7E232C8C"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438DC47" w14:textId="77777777" w:rsidR="00E7608F" w:rsidRDefault="00E7608F" w:rsidP="00E7608F">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646746CA" w14:textId="77777777" w:rsidR="00E7608F" w:rsidRDefault="00E7608F" w:rsidP="00E7608F">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91399A8" w14:textId="77777777" w:rsidR="00E7608F" w:rsidRDefault="00E7608F" w:rsidP="00E7608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2FFABFE9" w14:textId="77777777" w:rsidR="00E7608F" w:rsidRDefault="00E7608F" w:rsidP="00E7608F">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41A12D7A" w14:textId="77777777" w:rsidR="00E7608F" w:rsidRDefault="00E7608F" w:rsidP="00E7608F">
            <w:pPr>
              <w:pStyle w:val="TAC"/>
              <w:rPr>
                <w:rFonts w:cs="Arial"/>
              </w:rPr>
            </w:pPr>
            <w:r>
              <w:rPr>
                <w:rFonts w:cs="Arial"/>
              </w:rPr>
              <w:t>or</w:t>
            </w:r>
          </w:p>
          <w:p w14:paraId="5F5A875F" w14:textId="77777777" w:rsidR="00E7608F" w:rsidRDefault="00E7608F" w:rsidP="00E7608F">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F08307D" w14:textId="77777777" w:rsidR="00E7608F" w:rsidRDefault="00E7608F" w:rsidP="00E7608F">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6838F13E" w14:textId="77777777" w:rsidR="00E7608F" w:rsidRDefault="00E7608F" w:rsidP="00E7608F">
            <w:pPr>
              <w:pStyle w:val="TAC"/>
              <w:rPr>
                <w:rFonts w:cs="Arial"/>
              </w:rPr>
            </w:pPr>
            <w:r>
              <w:rPr>
                <w:rFonts w:cs="Arial"/>
              </w:rPr>
              <w:t>or</w:t>
            </w:r>
          </w:p>
          <w:p w14:paraId="6B8BBC73" w14:textId="77777777" w:rsidR="00E7608F" w:rsidRDefault="00E7608F" w:rsidP="00E7608F">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AC97B51" w14:textId="77777777" w:rsidR="00E7608F" w:rsidRDefault="00E7608F" w:rsidP="00E7608F">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4E8CAFDC" w14:textId="77777777" w:rsidR="00E7608F" w:rsidRDefault="00E7608F" w:rsidP="00E7608F">
            <w:pPr>
              <w:pStyle w:val="TAC"/>
              <w:rPr>
                <w:rFonts w:cs="Arial"/>
              </w:rPr>
            </w:pPr>
            <w:r>
              <w:rPr>
                <w:rFonts w:cs="Arial"/>
              </w:rPr>
              <w:t>or</w:t>
            </w:r>
          </w:p>
          <w:p w14:paraId="0643783F" w14:textId="77777777" w:rsidR="00E7608F" w:rsidRDefault="00E7608F" w:rsidP="00E7608F">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568BCE3" w14:textId="77777777" w:rsidR="00E7608F" w:rsidRDefault="00E7608F" w:rsidP="00E7608F">
            <w:pPr>
              <w:pStyle w:val="TAC"/>
              <w:rPr>
                <w:rFonts w:cs="Arial"/>
              </w:rPr>
            </w:pPr>
            <w:r>
              <w:rPr>
                <w:rFonts w:cs="Arial"/>
              </w:rPr>
              <w:t>≤ 12750</w:t>
            </w:r>
          </w:p>
        </w:tc>
      </w:tr>
      <w:tr w:rsidR="00E7608F" w:rsidRPr="00C0717D" w14:paraId="01FB3E6A" w14:textId="77777777" w:rsidTr="004F591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6710021" w14:textId="77777777" w:rsidR="00E7608F" w:rsidRPr="00715883" w:rsidRDefault="00E7608F" w:rsidP="00E7608F">
            <w:pPr>
              <w:pStyle w:val="TAN"/>
              <w:rPr>
                <w:rFonts w:eastAsiaTheme="minorEastAsia" w:cs="Arial"/>
                <w:lang w:val="en-US"/>
              </w:rPr>
            </w:pPr>
            <w:r w:rsidRPr="00715883">
              <w:t xml:space="preserve">NOTE </w:t>
            </w:r>
            <w:r w:rsidRPr="00715883">
              <w:rPr>
                <w:rFonts w:hint="eastAsia"/>
                <w:lang w:val="en-US"/>
              </w:rPr>
              <w:t>1</w:t>
            </w:r>
            <w:r w:rsidRPr="00715883">
              <w:t>:</w:t>
            </w:r>
            <w:r w:rsidRPr="00715883">
              <w:tab/>
            </w:r>
            <w:r w:rsidRPr="00715883">
              <w:rPr>
                <w:rFonts w:eastAsia="MS Mincho"/>
                <w:lang w:val="en-US"/>
              </w:rPr>
              <w:t>Band n256 lower frequency ranges are modified to enable specific implementations</w:t>
            </w:r>
          </w:p>
          <w:p w14:paraId="581EC2D6" w14:textId="77777777" w:rsidR="00E7608F" w:rsidRPr="00715883" w:rsidRDefault="00E7608F" w:rsidP="00E7608F">
            <w:pPr>
              <w:pStyle w:val="TAN"/>
              <w:rPr>
                <w:lang w:val="en-US"/>
              </w:rPr>
            </w:pPr>
            <w:r w:rsidRPr="00715883">
              <w:t>NOTE</w:t>
            </w:r>
            <w:r w:rsidRPr="00715883">
              <w:rPr>
                <w:lang w:val="en-US"/>
              </w:rPr>
              <w:t xml:space="preserve"> 2</w:t>
            </w:r>
            <w:r w:rsidRPr="00715883">
              <w:t>:</w:t>
            </w:r>
            <w:r w:rsidRPr="00715883">
              <w:tab/>
            </w:r>
            <w:r w:rsidRPr="008C5CED">
              <w:t xml:space="preserve">Band n254 </w:t>
            </w:r>
            <w:r w:rsidRPr="008C5CED">
              <w:rPr>
                <w:rFonts w:eastAsia="MS Mincho"/>
              </w:rPr>
              <w:t>power level of the interferer (</w:t>
            </w:r>
            <w:proofErr w:type="spellStart"/>
            <w:r w:rsidRPr="008C5CED">
              <w:rPr>
                <w:lang w:val="sv-SE"/>
              </w:rPr>
              <w:t>P</w:t>
            </w:r>
            <w:r w:rsidRPr="008C5CED">
              <w:rPr>
                <w:vertAlign w:val="subscript"/>
                <w:lang w:val="sv-SE"/>
              </w:rPr>
              <w:t>interferer</w:t>
            </w:r>
            <w:proofErr w:type="spellEnd"/>
            <w:r w:rsidRPr="008C5CED">
              <w:rPr>
                <w:rFonts w:eastAsia="MS Mincho"/>
              </w:rPr>
              <w:t xml:space="preserve">) for Range 3 shall be modified to -20 dBm for </w:t>
            </w:r>
            <w:proofErr w:type="spellStart"/>
            <w:r w:rsidRPr="008C5CED">
              <w:rPr>
                <w:lang w:val="sv-SE"/>
              </w:rPr>
              <w:t>F</w:t>
            </w:r>
            <w:r w:rsidRPr="008C5CED">
              <w:rPr>
                <w:vertAlign w:val="subscript"/>
                <w:lang w:val="sv-SE"/>
              </w:rPr>
              <w:t>interferer</w:t>
            </w:r>
            <w:proofErr w:type="spellEnd"/>
            <w:r w:rsidRPr="008C5CED">
              <w:rPr>
                <w:rFonts w:eastAsia="MS Mincho"/>
              </w:rPr>
              <w:t xml:space="preserve"> &gt; 2585 MHz and </w:t>
            </w:r>
            <w:proofErr w:type="spellStart"/>
            <w:r w:rsidRPr="008C5CED">
              <w:rPr>
                <w:rFonts w:eastAsia="MS Mincho"/>
              </w:rPr>
              <w:t>FInterferer</w:t>
            </w:r>
            <w:proofErr w:type="spellEnd"/>
            <w:r w:rsidRPr="008C5CED">
              <w:rPr>
                <w:rFonts w:eastAsia="MS Mincho"/>
              </w:rPr>
              <w:t xml:space="preserve"> &lt; 27</w:t>
            </w:r>
            <w:r w:rsidRPr="00715883">
              <w:rPr>
                <w:rFonts w:eastAsia="MS Mincho"/>
              </w:rPr>
              <w:t>75</w:t>
            </w:r>
            <w:r w:rsidRPr="008C5CED">
              <w:rPr>
                <w:rFonts w:eastAsia="MS Mincho"/>
              </w:rPr>
              <w:t xml:space="preserve"> </w:t>
            </w:r>
            <w:proofErr w:type="spellStart"/>
            <w:r w:rsidRPr="008C5CED">
              <w:rPr>
                <w:rFonts w:eastAsia="MS Mincho"/>
              </w:rPr>
              <w:t>MHz.</w:t>
            </w:r>
            <w:proofErr w:type="spellEnd"/>
          </w:p>
          <w:p w14:paraId="2F256535" w14:textId="77777777" w:rsidR="00E7608F" w:rsidRPr="00715883" w:rsidRDefault="00E7608F" w:rsidP="00E7608F">
            <w:pPr>
              <w:pStyle w:val="TAN"/>
              <w:rPr>
                <w:lang w:val="sv-SE"/>
              </w:rPr>
            </w:pPr>
            <w:r w:rsidRPr="00715883">
              <w:t>NOTE</w:t>
            </w:r>
            <w:r w:rsidRPr="00715883">
              <w:rPr>
                <w:rFonts w:hint="eastAsia"/>
              </w:rPr>
              <w:t xml:space="preserve"> </w:t>
            </w:r>
            <w:r w:rsidRPr="00715883">
              <w:t>3:</w:t>
            </w:r>
            <w:r w:rsidRPr="00715883">
              <w:tab/>
            </w:r>
            <w:r w:rsidRPr="00715883">
              <w:rPr>
                <w:rFonts w:eastAsia="MS Mincho"/>
              </w:rPr>
              <w:t>void</w:t>
            </w:r>
          </w:p>
          <w:p w14:paraId="48A87772" w14:textId="77777777" w:rsidR="00E7608F" w:rsidRPr="00230ED0" w:rsidRDefault="00E7608F" w:rsidP="00E7608F">
            <w:pPr>
              <w:pStyle w:val="TAN"/>
              <w:rPr>
                <w:lang w:val="sv-SE"/>
              </w:rPr>
            </w:pPr>
            <w:r w:rsidRPr="00715883">
              <w:t>NOTE</w:t>
            </w:r>
            <w:r w:rsidRPr="00715883">
              <w:rPr>
                <w:rFonts w:hint="eastAsia"/>
                <w:lang w:val="en-US"/>
              </w:rPr>
              <w:t xml:space="preserve"> </w:t>
            </w:r>
            <w:r w:rsidRPr="00715883">
              <w:rPr>
                <w:lang w:val="en-US"/>
              </w:rPr>
              <w:t>4</w:t>
            </w:r>
            <w:r w:rsidRPr="00715883">
              <w:t>:</w:t>
            </w:r>
            <w:r w:rsidRPr="00715883">
              <w:tab/>
            </w:r>
            <w:r w:rsidRPr="00715883">
              <w:rPr>
                <w:rFonts w:eastAsia="MS Mincho"/>
              </w:rPr>
              <w:t>void</w:t>
            </w:r>
          </w:p>
        </w:tc>
      </w:tr>
    </w:tbl>
    <w:p w14:paraId="1E960E80" w14:textId="77777777" w:rsidR="00323759" w:rsidRPr="00C0603E" w:rsidRDefault="00323759" w:rsidP="00323759">
      <w:pPr>
        <w:rPr>
          <w:rFonts w:eastAsiaTheme="minorEastAsia"/>
        </w:rPr>
      </w:pPr>
    </w:p>
    <w:p w14:paraId="7DB6FB7F" w14:textId="77777777" w:rsidR="00323759" w:rsidRDefault="00323759" w:rsidP="00323759">
      <w:r>
        <w:t>For interferer frequencies across ranges 1, 2 and 3 in Table 7.6.3-1, a maximum of</w:t>
      </w:r>
    </w:p>
    <w:p w14:paraId="6FDB346A" w14:textId="77777777" w:rsidR="00323759" w:rsidRDefault="00323759" w:rsidP="00323759">
      <w:pPr>
        <w:pStyle w:val="EQ"/>
      </w:pPr>
      <w:r>
        <w:tab/>
      </w:r>
      <w:r w:rsidR="0067109D">
        <w:rPr>
          <w:rFonts w:eastAsia="Osaka"/>
          <w:position w:val="-12"/>
        </w:rPr>
        <w:object w:dxaOrig="3720" w:dyaOrig="240" w14:anchorId="37985053">
          <v:shape id="_x0000_i1026" type="#_x0000_t75" alt="" style="width:186.25pt;height:15.25pt;mso-width-percent:0;mso-height-percent:0;mso-width-percent:0;mso-height-percent:0" o:ole="">
            <v:imagedata r:id="rId17" o:title=""/>
          </v:shape>
          <o:OLEObject Type="Embed" ProgID="Equation.3" ShapeID="_x0000_i1026" DrawAspect="Content" ObjectID="_1805843745" r:id="rId18"/>
        </w:object>
      </w:r>
    </w:p>
    <w:p w14:paraId="4776BB52" w14:textId="77777777" w:rsidR="00323759" w:rsidRDefault="00323759" w:rsidP="0032375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0067109D" w:rsidRPr="0067109D">
        <w:rPr>
          <w:rFonts w:eastAsiaTheme="minorEastAsia"/>
          <w:noProof/>
          <w:position w:val="-10"/>
        </w:rPr>
        <w:object w:dxaOrig="240" w:dyaOrig="240" w14:anchorId="58D00B9E">
          <v:shape id="_x0000_i1025" type="#_x0000_t75" alt="" style="width:15.25pt;height:15.25pt;mso-wrap-style:square;mso-width-percent:0;mso-height-percent:0;mso-position-horizontal-relative:page;mso-position-vertical-relative:page;mso-width-percent:0;mso-height-percent:0" o:ole="">
            <v:imagedata r:id="rId19" o:title=""/>
          </v:shape>
          <o:OLEObject Type="Embed" ProgID="Equation.3" ShapeID="_x0000_i1025" DrawAspect="Content" ObjectID="_1805843746" r:id="rId20"/>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30FD1986" w14:textId="77777777" w:rsidR="00323759" w:rsidRDefault="00323759" w:rsidP="00323759">
      <w:pPr>
        <w:pStyle w:val="Heading3"/>
      </w:pPr>
      <w:bookmarkStart w:id="1496" w:name="_Toc97562317"/>
      <w:bookmarkStart w:id="1497" w:name="_Toc104122551"/>
      <w:bookmarkStart w:id="1498" w:name="_Toc104205502"/>
      <w:bookmarkStart w:id="1499" w:name="_Toc104206709"/>
      <w:bookmarkStart w:id="1500" w:name="_Toc104503669"/>
      <w:bookmarkStart w:id="1501" w:name="_Toc106127600"/>
      <w:bookmarkStart w:id="1502" w:name="_Toc123057965"/>
      <w:bookmarkStart w:id="1503" w:name="_Toc124256658"/>
      <w:bookmarkStart w:id="1504" w:name="_Toc131734971"/>
      <w:bookmarkStart w:id="1505" w:name="_Toc137372748"/>
      <w:bookmarkStart w:id="1506" w:name="_Toc138885134"/>
      <w:bookmarkStart w:id="1507" w:name="_Toc145690637"/>
      <w:bookmarkStart w:id="1508" w:name="_Toc155382192"/>
      <w:bookmarkStart w:id="1509" w:name="_Toc161753901"/>
      <w:bookmarkStart w:id="1510" w:name="_Toc161754522"/>
      <w:bookmarkStart w:id="1511" w:name="_Toc163202095"/>
      <w:bookmarkStart w:id="1512" w:name="_Toc169888357"/>
      <w:bookmarkStart w:id="1513" w:name="_Toc171551546"/>
      <w:bookmarkStart w:id="1514" w:name="_Toc176775268"/>
      <w:bookmarkStart w:id="1515" w:name="_Toc187243863"/>
      <w:r>
        <w:t>7.6.4</w:t>
      </w:r>
      <w:r>
        <w:tab/>
        <w:t>Narrow band blocking</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78C8F042" w14:textId="77777777" w:rsidR="00323759" w:rsidRDefault="00323759" w:rsidP="00323759">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4FB61839" w14:textId="77777777" w:rsidR="00323759" w:rsidRPr="002D14C4" w:rsidRDefault="00323759" w:rsidP="00323759">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323759" w14:paraId="11355FE9" w14:textId="77777777" w:rsidTr="004F5911">
        <w:trPr>
          <w:trHeight w:val="187"/>
        </w:trPr>
        <w:tc>
          <w:tcPr>
            <w:tcW w:w="662" w:type="pct"/>
            <w:tcBorders>
              <w:top w:val="single" w:sz="4" w:space="0" w:color="auto"/>
              <w:left w:val="single" w:sz="4" w:space="0" w:color="auto"/>
              <w:bottom w:val="nil"/>
              <w:right w:val="single" w:sz="4" w:space="0" w:color="auto"/>
            </w:tcBorders>
            <w:vAlign w:val="center"/>
          </w:tcPr>
          <w:p w14:paraId="17CC337A" w14:textId="77777777" w:rsidR="00323759" w:rsidRDefault="00323759" w:rsidP="004F5911">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FDF90F6" w14:textId="77777777" w:rsidR="00323759" w:rsidRDefault="00323759" w:rsidP="004F5911">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0EC8E558" w14:textId="77777777" w:rsidR="00323759" w:rsidRDefault="00323759" w:rsidP="004F5911">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C130861" w14:textId="77777777" w:rsidR="00323759" w:rsidRDefault="00323759" w:rsidP="004F5911">
            <w:pPr>
              <w:pStyle w:val="TAH"/>
            </w:pPr>
            <w:r>
              <w:t>Channel Bandwidth (MHz)</w:t>
            </w:r>
          </w:p>
        </w:tc>
      </w:tr>
      <w:tr w:rsidR="00323759" w14:paraId="32BD67CD" w14:textId="77777777" w:rsidTr="004F5911">
        <w:trPr>
          <w:trHeight w:val="187"/>
        </w:trPr>
        <w:tc>
          <w:tcPr>
            <w:tcW w:w="662" w:type="pct"/>
            <w:tcBorders>
              <w:top w:val="nil"/>
              <w:left w:val="single" w:sz="4" w:space="0" w:color="auto"/>
              <w:bottom w:val="single" w:sz="4" w:space="0" w:color="auto"/>
              <w:right w:val="single" w:sz="4" w:space="0" w:color="auto"/>
            </w:tcBorders>
            <w:vAlign w:val="center"/>
          </w:tcPr>
          <w:p w14:paraId="47AD2BFC" w14:textId="77777777" w:rsidR="00323759" w:rsidRDefault="00323759" w:rsidP="004F5911">
            <w:pPr>
              <w:pStyle w:val="TAH"/>
            </w:pPr>
          </w:p>
        </w:tc>
        <w:tc>
          <w:tcPr>
            <w:tcW w:w="713" w:type="pct"/>
            <w:tcBorders>
              <w:top w:val="nil"/>
              <w:left w:val="single" w:sz="4" w:space="0" w:color="auto"/>
              <w:bottom w:val="single" w:sz="4" w:space="0" w:color="auto"/>
              <w:right w:val="single" w:sz="4" w:space="0" w:color="auto"/>
            </w:tcBorders>
            <w:vAlign w:val="center"/>
            <w:hideMark/>
          </w:tcPr>
          <w:p w14:paraId="597D412E" w14:textId="77777777" w:rsidR="00323759" w:rsidRDefault="00323759" w:rsidP="004F5911">
            <w:pPr>
              <w:pStyle w:val="TAH"/>
            </w:pPr>
          </w:p>
        </w:tc>
        <w:tc>
          <w:tcPr>
            <w:tcW w:w="357" w:type="pct"/>
            <w:tcBorders>
              <w:top w:val="nil"/>
              <w:left w:val="single" w:sz="4" w:space="0" w:color="auto"/>
              <w:bottom w:val="single" w:sz="4" w:space="0" w:color="auto"/>
              <w:right w:val="single" w:sz="4" w:space="0" w:color="auto"/>
            </w:tcBorders>
            <w:vAlign w:val="center"/>
            <w:hideMark/>
          </w:tcPr>
          <w:p w14:paraId="353A6B5C" w14:textId="77777777" w:rsidR="00323759" w:rsidRDefault="00323759" w:rsidP="004F5911">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1D35869C" w14:textId="77777777" w:rsidR="00323759" w:rsidRDefault="00323759" w:rsidP="004F5911">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2979CE83" w14:textId="77777777" w:rsidR="00323759" w:rsidRDefault="00323759" w:rsidP="004F5911">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40F44823" w14:textId="77777777" w:rsidR="00323759" w:rsidRDefault="00323759" w:rsidP="004F5911">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76804AAB" w14:textId="77777777" w:rsidR="00323759" w:rsidRDefault="00323759" w:rsidP="004F5911">
            <w:pPr>
              <w:pStyle w:val="TAH"/>
            </w:pPr>
            <w:r>
              <w:t>20</w:t>
            </w:r>
          </w:p>
        </w:tc>
      </w:tr>
      <w:tr w:rsidR="00323759" w14:paraId="25E76CCC" w14:textId="77777777" w:rsidTr="004F5911">
        <w:trPr>
          <w:trHeight w:val="187"/>
        </w:trPr>
        <w:tc>
          <w:tcPr>
            <w:tcW w:w="662" w:type="pct"/>
            <w:tcBorders>
              <w:top w:val="single" w:sz="4" w:space="0" w:color="auto"/>
              <w:left w:val="single" w:sz="4" w:space="0" w:color="auto"/>
              <w:bottom w:val="nil"/>
              <w:right w:val="single" w:sz="4" w:space="0" w:color="auto"/>
            </w:tcBorders>
            <w:vAlign w:val="center"/>
            <w:hideMark/>
          </w:tcPr>
          <w:p w14:paraId="0191C68F" w14:textId="15E587AE" w:rsidR="00AA2595" w:rsidRDefault="00AA2595" w:rsidP="00AA2595">
            <w:pPr>
              <w:pStyle w:val="TAC"/>
              <w:rPr>
                <w:ins w:id="1516" w:author="Alexander Sayenko" w:date="2025-03-17T14:46:00Z" w16du:dateUtc="2025-03-17T12:46:00Z"/>
              </w:rPr>
            </w:pPr>
            <w:ins w:id="1517" w:author="Alexander Sayenko" w:date="2025-03-17T14:46:00Z" w16du:dateUtc="2025-03-17T12:46:00Z">
              <w:r>
                <w:t>n25</w:t>
              </w:r>
            </w:ins>
            <w:ins w:id="1518" w:author="Alexander Sayenko" w:date="2025-03-17T19:19:00Z" w16du:dateUtc="2025-03-17T17:19:00Z">
              <w:r w:rsidR="008771B2">
                <w:t>2</w:t>
              </w:r>
            </w:ins>
            <w:ins w:id="1519" w:author="Alexander Sayenko" w:date="2025-03-17T14:46:00Z" w16du:dateUtc="2025-03-17T12:46:00Z">
              <w:r>
                <w:t>,</w:t>
              </w:r>
            </w:ins>
          </w:p>
          <w:p w14:paraId="2743E9AF" w14:textId="77777777" w:rsidR="00323759" w:rsidRPr="00715883" w:rsidRDefault="00323759" w:rsidP="004F5911">
            <w:pPr>
              <w:pStyle w:val="TAC"/>
            </w:pPr>
            <w:r w:rsidRPr="008C5CED">
              <w:t>n254,</w:t>
            </w:r>
          </w:p>
          <w:p w14:paraId="7368999D" w14:textId="77777777" w:rsidR="00323759" w:rsidRDefault="00323759" w:rsidP="004F5911">
            <w:pPr>
              <w:pStyle w:val="TAC"/>
            </w:pPr>
            <w:r>
              <w:t>n255,</w:t>
            </w:r>
          </w:p>
          <w:p w14:paraId="0EDA2156" w14:textId="77777777" w:rsidR="00323759" w:rsidRDefault="00323759" w:rsidP="004F5911">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613D991C" w14:textId="77777777" w:rsidR="00323759" w:rsidRDefault="00323759" w:rsidP="004F5911">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1327C235" w14:textId="77777777" w:rsidR="00323759" w:rsidRDefault="00323759" w:rsidP="004F5911">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77522878" w14:textId="77777777" w:rsidR="00323759" w:rsidRDefault="00323759" w:rsidP="004F5911">
            <w:pPr>
              <w:pStyle w:val="TAC"/>
            </w:pPr>
            <w:r>
              <w:t>P</w:t>
            </w:r>
            <w:r>
              <w:rPr>
                <w:vertAlign w:val="subscript"/>
              </w:rPr>
              <w:t>REFSENS</w:t>
            </w:r>
            <w:r>
              <w:t xml:space="preserve"> + channel-bandwidth specific value below</w:t>
            </w:r>
          </w:p>
        </w:tc>
      </w:tr>
      <w:tr w:rsidR="00323759" w14:paraId="6A5D33C9" w14:textId="77777777" w:rsidTr="004F5911">
        <w:trPr>
          <w:trHeight w:val="187"/>
        </w:trPr>
        <w:tc>
          <w:tcPr>
            <w:tcW w:w="662" w:type="pct"/>
            <w:tcBorders>
              <w:top w:val="nil"/>
              <w:left w:val="single" w:sz="4" w:space="0" w:color="auto"/>
              <w:bottom w:val="nil"/>
              <w:right w:val="single" w:sz="4" w:space="0" w:color="auto"/>
            </w:tcBorders>
            <w:vAlign w:val="center"/>
            <w:hideMark/>
          </w:tcPr>
          <w:p w14:paraId="3A45827C" w14:textId="77777777" w:rsidR="00323759" w:rsidRDefault="00323759" w:rsidP="004F5911">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17ABA79D" w14:textId="77777777" w:rsidR="00323759" w:rsidRDefault="00323759" w:rsidP="004F5911">
            <w:pPr>
              <w:pStyle w:val="TAC"/>
            </w:pPr>
          </w:p>
        </w:tc>
        <w:tc>
          <w:tcPr>
            <w:tcW w:w="357" w:type="pct"/>
            <w:tcBorders>
              <w:top w:val="nil"/>
              <w:left w:val="single" w:sz="4" w:space="0" w:color="auto"/>
              <w:bottom w:val="single" w:sz="4" w:space="0" w:color="auto"/>
              <w:right w:val="single" w:sz="4" w:space="0" w:color="auto"/>
            </w:tcBorders>
            <w:vAlign w:val="center"/>
            <w:hideMark/>
          </w:tcPr>
          <w:p w14:paraId="2F4A0056" w14:textId="77777777" w:rsidR="00323759" w:rsidRDefault="00323759" w:rsidP="004F5911">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44FBB5F7" w14:textId="77777777" w:rsidR="00323759" w:rsidRDefault="00323759" w:rsidP="004F5911">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07808C97" w14:textId="77777777" w:rsidR="00323759" w:rsidRDefault="00323759" w:rsidP="004F5911">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699E37BF" w14:textId="77777777" w:rsidR="00323759" w:rsidRDefault="00323759" w:rsidP="004F5911">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75CD91BF" w14:textId="77777777" w:rsidR="00323759" w:rsidRDefault="00323759" w:rsidP="004F5911">
            <w:pPr>
              <w:pStyle w:val="TAC"/>
            </w:pPr>
            <w:r>
              <w:t>16</w:t>
            </w:r>
          </w:p>
        </w:tc>
      </w:tr>
      <w:tr w:rsidR="00323759" w14:paraId="23643EC5" w14:textId="77777777" w:rsidTr="004F5911">
        <w:trPr>
          <w:trHeight w:val="187"/>
        </w:trPr>
        <w:tc>
          <w:tcPr>
            <w:tcW w:w="662" w:type="pct"/>
            <w:tcBorders>
              <w:top w:val="nil"/>
              <w:left w:val="single" w:sz="4" w:space="0" w:color="auto"/>
              <w:bottom w:val="nil"/>
              <w:right w:val="single" w:sz="4" w:space="0" w:color="auto"/>
            </w:tcBorders>
            <w:vAlign w:val="center"/>
            <w:hideMark/>
          </w:tcPr>
          <w:p w14:paraId="14989956"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3D3F40A0" w14:textId="77777777" w:rsidR="00323759" w:rsidRDefault="00323759" w:rsidP="004F5911">
            <w:pPr>
              <w:pStyle w:val="TAC"/>
            </w:pPr>
            <w:proofErr w:type="spellStart"/>
            <w:r>
              <w:t>P</w:t>
            </w:r>
            <w:r>
              <w:rPr>
                <w:vertAlign w:val="subscript"/>
              </w:rPr>
              <w:t>uw</w:t>
            </w:r>
            <w:proofErr w:type="spellEnd"/>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3E9EFF6F" w14:textId="77777777" w:rsidR="00323759" w:rsidRDefault="00323759" w:rsidP="004F5911">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74BA1FD6" w14:textId="77777777" w:rsidR="00323759" w:rsidRDefault="00323759" w:rsidP="004F5911">
            <w:pPr>
              <w:pStyle w:val="TAC"/>
            </w:pPr>
            <w:r>
              <w:t>-55</w:t>
            </w:r>
          </w:p>
        </w:tc>
      </w:tr>
      <w:tr w:rsidR="00323759" w14:paraId="4E7FCC1B" w14:textId="77777777" w:rsidTr="004F5911">
        <w:trPr>
          <w:trHeight w:val="187"/>
        </w:trPr>
        <w:tc>
          <w:tcPr>
            <w:tcW w:w="662" w:type="pct"/>
            <w:tcBorders>
              <w:top w:val="nil"/>
              <w:left w:val="single" w:sz="4" w:space="0" w:color="auto"/>
              <w:bottom w:val="nil"/>
              <w:right w:val="single" w:sz="4" w:space="0" w:color="auto"/>
            </w:tcBorders>
            <w:vAlign w:val="center"/>
            <w:hideMark/>
          </w:tcPr>
          <w:p w14:paraId="57C8BFF1"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4B78591E" w14:textId="77777777" w:rsidR="00323759" w:rsidRDefault="00323759" w:rsidP="004F5911">
            <w:pPr>
              <w:pStyle w:val="TAC"/>
            </w:pPr>
            <w:proofErr w:type="spellStart"/>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62FFA232" w14:textId="77777777" w:rsidR="00323759" w:rsidRDefault="00323759" w:rsidP="004F5911">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03FE5141" w14:textId="77777777" w:rsidR="00323759" w:rsidRDefault="00000000" w:rsidP="004F5911">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323759" w14:paraId="5B98BAC0" w14:textId="77777777" w:rsidTr="004F5911">
        <w:trPr>
          <w:trHeight w:val="187"/>
        </w:trPr>
        <w:tc>
          <w:tcPr>
            <w:tcW w:w="662" w:type="pct"/>
            <w:tcBorders>
              <w:top w:val="nil"/>
              <w:left w:val="single" w:sz="4" w:space="0" w:color="auto"/>
              <w:bottom w:val="single" w:sz="4" w:space="0" w:color="auto"/>
              <w:right w:val="single" w:sz="4" w:space="0" w:color="auto"/>
            </w:tcBorders>
            <w:vAlign w:val="center"/>
            <w:hideMark/>
          </w:tcPr>
          <w:p w14:paraId="17C60911"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356A22D" w14:textId="77777777" w:rsidR="00323759" w:rsidRDefault="00323759" w:rsidP="004F5911">
            <w:pPr>
              <w:pStyle w:val="TAC"/>
            </w:pPr>
            <w:proofErr w:type="spellStart"/>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D985963" w14:textId="77777777" w:rsidR="00323759" w:rsidRDefault="00323759" w:rsidP="004F5911">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8A9F7EA" w14:textId="77777777" w:rsidR="00323759" w:rsidRDefault="00323759" w:rsidP="004F5911">
            <w:pPr>
              <w:pStyle w:val="TAC"/>
            </w:pPr>
            <w:r>
              <w:t>NA</w:t>
            </w:r>
          </w:p>
        </w:tc>
      </w:tr>
      <w:tr w:rsidR="00323759" w14:paraId="0B98BBD0" w14:textId="77777777" w:rsidTr="004F5911">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0D41436D" w14:textId="77777777" w:rsidR="00323759" w:rsidRDefault="00323759" w:rsidP="004F5911">
            <w:pPr>
              <w:pStyle w:val="TAN"/>
            </w:pPr>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1BC460C0" w14:textId="77777777" w:rsidR="00323759" w:rsidRDefault="00323759" w:rsidP="004F5911">
            <w:pPr>
              <w:pStyle w:val="TAN"/>
            </w:pPr>
            <w:r>
              <w:t xml:space="preserve">NOTE 2: </w:t>
            </w:r>
            <w:r>
              <w:tab/>
              <w:t>The P</w:t>
            </w:r>
            <w:r>
              <w:rPr>
                <w:vertAlign w:val="subscript"/>
              </w:rPr>
              <w:t>REFSENS</w:t>
            </w:r>
            <w:r>
              <w:t xml:space="preserve"> power level is specified in clause 7.3.2. </w:t>
            </w:r>
          </w:p>
          <w:p w14:paraId="57C06969" w14:textId="77777777" w:rsidR="00323759" w:rsidRDefault="00323759" w:rsidP="004F5911">
            <w:pPr>
              <w:pStyle w:val="TAN"/>
              <w:rPr>
                <w:noProof/>
              </w:rPr>
            </w:pPr>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p>
        </w:tc>
      </w:tr>
    </w:tbl>
    <w:p w14:paraId="7D69C5CB" w14:textId="77777777" w:rsidR="00323759" w:rsidRPr="002D14C4" w:rsidRDefault="00323759" w:rsidP="00323759"/>
    <w:p w14:paraId="2E856C68" w14:textId="77777777" w:rsidR="00323759" w:rsidRDefault="00323759">
      <w:pPr>
        <w:rPr>
          <w:noProof/>
        </w:rPr>
      </w:pPr>
    </w:p>
    <w:p w14:paraId="7A1AE61E" w14:textId="77777777" w:rsidR="00323759" w:rsidRDefault="00323759">
      <w:pPr>
        <w:rPr>
          <w:noProof/>
        </w:rPr>
      </w:pPr>
    </w:p>
    <w:p w14:paraId="6CDA2D26" w14:textId="77777777" w:rsidR="00F31BB0" w:rsidRDefault="00F31BB0">
      <w:pPr>
        <w:rPr>
          <w:noProof/>
        </w:rPr>
      </w:pPr>
    </w:p>
    <w:p w14:paraId="740C7E11" w14:textId="77777777" w:rsidR="00B810FE" w:rsidRDefault="00B810FE">
      <w:pPr>
        <w:rPr>
          <w:noProof/>
        </w:rPr>
      </w:pPr>
    </w:p>
    <w:p w14:paraId="68529EE9" w14:textId="77777777" w:rsidR="00B810FE" w:rsidRDefault="00B810FE">
      <w:pPr>
        <w:rPr>
          <w:noProof/>
        </w:rPr>
      </w:pPr>
    </w:p>
    <w:sectPr w:rsidR="00B810FE" w:rsidSect="009C79E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026DB" w14:textId="77777777" w:rsidR="0067109D" w:rsidRDefault="0067109D">
      <w:r>
        <w:separator/>
      </w:r>
    </w:p>
  </w:endnote>
  <w:endnote w:type="continuationSeparator" w:id="0">
    <w:p w14:paraId="6297CE60" w14:textId="77777777" w:rsidR="0067109D" w:rsidRDefault="00671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S Mincho">
    <w:altName w:val="‚l‚r –¾’©"/>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6B16A" w14:textId="77777777" w:rsidR="0067109D" w:rsidRDefault="0067109D">
      <w:r>
        <w:separator/>
      </w:r>
    </w:p>
  </w:footnote>
  <w:footnote w:type="continuationSeparator" w:id="0">
    <w:p w14:paraId="2E29DBC4" w14:textId="77777777" w:rsidR="0067109D" w:rsidRDefault="00671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F5"/>
    <w:rsid w:val="000113A3"/>
    <w:rsid w:val="00022E4A"/>
    <w:rsid w:val="00025634"/>
    <w:rsid w:val="00070E09"/>
    <w:rsid w:val="00075CEE"/>
    <w:rsid w:val="000855BB"/>
    <w:rsid w:val="000A6394"/>
    <w:rsid w:val="000B7FED"/>
    <w:rsid w:val="000C038A"/>
    <w:rsid w:val="000C6598"/>
    <w:rsid w:val="000D44B3"/>
    <w:rsid w:val="00106579"/>
    <w:rsid w:val="00126439"/>
    <w:rsid w:val="001340F3"/>
    <w:rsid w:val="00136CE6"/>
    <w:rsid w:val="00145D43"/>
    <w:rsid w:val="00166C15"/>
    <w:rsid w:val="001824AA"/>
    <w:rsid w:val="001863CE"/>
    <w:rsid w:val="00192C46"/>
    <w:rsid w:val="001A08B3"/>
    <w:rsid w:val="001A7B60"/>
    <w:rsid w:val="001B52F0"/>
    <w:rsid w:val="001B7A65"/>
    <w:rsid w:val="001C0D93"/>
    <w:rsid w:val="001D08F0"/>
    <w:rsid w:val="001E3F20"/>
    <w:rsid w:val="001E41F3"/>
    <w:rsid w:val="0020548D"/>
    <w:rsid w:val="0020560F"/>
    <w:rsid w:val="0020657A"/>
    <w:rsid w:val="002213FC"/>
    <w:rsid w:val="0025262B"/>
    <w:rsid w:val="0026004D"/>
    <w:rsid w:val="002640DD"/>
    <w:rsid w:val="00264B8C"/>
    <w:rsid w:val="00275D12"/>
    <w:rsid w:val="00284FEB"/>
    <w:rsid w:val="002860C4"/>
    <w:rsid w:val="002B5741"/>
    <w:rsid w:val="002E350A"/>
    <w:rsid w:val="002E472E"/>
    <w:rsid w:val="002F6317"/>
    <w:rsid w:val="00305409"/>
    <w:rsid w:val="00323759"/>
    <w:rsid w:val="00336489"/>
    <w:rsid w:val="003478FB"/>
    <w:rsid w:val="003609EF"/>
    <w:rsid w:val="0036231A"/>
    <w:rsid w:val="00374DD4"/>
    <w:rsid w:val="003A3A35"/>
    <w:rsid w:val="003A6214"/>
    <w:rsid w:val="003B65C1"/>
    <w:rsid w:val="003E1A36"/>
    <w:rsid w:val="00410371"/>
    <w:rsid w:val="004242F1"/>
    <w:rsid w:val="004506C3"/>
    <w:rsid w:val="0047220F"/>
    <w:rsid w:val="00486725"/>
    <w:rsid w:val="004B75B7"/>
    <w:rsid w:val="004C056E"/>
    <w:rsid w:val="004C5AD1"/>
    <w:rsid w:val="004C6E88"/>
    <w:rsid w:val="004D3741"/>
    <w:rsid w:val="004F51B7"/>
    <w:rsid w:val="005141D9"/>
    <w:rsid w:val="0051580D"/>
    <w:rsid w:val="00524E9A"/>
    <w:rsid w:val="005448A4"/>
    <w:rsid w:val="00547111"/>
    <w:rsid w:val="00555E9C"/>
    <w:rsid w:val="005734B6"/>
    <w:rsid w:val="00592D74"/>
    <w:rsid w:val="005E2C44"/>
    <w:rsid w:val="00614F89"/>
    <w:rsid w:val="00621188"/>
    <w:rsid w:val="006257ED"/>
    <w:rsid w:val="00647F20"/>
    <w:rsid w:val="0065237D"/>
    <w:rsid w:val="00653DE4"/>
    <w:rsid w:val="00665C47"/>
    <w:rsid w:val="0067103F"/>
    <w:rsid w:val="0067109D"/>
    <w:rsid w:val="00695808"/>
    <w:rsid w:val="00696DD6"/>
    <w:rsid w:val="00696EA5"/>
    <w:rsid w:val="006B46FB"/>
    <w:rsid w:val="006B62F0"/>
    <w:rsid w:val="006E21FB"/>
    <w:rsid w:val="007332B4"/>
    <w:rsid w:val="00762B37"/>
    <w:rsid w:val="00792342"/>
    <w:rsid w:val="007977A8"/>
    <w:rsid w:val="007B29D1"/>
    <w:rsid w:val="007B512A"/>
    <w:rsid w:val="007C2097"/>
    <w:rsid w:val="007D6A07"/>
    <w:rsid w:val="007F08FA"/>
    <w:rsid w:val="007F7259"/>
    <w:rsid w:val="00801D72"/>
    <w:rsid w:val="008040A8"/>
    <w:rsid w:val="008279FA"/>
    <w:rsid w:val="008626E7"/>
    <w:rsid w:val="00870EE7"/>
    <w:rsid w:val="008771B2"/>
    <w:rsid w:val="008863B9"/>
    <w:rsid w:val="00896BFB"/>
    <w:rsid w:val="008A45A6"/>
    <w:rsid w:val="008D3CCC"/>
    <w:rsid w:val="008E713F"/>
    <w:rsid w:val="008F3789"/>
    <w:rsid w:val="008F686C"/>
    <w:rsid w:val="009148DE"/>
    <w:rsid w:val="009225F1"/>
    <w:rsid w:val="00940CFC"/>
    <w:rsid w:val="00941E30"/>
    <w:rsid w:val="009531B0"/>
    <w:rsid w:val="009741B3"/>
    <w:rsid w:val="009777D9"/>
    <w:rsid w:val="00990497"/>
    <w:rsid w:val="00991B88"/>
    <w:rsid w:val="009A1800"/>
    <w:rsid w:val="009A5753"/>
    <w:rsid w:val="009A579D"/>
    <w:rsid w:val="009B0AA4"/>
    <w:rsid w:val="009B1B17"/>
    <w:rsid w:val="009C79EF"/>
    <w:rsid w:val="009D2E87"/>
    <w:rsid w:val="009E062A"/>
    <w:rsid w:val="009E1EA4"/>
    <w:rsid w:val="009E3297"/>
    <w:rsid w:val="009F3890"/>
    <w:rsid w:val="009F734F"/>
    <w:rsid w:val="00A246B6"/>
    <w:rsid w:val="00A27569"/>
    <w:rsid w:val="00A47E70"/>
    <w:rsid w:val="00A50CF0"/>
    <w:rsid w:val="00A7671C"/>
    <w:rsid w:val="00AA224D"/>
    <w:rsid w:val="00AA2595"/>
    <w:rsid w:val="00AA2CBC"/>
    <w:rsid w:val="00AC5820"/>
    <w:rsid w:val="00AD1CD8"/>
    <w:rsid w:val="00AF70FA"/>
    <w:rsid w:val="00B258BB"/>
    <w:rsid w:val="00B4678F"/>
    <w:rsid w:val="00B5693A"/>
    <w:rsid w:val="00B64B30"/>
    <w:rsid w:val="00B65B7B"/>
    <w:rsid w:val="00B6736C"/>
    <w:rsid w:val="00B67B97"/>
    <w:rsid w:val="00B71833"/>
    <w:rsid w:val="00B810FE"/>
    <w:rsid w:val="00B968C8"/>
    <w:rsid w:val="00BA3EC5"/>
    <w:rsid w:val="00BA51D9"/>
    <w:rsid w:val="00BB5DFC"/>
    <w:rsid w:val="00BC642E"/>
    <w:rsid w:val="00BD279D"/>
    <w:rsid w:val="00BD6BB8"/>
    <w:rsid w:val="00BE6A3A"/>
    <w:rsid w:val="00C012FC"/>
    <w:rsid w:val="00C63147"/>
    <w:rsid w:val="00C66BA2"/>
    <w:rsid w:val="00C72830"/>
    <w:rsid w:val="00C75099"/>
    <w:rsid w:val="00C870F6"/>
    <w:rsid w:val="00C95985"/>
    <w:rsid w:val="00CC5026"/>
    <w:rsid w:val="00CC68D0"/>
    <w:rsid w:val="00CE48D5"/>
    <w:rsid w:val="00CF2BF4"/>
    <w:rsid w:val="00CF3CCD"/>
    <w:rsid w:val="00D03F9A"/>
    <w:rsid w:val="00D06D51"/>
    <w:rsid w:val="00D11B8A"/>
    <w:rsid w:val="00D122E5"/>
    <w:rsid w:val="00D15E6E"/>
    <w:rsid w:val="00D24991"/>
    <w:rsid w:val="00D50255"/>
    <w:rsid w:val="00D638B4"/>
    <w:rsid w:val="00D64007"/>
    <w:rsid w:val="00D66520"/>
    <w:rsid w:val="00D806AC"/>
    <w:rsid w:val="00D84AE9"/>
    <w:rsid w:val="00D9124E"/>
    <w:rsid w:val="00DA209E"/>
    <w:rsid w:val="00DC3CF2"/>
    <w:rsid w:val="00DD55BB"/>
    <w:rsid w:val="00DE34CF"/>
    <w:rsid w:val="00DF6391"/>
    <w:rsid w:val="00DF6788"/>
    <w:rsid w:val="00E13F3D"/>
    <w:rsid w:val="00E22956"/>
    <w:rsid w:val="00E34898"/>
    <w:rsid w:val="00E37491"/>
    <w:rsid w:val="00E64702"/>
    <w:rsid w:val="00E7608F"/>
    <w:rsid w:val="00E9133F"/>
    <w:rsid w:val="00EA632C"/>
    <w:rsid w:val="00EB09B7"/>
    <w:rsid w:val="00EC3ED6"/>
    <w:rsid w:val="00EE6FCB"/>
    <w:rsid w:val="00EE7D7C"/>
    <w:rsid w:val="00F0092C"/>
    <w:rsid w:val="00F25D98"/>
    <w:rsid w:val="00F300FB"/>
    <w:rsid w:val="00F31BB0"/>
    <w:rsid w:val="00F34AA0"/>
    <w:rsid w:val="00F65AD9"/>
    <w:rsid w:val="00F717BF"/>
    <w:rsid w:val="00FA4261"/>
    <w:rsid w:val="00FB6386"/>
    <w:rsid w:val="00FD3D3A"/>
    <w:rsid w:val="00FF16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810FE"/>
    <w:rPr>
      <w:rFonts w:ascii="Arial" w:hAnsi="Arial"/>
      <w:b/>
      <w:lang w:val="en-GB" w:eastAsia="en-US"/>
    </w:rPr>
  </w:style>
  <w:style w:type="character" w:customStyle="1" w:styleId="TACChar">
    <w:name w:val="TAC Char"/>
    <w:link w:val="TAC"/>
    <w:qFormat/>
    <w:rsid w:val="00B810FE"/>
    <w:rPr>
      <w:rFonts w:ascii="Arial" w:hAnsi="Arial"/>
      <w:sz w:val="18"/>
      <w:lang w:val="en-GB" w:eastAsia="en-US"/>
    </w:rPr>
  </w:style>
  <w:style w:type="character" w:customStyle="1" w:styleId="TAHCar">
    <w:name w:val="TAH Car"/>
    <w:link w:val="TAH"/>
    <w:uiPriority w:val="99"/>
    <w:qFormat/>
    <w:rsid w:val="00B810FE"/>
    <w:rPr>
      <w:rFonts w:ascii="Arial" w:hAnsi="Arial"/>
      <w:b/>
      <w:sz w:val="18"/>
      <w:lang w:val="en-GB" w:eastAsia="en-US"/>
    </w:rPr>
  </w:style>
  <w:style w:type="character" w:customStyle="1" w:styleId="TANChar">
    <w:name w:val="TAN Char"/>
    <w:link w:val="TAN"/>
    <w:qFormat/>
    <w:rsid w:val="00B810FE"/>
    <w:rPr>
      <w:rFonts w:ascii="Arial" w:hAnsi="Arial"/>
      <w:sz w:val="18"/>
      <w:lang w:val="en-GB" w:eastAsia="en-US"/>
    </w:rPr>
  </w:style>
  <w:style w:type="paragraph" w:styleId="Revision">
    <w:name w:val="Revision"/>
    <w:hidden/>
    <w:uiPriority w:val="99"/>
    <w:semiHidden/>
    <w:rsid w:val="00B810FE"/>
    <w:rPr>
      <w:rFonts w:ascii="Times New Roman" w:hAnsi="Times New Roman"/>
      <w:lang w:val="en-GB" w:eastAsia="en-US"/>
    </w:rPr>
  </w:style>
  <w:style w:type="table" w:styleId="TableGrid">
    <w:name w:val="Table Grid"/>
    <w:aliases w:val="TableGrid,SGS Table Basic 1"/>
    <w:basedOn w:val="TableNormal"/>
    <w:uiPriority w:val="39"/>
    <w:qFormat/>
    <w:rsid w:val="00B81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F31BB0"/>
    <w:rPr>
      <w:rFonts w:ascii="Arial" w:hAnsi="Arial"/>
      <w:sz w:val="18"/>
      <w:lang w:val="en-GB" w:eastAsia="en-US"/>
    </w:rPr>
  </w:style>
  <w:style w:type="character" w:customStyle="1" w:styleId="NOChar">
    <w:name w:val="NO Char"/>
    <w:link w:val="NO"/>
    <w:qFormat/>
    <w:rsid w:val="00F31BB0"/>
    <w:rPr>
      <w:rFonts w:ascii="Times New Roman" w:hAnsi="Times New Roman"/>
      <w:lang w:val="en-GB" w:eastAsia="en-US"/>
    </w:rPr>
  </w:style>
  <w:style w:type="character" w:customStyle="1" w:styleId="EQChar">
    <w:name w:val="EQ Char"/>
    <w:link w:val="EQ"/>
    <w:qFormat/>
    <w:locked/>
    <w:rsid w:val="00323759"/>
    <w:rPr>
      <w:rFonts w:ascii="Times New Roman" w:hAnsi="Times New Roman"/>
      <w:noProof/>
      <w:lang w:val="en-GB" w:eastAsia="en-US"/>
    </w:rPr>
  </w:style>
  <w:style w:type="paragraph" w:customStyle="1" w:styleId="TableText">
    <w:name w:val="TableText"/>
    <w:basedOn w:val="Normal"/>
    <w:qFormat/>
    <w:rsid w:val="001E3F20"/>
    <w:pPr>
      <w:keepNext/>
      <w:keepLines/>
      <w:overflowPunct w:val="0"/>
      <w:autoSpaceDE w:val="0"/>
      <w:autoSpaceDN w:val="0"/>
      <w:adjustRightInd w:val="0"/>
      <w:spacing w:after="0"/>
      <w:jc w:val="center"/>
      <w:textAlignment w:val="baseline"/>
    </w:pPr>
    <w:rPr>
      <w:rFonts w:eastAsia="SimSun"/>
      <w:snapToGrid w:val="0"/>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comments" Target="comments.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TotalTime>
  <Pages>16</Pages>
  <Words>4913</Words>
  <Characters>28005</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6</cp:revision>
  <cp:lastPrinted>1899-12-31T23:00:00Z</cp:lastPrinted>
  <dcterms:created xsi:type="dcterms:W3CDTF">2025-04-11T00:19:00Z</dcterms:created>
  <dcterms:modified xsi:type="dcterms:W3CDTF">2025-04-11T00:25:00Z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